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7DECA4D4"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64020B">
          <w:rPr>
            <w:b/>
            <w:noProof/>
            <w:sz w:val="24"/>
          </w:rPr>
          <w:t>2</w:t>
        </w:r>
      </w:fldSimple>
      <w:fldSimple w:instr=" DOCPROPERTY  MtgTitle  \* MERGEFORMAT "/>
      <w:r>
        <w:rPr>
          <w:b/>
          <w:i/>
          <w:noProof/>
          <w:sz w:val="28"/>
        </w:rPr>
        <w:tab/>
      </w:r>
      <w:fldSimple w:instr=" DOCPROPERTY  Tdoc#  \* MERGEFORMAT ">
        <w:r w:rsidRPr="00E13F3D">
          <w:rPr>
            <w:b/>
            <w:i/>
            <w:noProof/>
            <w:sz w:val="28"/>
          </w:rPr>
          <w:t>R5-2</w:t>
        </w:r>
        <w:r w:rsidR="00CA6DF3">
          <w:rPr>
            <w:b/>
            <w:i/>
            <w:noProof/>
            <w:sz w:val="28"/>
          </w:rPr>
          <w:t>4</w:t>
        </w:r>
        <w:r w:rsidR="006842D6">
          <w:rPr>
            <w:b/>
            <w:i/>
            <w:noProof/>
            <w:sz w:val="28"/>
          </w:rPr>
          <w:t>1209</w:t>
        </w:r>
      </w:fldSimple>
    </w:p>
    <w:p w14:paraId="544B6736" w14:textId="1513BAEF" w:rsidR="00845AB0" w:rsidRDefault="009E6A56" w:rsidP="00845AB0">
      <w:pPr>
        <w:pStyle w:val="CRCoverPage"/>
        <w:outlineLvl w:val="0"/>
        <w:rPr>
          <w:b/>
          <w:noProof/>
          <w:sz w:val="24"/>
        </w:rPr>
      </w:pPr>
      <w:fldSimple w:instr=" DOCPROPERTY  Location  \* MERGEFORMAT ">
        <w:r w:rsidR="0064020B" w:rsidRPr="00BA51D9">
          <w:rPr>
            <w:b/>
            <w:noProof/>
            <w:sz w:val="24"/>
          </w:rPr>
          <w:t>Athens</w:t>
        </w:r>
      </w:fldSimple>
      <w:r w:rsidR="0064020B">
        <w:rPr>
          <w:b/>
          <w:noProof/>
          <w:sz w:val="24"/>
        </w:rPr>
        <w:t xml:space="preserve">, </w:t>
      </w:r>
      <w:fldSimple w:instr=" DOCPROPERTY  Country  \* MERGEFORMAT ">
        <w:r w:rsidR="0064020B" w:rsidRPr="00BA51D9">
          <w:rPr>
            <w:b/>
            <w:noProof/>
            <w:sz w:val="24"/>
          </w:rPr>
          <w:t>Greece</w:t>
        </w:r>
      </w:fldSimple>
      <w:r w:rsidR="0064020B">
        <w:rPr>
          <w:b/>
          <w:noProof/>
          <w:sz w:val="24"/>
        </w:rPr>
        <w:t xml:space="preserve">, </w:t>
      </w:r>
      <w:fldSimple w:instr=" DOCPROPERTY  StartDate  \* MERGEFORMAT ">
        <w:r w:rsidR="0064020B" w:rsidRPr="00BA51D9">
          <w:rPr>
            <w:b/>
            <w:noProof/>
            <w:sz w:val="24"/>
          </w:rPr>
          <w:t>2</w:t>
        </w:r>
        <w:r w:rsidR="0064020B">
          <w:rPr>
            <w:b/>
            <w:noProof/>
            <w:sz w:val="24"/>
          </w:rPr>
          <w:t>6</w:t>
        </w:r>
        <w:r w:rsidR="0064020B" w:rsidRPr="00BA51D9">
          <w:rPr>
            <w:b/>
            <w:noProof/>
            <w:sz w:val="24"/>
          </w:rPr>
          <w:t>th Feb 202</w:t>
        </w:r>
        <w:r w:rsidR="0064020B">
          <w:rPr>
            <w:b/>
            <w:noProof/>
            <w:sz w:val="24"/>
          </w:rPr>
          <w:t>4</w:t>
        </w:r>
      </w:fldSimple>
      <w:r w:rsidR="0064020B">
        <w:rPr>
          <w:b/>
          <w:noProof/>
          <w:sz w:val="24"/>
        </w:rPr>
        <w:t xml:space="preserve"> – </w:t>
      </w:r>
      <w:fldSimple w:instr=" DOCPROPERTY  EndDate  \* MERGEFORMAT ">
        <w:r w:rsidR="0064020B">
          <w:rPr>
            <w:b/>
            <w:noProof/>
            <w:sz w:val="24"/>
          </w:rPr>
          <w:t>1st</w:t>
        </w:r>
        <w:r w:rsidR="0064020B" w:rsidRPr="00BA51D9">
          <w:rPr>
            <w:b/>
            <w:noProof/>
            <w:sz w:val="24"/>
          </w:rPr>
          <w:t xml:space="preserve"> Mar 202</w:t>
        </w:r>
        <w:r w:rsidR="0064020B">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4F5BFA" w:rsidR="001E41F3" w:rsidRPr="00410371" w:rsidRDefault="00410647" w:rsidP="00E13F3D">
            <w:pPr>
              <w:pStyle w:val="CRCoverPage"/>
              <w:spacing w:after="0"/>
              <w:jc w:val="right"/>
              <w:rPr>
                <w:b/>
                <w:noProof/>
                <w:sz w:val="28"/>
              </w:rPr>
            </w:pPr>
            <w:r>
              <w:rPr>
                <w:b/>
                <w:noProof/>
                <w:sz w:val="28"/>
              </w:rPr>
              <w:t>38.5</w:t>
            </w:r>
            <w:r w:rsidR="00117333">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D35981" w:rsidR="001E41F3" w:rsidRPr="00410371" w:rsidRDefault="00FF5C42" w:rsidP="00FF5C42">
            <w:pPr>
              <w:pStyle w:val="CRCoverPage"/>
              <w:spacing w:after="0"/>
              <w:jc w:val="center"/>
              <w:rPr>
                <w:noProof/>
              </w:rPr>
            </w:pPr>
            <w:fldSimple w:instr=" DOCPROPERTY  Cr#  \* MERGEFORMAT ">
              <w:r w:rsidR="006842D6" w:rsidRPr="006842D6">
                <w:rPr>
                  <w:b/>
                  <w:noProof/>
                  <w:sz w:val="28"/>
                </w:rPr>
                <w:t>3011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1310C5" w:rsidR="001E41F3" w:rsidRPr="00410371" w:rsidRDefault="00410647">
            <w:pPr>
              <w:pStyle w:val="CRCoverPage"/>
              <w:spacing w:after="0"/>
              <w:jc w:val="center"/>
              <w:rPr>
                <w:noProof/>
                <w:sz w:val="28"/>
              </w:rPr>
            </w:pPr>
            <w:r w:rsidRPr="00117333">
              <w:rPr>
                <w:b/>
                <w:sz w:val="28"/>
              </w:rPr>
              <w:t>1</w:t>
            </w:r>
            <w:r w:rsidR="00E11261" w:rsidRPr="00117333">
              <w:rPr>
                <w:b/>
                <w:sz w:val="28"/>
              </w:rPr>
              <w:t>8</w:t>
            </w:r>
            <w:r w:rsidRPr="00117333">
              <w:rPr>
                <w:b/>
                <w:sz w:val="28"/>
              </w:rPr>
              <w:t>.</w:t>
            </w:r>
            <w:r w:rsidR="00DB0269" w:rsidRPr="00117333">
              <w:rPr>
                <w:b/>
                <w:sz w:val="28"/>
              </w:rPr>
              <w:t>1</w:t>
            </w:r>
            <w:r w:rsidRPr="0011733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CEF2F9" w:rsidR="001E41F3" w:rsidRDefault="00657892" w:rsidP="00657892">
            <w:pPr>
              <w:pStyle w:val="CRCoverPage"/>
              <w:spacing w:after="0"/>
              <w:rPr>
                <w:noProof/>
              </w:rPr>
            </w:pPr>
            <w:r>
              <w:t xml:space="preserve"> Corrections to NR SA FR1 RedCap Event Trigger TCs 16.6.2.9, 16.6.2.10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4D99A4" w:rsidR="001E41F3" w:rsidRDefault="00117333">
            <w:pPr>
              <w:pStyle w:val="CRCoverPage"/>
              <w:spacing w:after="0"/>
              <w:ind w:left="100"/>
              <w:rPr>
                <w:noProof/>
              </w:rPr>
            </w:pPr>
            <w:r w:rsidRPr="00117333">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12FDCC" w:rsidR="001E41F3" w:rsidRDefault="00410647">
            <w:pPr>
              <w:pStyle w:val="CRCoverPage"/>
              <w:spacing w:after="0"/>
              <w:ind w:left="100"/>
              <w:rPr>
                <w:noProof/>
              </w:rPr>
            </w:pPr>
            <w:r>
              <w:rPr>
                <w:noProof/>
              </w:rPr>
              <w:t>202</w:t>
            </w:r>
            <w:r w:rsidR="00DB0269">
              <w:rPr>
                <w:noProof/>
              </w:rPr>
              <w:t>4</w:t>
            </w:r>
            <w:r>
              <w:rPr>
                <w:noProof/>
              </w:rPr>
              <w:t>-</w:t>
            </w:r>
            <w:r w:rsidR="00DB0269">
              <w:rPr>
                <w:noProof/>
              </w:rPr>
              <w:t>02</w:t>
            </w:r>
            <w:r>
              <w:rPr>
                <w:noProof/>
              </w:rPr>
              <w:t>-</w:t>
            </w:r>
            <w:r w:rsidR="00DB0269">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117333">
              <w:t>Rel-1</w:t>
            </w:r>
            <w:r w:rsidR="00E11261" w:rsidRPr="0011733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BAC76F" w:rsidR="001E41F3" w:rsidRDefault="003B6905">
            <w:pPr>
              <w:pStyle w:val="CRCoverPage"/>
              <w:spacing w:after="0"/>
              <w:ind w:left="100"/>
              <w:rPr>
                <w:noProof/>
              </w:rPr>
            </w:pPr>
            <w:r>
              <w:rPr>
                <w:noProof/>
              </w:rPr>
              <w:t xml:space="preserve">During the measurement gaps, the measurements should be performed on SSBs of Neighbour cell. The measurement gap </w:t>
            </w:r>
            <w:r w:rsidR="00D97C4E">
              <w:rPr>
                <w:noProof/>
              </w:rPr>
              <w:t xml:space="preserve">ID#3 </w:t>
            </w:r>
            <w:r>
              <w:rPr>
                <w:noProof/>
              </w:rPr>
              <w:t>and SMTC duration should be configured such that the UE can identify and measure the SSB within the SMTC windows. Due to 3ms of offset between Serving cell and Neighbour for FDD scenario, and short GAP length, a conformance UE could not detect the Neighbour SSB and not send Measruement Reports.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72C34F" w:rsidR="001E41F3" w:rsidRDefault="003B6905">
            <w:pPr>
              <w:pStyle w:val="CRCoverPage"/>
              <w:spacing w:after="0"/>
              <w:ind w:left="100"/>
              <w:rPr>
                <w:noProof/>
              </w:rPr>
            </w:pPr>
            <w:r>
              <w:rPr>
                <w:noProof/>
              </w:rPr>
              <w:t xml:space="preserve">Measurement gap offset </w:t>
            </w:r>
            <w:r w:rsidR="00196C7D">
              <w:rPr>
                <w:noProof/>
              </w:rPr>
              <w:t>updated</w:t>
            </w:r>
            <w:r>
              <w:rPr>
                <w:noProof/>
              </w:rPr>
              <w:t xml:space="preserve"> in case of FDD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55CC93" w:rsidR="001E41F3" w:rsidRDefault="003B6905">
            <w:pPr>
              <w:pStyle w:val="CRCoverPage"/>
              <w:spacing w:after="0"/>
              <w:ind w:left="100"/>
              <w:rPr>
                <w:noProof/>
              </w:rPr>
            </w:pPr>
            <w:r>
              <w:rPr>
                <w:noProof/>
              </w:rPr>
              <w:t>Conformance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041F4B" w:rsidR="001E41F3" w:rsidRDefault="00967ED0">
            <w:pPr>
              <w:pStyle w:val="CRCoverPage"/>
              <w:spacing w:after="0"/>
              <w:ind w:left="100"/>
              <w:rPr>
                <w:noProof/>
              </w:rPr>
            </w:pPr>
            <w:r>
              <w:rPr>
                <w:noProof/>
              </w:rPr>
              <w:t>16.6.2.9, 16.6.2.10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0CF673" w:rsidR="001E41F3" w:rsidRDefault="00967ED0">
            <w:pPr>
              <w:pStyle w:val="CRCoverPage"/>
              <w:spacing w:after="0"/>
              <w:ind w:left="100"/>
              <w:rPr>
                <w:noProof/>
              </w:rPr>
            </w:pPr>
            <w:r>
              <w:rPr>
                <w:rFonts w:cs="Arial"/>
                <w:color w:val="000000"/>
                <w:shd w:val="clear" w:color="auto" w:fill="FFFFCA"/>
              </w:rPr>
              <w:t>Depending on RAN4 CR R4-24</w:t>
            </w:r>
            <w:r w:rsidR="00B57641">
              <w:rPr>
                <w:rFonts w:cs="Arial"/>
                <w:color w:val="000000"/>
                <w:shd w:val="clear" w:color="auto" w:fill="FFFFCA"/>
              </w:rPr>
              <w:t>00673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78027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A01CC">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227844B3" w14:textId="77777777" w:rsidR="00D45D09" w:rsidRPr="00C74756" w:rsidRDefault="00D45D09" w:rsidP="00D45D09">
      <w:pPr>
        <w:pStyle w:val="Heading4"/>
        <w:rPr>
          <w:snapToGrid w:val="0"/>
        </w:rPr>
      </w:pPr>
      <w:r w:rsidRPr="00C74756">
        <w:rPr>
          <w:lang w:eastAsia="sv-SE"/>
        </w:rPr>
        <w:t>16.6.2.9</w:t>
      </w:r>
      <w:r w:rsidRPr="00C74756">
        <w:rPr>
          <w:lang w:eastAsia="sv-SE"/>
        </w:rPr>
        <w:tab/>
      </w:r>
      <w:r w:rsidRPr="00C74756">
        <w:rPr>
          <w:snapToGrid w:val="0"/>
        </w:rPr>
        <w:t>NR SA FR1-FR1 Event triggered reporting tests with additional mandatory gap pattern for 1 Rx UE</w:t>
      </w:r>
    </w:p>
    <w:p w14:paraId="7AF04A3C" w14:textId="77777777" w:rsidR="00D45D09" w:rsidRPr="00C74756" w:rsidRDefault="00D45D09" w:rsidP="00D45D09">
      <w:pPr>
        <w:pStyle w:val="H6"/>
        <w:rPr>
          <w:rFonts w:eastAsia="SimSun"/>
        </w:rPr>
      </w:pPr>
      <w:r w:rsidRPr="00C74756">
        <w:t>16.6.2.9.1</w:t>
      </w:r>
      <w:r w:rsidRPr="00C74756">
        <w:tab/>
        <w:t xml:space="preserve">Test purpose </w:t>
      </w:r>
    </w:p>
    <w:p w14:paraId="6F5CDD60" w14:textId="77777777" w:rsidR="00D45D09" w:rsidRPr="00C74756" w:rsidRDefault="00D45D09" w:rsidP="00D45D09">
      <w:r w:rsidRPr="00C74756">
        <w:rPr>
          <w:rFonts w:cs="v4.2.0"/>
        </w:rPr>
        <w:t>To verify that the UE makes correct reporting of an event</w:t>
      </w:r>
      <w:r w:rsidRPr="00C74756">
        <w:t xml:space="preserve"> when mandatory gap pattern with 3ms MGL is configured</w:t>
      </w:r>
      <w:r w:rsidRPr="00C74756">
        <w:rPr>
          <w:rFonts w:cs="v4.2.0"/>
        </w:rPr>
        <w:t>. This test will partly verify the inter-frequency cell search requirements in 38.133 [6] clause 9.3B.4.</w:t>
      </w:r>
    </w:p>
    <w:p w14:paraId="58A59632" w14:textId="77777777" w:rsidR="00D45D09" w:rsidRPr="00C74756" w:rsidRDefault="00D45D09" w:rsidP="00D45D09">
      <w:pPr>
        <w:pStyle w:val="H6"/>
      </w:pPr>
      <w:r w:rsidRPr="00C74756">
        <w:t>16.6.2.9.2</w:t>
      </w:r>
      <w:r w:rsidRPr="00C74756">
        <w:tab/>
        <w:t>Test applicability</w:t>
      </w:r>
    </w:p>
    <w:p w14:paraId="637FF2C6" w14:textId="77777777" w:rsidR="00D45D09" w:rsidRPr="00C74756" w:rsidRDefault="00D45D09" w:rsidP="00D45D09">
      <w:pPr>
        <w:rPr>
          <w:lang w:eastAsia="x-none"/>
        </w:rPr>
      </w:pPr>
      <w:r w:rsidRPr="00C74756">
        <w:t>This test applies to all types of NR RedCap UE with 1 Rx from Release 17 onwards.</w:t>
      </w:r>
    </w:p>
    <w:p w14:paraId="3E918460" w14:textId="77777777" w:rsidR="00D45D09" w:rsidRPr="00C74756" w:rsidRDefault="00D45D09" w:rsidP="00D45D09">
      <w:pPr>
        <w:pStyle w:val="H6"/>
      </w:pPr>
      <w:r w:rsidRPr="00C74756">
        <w:t>16.6.2.9.3</w:t>
      </w:r>
      <w:r w:rsidRPr="00C74756">
        <w:tab/>
        <w:t>Minimum conformance requirements</w:t>
      </w:r>
    </w:p>
    <w:p w14:paraId="6F9026AC" w14:textId="77777777" w:rsidR="00D45D09" w:rsidRPr="00C74756" w:rsidRDefault="00D45D09" w:rsidP="00D45D09">
      <w:pPr>
        <w:rPr>
          <w:lang w:eastAsia="sv-SE"/>
        </w:rPr>
      </w:pPr>
      <w:r w:rsidRPr="00C74756">
        <w:rPr>
          <w:lang w:eastAsia="sv-SE"/>
        </w:rPr>
        <w:t xml:space="preserve">The minimum conformance requirements are specified in clause </w:t>
      </w:r>
      <w:r w:rsidRPr="00C74756">
        <w:t>16.6.2.0.1</w:t>
      </w:r>
      <w:r w:rsidRPr="00C74756">
        <w:rPr>
          <w:lang w:eastAsia="sv-SE"/>
        </w:rPr>
        <w:t>.</w:t>
      </w:r>
    </w:p>
    <w:p w14:paraId="08287F7C" w14:textId="77777777" w:rsidR="00D45D09" w:rsidRPr="00C74756" w:rsidRDefault="00D45D09" w:rsidP="00D45D09">
      <w:pPr>
        <w:rPr>
          <w:lang w:eastAsia="sv-SE"/>
        </w:rPr>
      </w:pPr>
      <w:r w:rsidRPr="00C74756">
        <w:rPr>
          <w:lang w:eastAsia="sv-SE"/>
        </w:rPr>
        <w:t>The normative reference for this requirement is TS 38.133 [6] clause A.16.6.2.9.</w:t>
      </w:r>
    </w:p>
    <w:p w14:paraId="14AF7A36" w14:textId="77777777" w:rsidR="00D45D09" w:rsidRPr="00C74756" w:rsidRDefault="00D45D09" w:rsidP="00D45D09">
      <w:pPr>
        <w:pStyle w:val="H6"/>
      </w:pPr>
      <w:r w:rsidRPr="00C74756">
        <w:t>16.6.2.9.4</w:t>
      </w:r>
      <w:r w:rsidRPr="00C74756">
        <w:tab/>
        <w:t>Test description</w:t>
      </w:r>
    </w:p>
    <w:p w14:paraId="2AF02C01" w14:textId="77777777" w:rsidR="00D45D09" w:rsidRPr="00C74756" w:rsidRDefault="00D45D09" w:rsidP="00D45D09">
      <w:r w:rsidRPr="00C74756">
        <w:t>Two cells are deployed in the test, which are FR1 PCell (NR Cell 1) and a FR1 neighbour cell (NR Cell 2) on the different frequency as the PCell. The general and cell specific test parameters for PCell and neighbour cell are given in Table 16.6.2.9.4.1-3 and Table 16.6.2.9.5-1, respectively. In the measurement configuration a measurement object is configured for the frequency of the neighbour cell, and it indicates to the UE that event-triggered reporting with Event A3 is used.</w:t>
      </w:r>
    </w:p>
    <w:p w14:paraId="5AD4F9A7" w14:textId="77777777" w:rsidR="00D45D09" w:rsidRPr="00C74756" w:rsidRDefault="00D45D09" w:rsidP="00D45D09">
      <w:pPr>
        <w:pStyle w:val="H6"/>
      </w:pPr>
      <w:r w:rsidRPr="00C74756">
        <w:t>16.6.2.9.4.1</w:t>
      </w:r>
      <w:r w:rsidRPr="00C74756">
        <w:tab/>
        <w:t>Initial conditions</w:t>
      </w:r>
    </w:p>
    <w:p w14:paraId="377A6CF6" w14:textId="77777777" w:rsidR="00D45D09" w:rsidRPr="00C74756" w:rsidRDefault="00D45D09" w:rsidP="00D45D09">
      <w:r w:rsidRPr="00C74756">
        <w:t>This test shall be tested using any of the test configurations in Table 16.6.2.9.4.1-1.</w:t>
      </w:r>
    </w:p>
    <w:p w14:paraId="6EB2E56B" w14:textId="77777777" w:rsidR="00D45D09" w:rsidRPr="00C74756" w:rsidRDefault="00D45D09" w:rsidP="00D45D09">
      <w:pPr>
        <w:pStyle w:val="TH"/>
      </w:pPr>
      <w:r w:rsidRPr="00C74756">
        <w:t>Table 16.6.2.9.4.1-1: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D45D09" w:rsidRPr="00C74756" w14:paraId="5F887E11" w14:textId="77777777" w:rsidTr="00B3565E">
        <w:trPr>
          <w:jc w:val="center"/>
        </w:trPr>
        <w:tc>
          <w:tcPr>
            <w:tcW w:w="0" w:type="auto"/>
            <w:tcBorders>
              <w:top w:val="single" w:sz="4" w:space="0" w:color="auto"/>
              <w:left w:val="single" w:sz="4" w:space="0" w:color="auto"/>
              <w:bottom w:val="single" w:sz="4" w:space="0" w:color="auto"/>
              <w:right w:val="single" w:sz="4" w:space="0" w:color="auto"/>
            </w:tcBorders>
            <w:hideMark/>
          </w:tcPr>
          <w:p w14:paraId="601821B8" w14:textId="77777777" w:rsidR="00D45D09" w:rsidRPr="00C74756" w:rsidRDefault="00D45D09" w:rsidP="00B3565E">
            <w:pPr>
              <w:pStyle w:val="TAH"/>
            </w:pPr>
            <w:r w:rsidRPr="00C74756">
              <w:t>Configuration</w:t>
            </w:r>
          </w:p>
        </w:tc>
        <w:tc>
          <w:tcPr>
            <w:tcW w:w="0" w:type="auto"/>
            <w:tcBorders>
              <w:top w:val="single" w:sz="4" w:space="0" w:color="auto"/>
              <w:left w:val="single" w:sz="4" w:space="0" w:color="auto"/>
              <w:bottom w:val="single" w:sz="4" w:space="0" w:color="auto"/>
              <w:right w:val="single" w:sz="4" w:space="0" w:color="auto"/>
            </w:tcBorders>
            <w:hideMark/>
          </w:tcPr>
          <w:p w14:paraId="18D286C2" w14:textId="77777777" w:rsidR="00D45D09" w:rsidRPr="00C74756" w:rsidRDefault="00D45D09" w:rsidP="00B3565E">
            <w:pPr>
              <w:pStyle w:val="TAH"/>
            </w:pPr>
            <w:r w:rsidRPr="00C74756">
              <w:t>Description</w:t>
            </w:r>
          </w:p>
        </w:tc>
      </w:tr>
      <w:tr w:rsidR="00D45D09" w:rsidRPr="00C74756" w14:paraId="0DC86ABE" w14:textId="77777777" w:rsidTr="00B3565E">
        <w:trPr>
          <w:jc w:val="center"/>
        </w:trPr>
        <w:tc>
          <w:tcPr>
            <w:tcW w:w="0" w:type="auto"/>
            <w:tcBorders>
              <w:top w:val="single" w:sz="4" w:space="0" w:color="auto"/>
              <w:left w:val="single" w:sz="4" w:space="0" w:color="auto"/>
              <w:bottom w:val="single" w:sz="4" w:space="0" w:color="auto"/>
              <w:right w:val="single" w:sz="4" w:space="0" w:color="auto"/>
            </w:tcBorders>
            <w:hideMark/>
          </w:tcPr>
          <w:p w14:paraId="125937DB" w14:textId="77777777" w:rsidR="00D45D09" w:rsidRPr="00C74756" w:rsidRDefault="00D45D09" w:rsidP="00B3565E">
            <w:pPr>
              <w:pStyle w:val="TAL"/>
              <w:jc w:val="center"/>
            </w:pPr>
            <w:r w:rsidRPr="00C74756">
              <w:t>16.6.2.9-1</w:t>
            </w:r>
          </w:p>
        </w:tc>
        <w:tc>
          <w:tcPr>
            <w:tcW w:w="0" w:type="auto"/>
            <w:tcBorders>
              <w:top w:val="single" w:sz="4" w:space="0" w:color="auto"/>
              <w:left w:val="single" w:sz="4" w:space="0" w:color="auto"/>
              <w:bottom w:val="single" w:sz="4" w:space="0" w:color="auto"/>
              <w:right w:val="single" w:sz="4" w:space="0" w:color="auto"/>
            </w:tcBorders>
            <w:hideMark/>
          </w:tcPr>
          <w:p w14:paraId="03C092B2" w14:textId="77777777" w:rsidR="00D45D09" w:rsidRPr="00C74756" w:rsidRDefault="00D45D09" w:rsidP="00B3565E">
            <w:pPr>
              <w:pStyle w:val="TAL"/>
            </w:pPr>
            <w:r w:rsidRPr="00C74756">
              <w:t>15 kHz SSB SCS, 10 MHz bandwidth, FDD duplex mode</w:t>
            </w:r>
          </w:p>
        </w:tc>
      </w:tr>
      <w:tr w:rsidR="00D45D09" w:rsidRPr="00C74756" w14:paraId="7411EFEC" w14:textId="77777777" w:rsidTr="00B3565E">
        <w:trPr>
          <w:jc w:val="center"/>
        </w:trPr>
        <w:tc>
          <w:tcPr>
            <w:tcW w:w="0" w:type="auto"/>
            <w:tcBorders>
              <w:top w:val="single" w:sz="4" w:space="0" w:color="auto"/>
              <w:left w:val="single" w:sz="4" w:space="0" w:color="auto"/>
              <w:bottom w:val="single" w:sz="4" w:space="0" w:color="auto"/>
              <w:right w:val="single" w:sz="4" w:space="0" w:color="auto"/>
            </w:tcBorders>
            <w:hideMark/>
          </w:tcPr>
          <w:p w14:paraId="5CB3B7B7" w14:textId="77777777" w:rsidR="00D45D09" w:rsidRPr="00C74756" w:rsidRDefault="00D45D09" w:rsidP="00B3565E">
            <w:pPr>
              <w:pStyle w:val="TAL"/>
              <w:jc w:val="center"/>
            </w:pPr>
            <w:r w:rsidRPr="00C74756">
              <w:t>16.6.2.9-2</w:t>
            </w:r>
          </w:p>
        </w:tc>
        <w:tc>
          <w:tcPr>
            <w:tcW w:w="0" w:type="auto"/>
            <w:tcBorders>
              <w:top w:val="single" w:sz="4" w:space="0" w:color="auto"/>
              <w:left w:val="single" w:sz="4" w:space="0" w:color="auto"/>
              <w:bottom w:val="single" w:sz="4" w:space="0" w:color="auto"/>
              <w:right w:val="single" w:sz="4" w:space="0" w:color="auto"/>
            </w:tcBorders>
            <w:hideMark/>
          </w:tcPr>
          <w:p w14:paraId="759BC643" w14:textId="77777777" w:rsidR="00D45D09" w:rsidRPr="00C74756" w:rsidRDefault="00D45D09" w:rsidP="00B3565E">
            <w:pPr>
              <w:pStyle w:val="TAL"/>
            </w:pPr>
            <w:r w:rsidRPr="00C74756">
              <w:t>15 kHz SSB SCS, 10 MHz bandwidth, TDD duplex mode</w:t>
            </w:r>
          </w:p>
        </w:tc>
      </w:tr>
      <w:tr w:rsidR="00D45D09" w:rsidRPr="00C74756" w14:paraId="07FF86F2" w14:textId="77777777" w:rsidTr="00B3565E">
        <w:trPr>
          <w:jc w:val="center"/>
        </w:trPr>
        <w:tc>
          <w:tcPr>
            <w:tcW w:w="0" w:type="auto"/>
            <w:tcBorders>
              <w:top w:val="single" w:sz="4" w:space="0" w:color="auto"/>
              <w:left w:val="single" w:sz="4" w:space="0" w:color="auto"/>
              <w:bottom w:val="single" w:sz="4" w:space="0" w:color="auto"/>
              <w:right w:val="single" w:sz="4" w:space="0" w:color="auto"/>
            </w:tcBorders>
            <w:hideMark/>
          </w:tcPr>
          <w:p w14:paraId="6F2E2D0A" w14:textId="77777777" w:rsidR="00D45D09" w:rsidRPr="00C74756" w:rsidRDefault="00D45D09" w:rsidP="00B3565E">
            <w:pPr>
              <w:pStyle w:val="TAL"/>
              <w:jc w:val="center"/>
            </w:pPr>
            <w:r w:rsidRPr="00C74756">
              <w:t>16.6.2.9-3</w:t>
            </w:r>
          </w:p>
        </w:tc>
        <w:tc>
          <w:tcPr>
            <w:tcW w:w="0" w:type="auto"/>
            <w:tcBorders>
              <w:top w:val="single" w:sz="4" w:space="0" w:color="auto"/>
              <w:left w:val="single" w:sz="4" w:space="0" w:color="auto"/>
              <w:bottom w:val="single" w:sz="4" w:space="0" w:color="auto"/>
              <w:right w:val="single" w:sz="4" w:space="0" w:color="auto"/>
            </w:tcBorders>
            <w:hideMark/>
          </w:tcPr>
          <w:p w14:paraId="5982BFA8" w14:textId="77777777" w:rsidR="00D45D09" w:rsidRPr="00C74756" w:rsidRDefault="00D45D09" w:rsidP="00B3565E">
            <w:pPr>
              <w:pStyle w:val="TAL"/>
            </w:pPr>
            <w:r w:rsidRPr="00C74756">
              <w:t>30 kHz SSB SCS, 20 MHz bandwidth, TDD duplex mode</w:t>
            </w:r>
          </w:p>
        </w:tc>
      </w:tr>
      <w:tr w:rsidR="00D45D09" w:rsidRPr="00C74756" w14:paraId="3F5713B4" w14:textId="77777777" w:rsidTr="00B3565E">
        <w:trPr>
          <w:jc w:val="center"/>
        </w:trPr>
        <w:tc>
          <w:tcPr>
            <w:tcW w:w="0" w:type="auto"/>
            <w:tcBorders>
              <w:top w:val="single" w:sz="4" w:space="0" w:color="auto"/>
              <w:left w:val="single" w:sz="4" w:space="0" w:color="auto"/>
              <w:bottom w:val="single" w:sz="4" w:space="0" w:color="auto"/>
              <w:right w:val="single" w:sz="4" w:space="0" w:color="auto"/>
            </w:tcBorders>
            <w:hideMark/>
          </w:tcPr>
          <w:p w14:paraId="70E8AF81" w14:textId="77777777" w:rsidR="00D45D09" w:rsidRPr="00C74756" w:rsidRDefault="00D45D09" w:rsidP="00B3565E">
            <w:pPr>
              <w:pStyle w:val="TAL"/>
              <w:jc w:val="center"/>
            </w:pPr>
            <w:r w:rsidRPr="00C74756">
              <w:t>16.6.2.9-4</w:t>
            </w:r>
          </w:p>
        </w:tc>
        <w:tc>
          <w:tcPr>
            <w:tcW w:w="0" w:type="auto"/>
            <w:tcBorders>
              <w:top w:val="single" w:sz="4" w:space="0" w:color="auto"/>
              <w:left w:val="single" w:sz="4" w:space="0" w:color="auto"/>
              <w:bottom w:val="single" w:sz="4" w:space="0" w:color="auto"/>
              <w:right w:val="single" w:sz="4" w:space="0" w:color="auto"/>
            </w:tcBorders>
            <w:hideMark/>
          </w:tcPr>
          <w:p w14:paraId="29A1CD8B" w14:textId="77777777" w:rsidR="00D45D09" w:rsidRPr="00C74756" w:rsidRDefault="00D45D09" w:rsidP="00B3565E">
            <w:pPr>
              <w:pStyle w:val="TAL"/>
            </w:pPr>
            <w:r w:rsidRPr="00C74756">
              <w:t>15 kHz SSB SCS, 10 MHz bandwidth, HD-FDD duplex mode</w:t>
            </w:r>
          </w:p>
        </w:tc>
      </w:tr>
      <w:tr w:rsidR="00D45D09" w:rsidRPr="00C74756" w14:paraId="3D641B28" w14:textId="77777777" w:rsidTr="00B3565E">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9BC1CD" w14:textId="77777777" w:rsidR="00D45D09" w:rsidRPr="00C74756" w:rsidRDefault="00D45D09" w:rsidP="00B3565E">
            <w:pPr>
              <w:pStyle w:val="TAN"/>
            </w:pPr>
            <w:r w:rsidRPr="00C74756">
              <w:rPr>
                <w:lang w:eastAsia="zh-CN"/>
              </w:rPr>
              <w:t>Note 1:</w:t>
            </w:r>
            <w:r w:rsidRPr="00C74756">
              <w:rPr>
                <w:lang w:eastAsia="zh-CN"/>
              </w:rPr>
              <w:tab/>
            </w:r>
            <w:r w:rsidRPr="00C74756">
              <w:t>The UE is only required to be tested in one of the supported test configurations.</w:t>
            </w:r>
          </w:p>
          <w:p w14:paraId="14668E0C" w14:textId="77777777" w:rsidR="00D45D09" w:rsidRPr="00C74756" w:rsidRDefault="00D45D09" w:rsidP="00B3565E">
            <w:pPr>
              <w:pStyle w:val="TAN"/>
            </w:pPr>
            <w:r w:rsidRPr="00C74756">
              <w:t>Note 2:</w:t>
            </w:r>
            <w:r w:rsidRPr="00C74756">
              <w:tab/>
              <w:t>target NR cell has the same SCS, BW and duplex mode as NR serving cell</w:t>
            </w:r>
          </w:p>
        </w:tc>
      </w:tr>
    </w:tbl>
    <w:p w14:paraId="44729B3B" w14:textId="77777777" w:rsidR="00D45D09" w:rsidRPr="00C74756" w:rsidRDefault="00D45D09" w:rsidP="00D45D09"/>
    <w:p w14:paraId="7BBA0E22" w14:textId="77777777" w:rsidR="00D45D09" w:rsidRPr="00C74756" w:rsidRDefault="00D45D09" w:rsidP="00D45D09">
      <w:r w:rsidRPr="00C74756">
        <w:t>Configure the test requirement and the DUT according to the parameters in Table 16.6.2.9.4.1-2.</w:t>
      </w:r>
    </w:p>
    <w:p w14:paraId="2BBD172E" w14:textId="77777777" w:rsidR="00D45D09" w:rsidRPr="00C74756" w:rsidRDefault="00D45D09" w:rsidP="00D45D09">
      <w:pPr>
        <w:pStyle w:val="TH"/>
      </w:pPr>
      <w:r w:rsidRPr="00C74756">
        <w:t>Table 16.6.2.9.4.1-2: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D45D09" w:rsidRPr="00C74756" w14:paraId="4B8847C7" w14:textId="77777777" w:rsidTr="00B3565E">
        <w:trPr>
          <w:jc w:val="center"/>
        </w:trPr>
        <w:tc>
          <w:tcPr>
            <w:tcW w:w="1838" w:type="dxa"/>
            <w:tcBorders>
              <w:top w:val="single" w:sz="4" w:space="0" w:color="auto"/>
              <w:left w:val="single" w:sz="4" w:space="0" w:color="auto"/>
              <w:bottom w:val="single" w:sz="4" w:space="0" w:color="auto"/>
              <w:right w:val="single" w:sz="4" w:space="0" w:color="auto"/>
            </w:tcBorders>
            <w:hideMark/>
          </w:tcPr>
          <w:p w14:paraId="102EF7B0" w14:textId="77777777" w:rsidR="00D45D09" w:rsidRPr="00C74756" w:rsidRDefault="00D45D09" w:rsidP="00B3565E">
            <w:pPr>
              <w:pStyle w:val="TAH"/>
            </w:pPr>
            <w:r w:rsidRPr="00C7475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74E0C259" w14:textId="77777777" w:rsidR="00D45D09" w:rsidRPr="00C74756" w:rsidRDefault="00D45D09" w:rsidP="00B3565E">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6D8CBF00" w14:textId="77777777" w:rsidR="00D45D09" w:rsidRPr="00C74756" w:rsidRDefault="00D45D09" w:rsidP="00B3565E">
            <w:pPr>
              <w:pStyle w:val="TAH"/>
            </w:pPr>
            <w:r w:rsidRPr="00C74756">
              <w:t>Comment</w:t>
            </w:r>
          </w:p>
        </w:tc>
      </w:tr>
      <w:tr w:rsidR="00D45D09" w:rsidRPr="00C74756" w14:paraId="146F9F4E" w14:textId="77777777" w:rsidTr="00B3565E">
        <w:trPr>
          <w:jc w:val="center"/>
        </w:trPr>
        <w:tc>
          <w:tcPr>
            <w:tcW w:w="1838" w:type="dxa"/>
            <w:tcBorders>
              <w:top w:val="single" w:sz="4" w:space="0" w:color="auto"/>
              <w:left w:val="single" w:sz="4" w:space="0" w:color="auto"/>
              <w:bottom w:val="single" w:sz="4" w:space="0" w:color="auto"/>
              <w:right w:val="single" w:sz="4" w:space="0" w:color="auto"/>
            </w:tcBorders>
            <w:hideMark/>
          </w:tcPr>
          <w:p w14:paraId="463682F8" w14:textId="77777777" w:rsidR="00D45D09" w:rsidRPr="00C74756" w:rsidRDefault="00D45D09" w:rsidP="00B3565E">
            <w:pPr>
              <w:pStyle w:val="TAL"/>
            </w:pPr>
            <w:r w:rsidRPr="00C7475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344B5097" w14:textId="77777777" w:rsidR="00D45D09" w:rsidRPr="00C74756" w:rsidRDefault="00D45D09" w:rsidP="00B3565E">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485F8B4B" w14:textId="77777777" w:rsidR="00D45D09" w:rsidRPr="00C74756" w:rsidRDefault="00D45D09" w:rsidP="00B3565E">
            <w:pPr>
              <w:pStyle w:val="TAL"/>
            </w:pPr>
            <w:r w:rsidRPr="00C74756">
              <w:t>As specified in TS 38.508-1 [14] clause 4.1.</w:t>
            </w:r>
          </w:p>
        </w:tc>
      </w:tr>
      <w:tr w:rsidR="00D45D09" w:rsidRPr="00C74756" w14:paraId="3B68E2F8" w14:textId="77777777" w:rsidTr="00B3565E">
        <w:trPr>
          <w:jc w:val="center"/>
        </w:trPr>
        <w:tc>
          <w:tcPr>
            <w:tcW w:w="1838" w:type="dxa"/>
            <w:tcBorders>
              <w:top w:val="single" w:sz="4" w:space="0" w:color="auto"/>
              <w:left w:val="single" w:sz="4" w:space="0" w:color="auto"/>
              <w:bottom w:val="single" w:sz="4" w:space="0" w:color="auto"/>
              <w:right w:val="single" w:sz="4" w:space="0" w:color="auto"/>
            </w:tcBorders>
            <w:hideMark/>
          </w:tcPr>
          <w:p w14:paraId="193F2BC2" w14:textId="77777777" w:rsidR="00D45D09" w:rsidRPr="00C74756" w:rsidRDefault="00D45D09" w:rsidP="00B3565E">
            <w:pPr>
              <w:pStyle w:val="TAL"/>
            </w:pPr>
            <w:r w:rsidRPr="00C7475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277E82B3" w14:textId="77777777" w:rsidR="00D45D09" w:rsidRPr="00C74756" w:rsidRDefault="00D45D09" w:rsidP="00B3565E">
            <w:pPr>
              <w:pStyle w:val="TAL"/>
            </w:pPr>
            <w:r w:rsidRPr="00C74756">
              <w:t>As specified in Annex E, Table E.14-1 and TS 38.508-1 [14] clause 4.3.1.</w:t>
            </w:r>
          </w:p>
        </w:tc>
      </w:tr>
      <w:tr w:rsidR="00D45D09" w:rsidRPr="00C74756" w14:paraId="7910E364" w14:textId="77777777" w:rsidTr="00B3565E">
        <w:trPr>
          <w:jc w:val="center"/>
        </w:trPr>
        <w:tc>
          <w:tcPr>
            <w:tcW w:w="1838" w:type="dxa"/>
            <w:tcBorders>
              <w:top w:val="single" w:sz="4" w:space="0" w:color="auto"/>
              <w:left w:val="single" w:sz="4" w:space="0" w:color="auto"/>
              <w:bottom w:val="single" w:sz="4" w:space="0" w:color="auto"/>
              <w:right w:val="single" w:sz="4" w:space="0" w:color="auto"/>
            </w:tcBorders>
            <w:hideMark/>
          </w:tcPr>
          <w:p w14:paraId="41D82B0C" w14:textId="77777777" w:rsidR="00D45D09" w:rsidRPr="00C74756" w:rsidRDefault="00D45D09" w:rsidP="00B3565E">
            <w:pPr>
              <w:pStyle w:val="TAL"/>
            </w:pPr>
            <w:r w:rsidRPr="00C7475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1CF834DE" w14:textId="77777777" w:rsidR="00D45D09" w:rsidRPr="00C74756" w:rsidRDefault="00D45D09" w:rsidP="00B3565E">
            <w:pPr>
              <w:pStyle w:val="TAL"/>
            </w:pPr>
            <w:r w:rsidRPr="00C74756">
              <w:t>As specified by the test configuration selected from Table 16.6.2.9.4.1-1.</w:t>
            </w:r>
          </w:p>
        </w:tc>
      </w:tr>
      <w:tr w:rsidR="00D45D09" w:rsidRPr="00C74756" w14:paraId="44E0E9A8" w14:textId="77777777" w:rsidTr="00B3565E">
        <w:trPr>
          <w:jc w:val="center"/>
        </w:trPr>
        <w:tc>
          <w:tcPr>
            <w:tcW w:w="1838" w:type="dxa"/>
            <w:tcBorders>
              <w:top w:val="single" w:sz="4" w:space="0" w:color="auto"/>
              <w:left w:val="single" w:sz="4" w:space="0" w:color="auto"/>
              <w:bottom w:val="single" w:sz="4" w:space="0" w:color="auto"/>
              <w:right w:val="single" w:sz="4" w:space="0" w:color="auto"/>
            </w:tcBorders>
            <w:hideMark/>
          </w:tcPr>
          <w:p w14:paraId="17F05CC1" w14:textId="77777777" w:rsidR="00D45D09" w:rsidRPr="00C74756" w:rsidRDefault="00D45D09" w:rsidP="00B3565E">
            <w:pPr>
              <w:pStyle w:val="TAL"/>
            </w:pPr>
            <w:r w:rsidRPr="00C7475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7B232177" w14:textId="77777777" w:rsidR="00D45D09" w:rsidRPr="00C74756" w:rsidRDefault="00D45D09" w:rsidP="00B3565E">
            <w:pPr>
              <w:pStyle w:val="TAL"/>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0DC7CBC4" w14:textId="77777777" w:rsidR="00D45D09" w:rsidRPr="00C74756" w:rsidRDefault="00D45D09" w:rsidP="00B3565E">
            <w:pPr>
              <w:pStyle w:val="TAL"/>
            </w:pPr>
            <w:r w:rsidRPr="00C74756">
              <w:t>As specified in Annex C.2.2</w:t>
            </w:r>
          </w:p>
        </w:tc>
      </w:tr>
      <w:tr w:rsidR="00D45D09" w:rsidRPr="00C74756" w14:paraId="6D917D39" w14:textId="77777777" w:rsidTr="00B3565E">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370A881" w14:textId="77777777" w:rsidR="00D45D09" w:rsidRPr="00C74756" w:rsidRDefault="00D45D09" w:rsidP="00B3565E">
            <w:pPr>
              <w:pStyle w:val="TAL"/>
            </w:pPr>
            <w:r w:rsidRPr="00C7475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13FD0182" w14:textId="77777777" w:rsidR="00D45D09" w:rsidRPr="00C74756" w:rsidRDefault="00D45D09" w:rsidP="00B3565E">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6C2F84E2" w14:textId="77777777" w:rsidR="00D45D09" w:rsidRPr="00C74756" w:rsidRDefault="00D45D09" w:rsidP="00B3565E">
            <w:pPr>
              <w:pStyle w:val="TAL"/>
            </w:pPr>
            <w:r w:rsidRPr="00C74756">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609B5D4" w14:textId="77777777" w:rsidR="00D45D09" w:rsidRPr="00C74756" w:rsidRDefault="00D45D09" w:rsidP="00B3565E">
            <w:pPr>
              <w:pStyle w:val="TAL"/>
            </w:pPr>
            <w:r w:rsidRPr="00C74756">
              <w:t>As specified in TS 38.508-1 [14] Annex A.</w:t>
            </w:r>
          </w:p>
        </w:tc>
      </w:tr>
      <w:tr w:rsidR="00D45D09" w:rsidRPr="00C74756" w14:paraId="396BEDDC" w14:textId="77777777" w:rsidTr="00B3565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DF39D" w14:textId="77777777" w:rsidR="00D45D09" w:rsidRPr="00C74756" w:rsidRDefault="00D45D09" w:rsidP="00B3565E">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57F783E8" w14:textId="77777777" w:rsidR="00D45D09" w:rsidRPr="00C74756" w:rsidRDefault="00D45D09" w:rsidP="00B3565E">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4D8C4C20" w14:textId="77777777" w:rsidR="00D45D09" w:rsidRPr="00C74756" w:rsidRDefault="00D45D09" w:rsidP="00B3565E">
            <w:pPr>
              <w:pStyle w:val="TAL"/>
            </w:pPr>
            <w:r w:rsidRPr="00C74756">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13BB2" w14:textId="77777777" w:rsidR="00D45D09" w:rsidRPr="00C74756" w:rsidRDefault="00D45D09" w:rsidP="00B3565E">
            <w:pPr>
              <w:spacing w:after="0"/>
              <w:rPr>
                <w:rFonts w:ascii="Arial" w:hAnsi="Arial"/>
                <w:sz w:val="18"/>
              </w:rPr>
            </w:pPr>
          </w:p>
        </w:tc>
      </w:tr>
      <w:tr w:rsidR="00D45D09" w:rsidRPr="00C74756" w14:paraId="55CBB43F" w14:textId="77777777" w:rsidTr="00B3565E">
        <w:trPr>
          <w:jc w:val="center"/>
        </w:trPr>
        <w:tc>
          <w:tcPr>
            <w:tcW w:w="1838" w:type="dxa"/>
            <w:tcBorders>
              <w:top w:val="single" w:sz="4" w:space="0" w:color="auto"/>
              <w:left w:val="single" w:sz="4" w:space="0" w:color="auto"/>
              <w:bottom w:val="single" w:sz="4" w:space="0" w:color="auto"/>
              <w:right w:val="single" w:sz="4" w:space="0" w:color="auto"/>
            </w:tcBorders>
            <w:hideMark/>
          </w:tcPr>
          <w:p w14:paraId="7C90F4B9" w14:textId="77777777" w:rsidR="00D45D09" w:rsidRPr="00C74756" w:rsidRDefault="00D45D09" w:rsidP="00B3565E">
            <w:pPr>
              <w:pStyle w:val="TAL"/>
            </w:pPr>
            <w:r w:rsidRPr="00C74756">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60095B4F" w14:textId="77777777" w:rsidR="00D45D09" w:rsidRPr="00C74756" w:rsidRDefault="00D45D09" w:rsidP="00B3565E">
            <w:pPr>
              <w:pStyle w:val="TAL"/>
            </w:pPr>
          </w:p>
        </w:tc>
        <w:tc>
          <w:tcPr>
            <w:tcW w:w="3961" w:type="dxa"/>
            <w:tcBorders>
              <w:top w:val="single" w:sz="4" w:space="0" w:color="auto"/>
              <w:left w:val="single" w:sz="4" w:space="0" w:color="auto"/>
              <w:bottom w:val="single" w:sz="4" w:space="0" w:color="auto"/>
              <w:right w:val="single" w:sz="4" w:space="0" w:color="auto"/>
            </w:tcBorders>
          </w:tcPr>
          <w:p w14:paraId="6200DA83" w14:textId="77777777" w:rsidR="00D45D09" w:rsidRPr="00C74756" w:rsidRDefault="00D45D09" w:rsidP="00B3565E">
            <w:pPr>
              <w:pStyle w:val="TAL"/>
            </w:pPr>
          </w:p>
        </w:tc>
      </w:tr>
    </w:tbl>
    <w:p w14:paraId="02CEBADE" w14:textId="77777777" w:rsidR="00D45D09" w:rsidRPr="00C74756" w:rsidRDefault="00D45D09" w:rsidP="00D45D09"/>
    <w:p w14:paraId="4FE3924A" w14:textId="77777777" w:rsidR="00D45D09" w:rsidRPr="00A101E5" w:rsidRDefault="00D45D09" w:rsidP="00D45D09">
      <w:pPr>
        <w:pStyle w:val="TH"/>
      </w:pPr>
      <w:r w:rsidRPr="00A101E5">
        <w:t>Table 16.6.2.9.4.1-3: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D45D09" w:rsidRPr="00A101E5" w14:paraId="76A07C5B" w14:textId="77777777" w:rsidTr="00B3565E">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68701133" w14:textId="77777777" w:rsidR="00D45D09" w:rsidRPr="00A101E5" w:rsidRDefault="00D45D09" w:rsidP="00B3565E">
            <w:pPr>
              <w:pStyle w:val="TAH"/>
              <w:spacing w:line="256" w:lineRule="auto"/>
            </w:pPr>
            <w:r w:rsidRPr="00A101E5">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2E50CD16" w14:textId="77777777" w:rsidR="00D45D09" w:rsidRPr="00A101E5" w:rsidRDefault="00D45D09" w:rsidP="00B3565E">
            <w:pPr>
              <w:pStyle w:val="TAH"/>
              <w:spacing w:line="256" w:lineRule="auto"/>
            </w:pPr>
            <w:r w:rsidRPr="00A101E5">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6CD88C9F" w14:textId="77777777" w:rsidR="00D45D09" w:rsidRPr="00A101E5" w:rsidRDefault="00D45D09" w:rsidP="00B3565E">
            <w:pPr>
              <w:pStyle w:val="TAH"/>
              <w:spacing w:line="256" w:lineRule="auto"/>
            </w:pPr>
            <w:r w:rsidRPr="00A101E5">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4A97A27A" w14:textId="77777777" w:rsidR="00D45D09" w:rsidRPr="00A101E5" w:rsidRDefault="00D45D09" w:rsidP="00B3565E">
            <w:pPr>
              <w:pStyle w:val="TAH"/>
              <w:spacing w:line="256" w:lineRule="auto"/>
            </w:pPr>
            <w:r w:rsidRPr="00A101E5">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3640FFC2" w14:textId="77777777" w:rsidR="00D45D09" w:rsidRPr="00A101E5" w:rsidRDefault="00D45D09" w:rsidP="00B3565E">
            <w:pPr>
              <w:pStyle w:val="TAH"/>
              <w:spacing w:line="256" w:lineRule="auto"/>
            </w:pPr>
            <w:r w:rsidRPr="00A101E5">
              <w:t>Comment</w:t>
            </w:r>
          </w:p>
        </w:tc>
      </w:tr>
      <w:tr w:rsidR="00D45D09" w:rsidRPr="00A101E5" w14:paraId="1A26C773" w14:textId="77777777" w:rsidTr="00B3565E">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5CFA8D2" w14:textId="77777777" w:rsidR="00D45D09" w:rsidRPr="00A101E5" w:rsidRDefault="00D45D09" w:rsidP="00B3565E">
            <w:pPr>
              <w:spacing w:after="0" w:line="256" w:lineRule="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0A8C3A36" w14:textId="77777777" w:rsidR="00D45D09" w:rsidRPr="00A101E5" w:rsidRDefault="00D45D09" w:rsidP="00B3565E">
            <w:pPr>
              <w:spacing w:after="0" w:line="256" w:lineRule="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40A1ECC1" w14:textId="77777777" w:rsidR="00D45D09" w:rsidRPr="00A101E5" w:rsidRDefault="00D45D09" w:rsidP="00B3565E">
            <w:pPr>
              <w:spacing w:after="0" w:line="256" w:lineRule="auto"/>
              <w:rPr>
                <w:rFonts w:ascii="Arial" w:hAnsi="Arial"/>
                <w:b/>
                <w:sz w:val="18"/>
              </w:rPr>
            </w:pPr>
          </w:p>
        </w:tc>
        <w:tc>
          <w:tcPr>
            <w:tcW w:w="2504" w:type="dxa"/>
            <w:gridSpan w:val="2"/>
            <w:tcBorders>
              <w:top w:val="single" w:sz="4" w:space="0" w:color="auto"/>
              <w:left w:val="single" w:sz="4" w:space="0" w:color="auto"/>
              <w:bottom w:val="single" w:sz="4" w:space="0" w:color="auto"/>
              <w:right w:val="single" w:sz="4" w:space="0" w:color="auto"/>
            </w:tcBorders>
            <w:hideMark/>
          </w:tcPr>
          <w:p w14:paraId="1F04785D" w14:textId="77777777" w:rsidR="00D45D09" w:rsidRPr="00A101E5" w:rsidRDefault="00D45D09" w:rsidP="00B3565E">
            <w:pPr>
              <w:pStyle w:val="TAH"/>
              <w:spacing w:line="256" w:lineRule="auto"/>
            </w:pPr>
            <w:r w:rsidRPr="00A101E5">
              <w:t>Test 1</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098A4FDF" w14:textId="77777777" w:rsidR="00D45D09" w:rsidRPr="00A101E5" w:rsidRDefault="00D45D09" w:rsidP="00B3565E">
            <w:pPr>
              <w:spacing w:after="0" w:line="256" w:lineRule="auto"/>
              <w:rPr>
                <w:rFonts w:ascii="Arial" w:hAnsi="Arial"/>
                <w:b/>
                <w:sz w:val="18"/>
              </w:rPr>
            </w:pPr>
          </w:p>
        </w:tc>
      </w:tr>
      <w:tr w:rsidR="00D45D09" w:rsidRPr="00A101E5" w14:paraId="48EA58A0" w14:textId="77777777" w:rsidTr="00B3565E">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CBE4B69" w14:textId="77777777" w:rsidR="00D45D09" w:rsidRPr="00A101E5" w:rsidRDefault="00D45D09" w:rsidP="00B3565E">
            <w:pPr>
              <w:pStyle w:val="TAL"/>
              <w:spacing w:line="256" w:lineRule="auto"/>
            </w:pPr>
            <w:r w:rsidRPr="00A101E5">
              <w:lastRenderedPageBreak/>
              <w:t>NR RF Channel Number</w:t>
            </w:r>
          </w:p>
        </w:tc>
        <w:tc>
          <w:tcPr>
            <w:tcW w:w="596" w:type="dxa"/>
            <w:tcBorders>
              <w:top w:val="single" w:sz="4" w:space="0" w:color="auto"/>
              <w:left w:val="single" w:sz="4" w:space="0" w:color="auto"/>
              <w:bottom w:val="single" w:sz="4" w:space="0" w:color="auto"/>
              <w:right w:val="single" w:sz="4" w:space="0" w:color="auto"/>
            </w:tcBorders>
          </w:tcPr>
          <w:p w14:paraId="0B5FE3AC" w14:textId="77777777" w:rsidR="00D45D09" w:rsidRPr="00A101E5" w:rsidRDefault="00D45D09" w:rsidP="00B3565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8ADFFDE" w14:textId="77777777" w:rsidR="00D45D09" w:rsidRPr="00A101E5" w:rsidRDefault="00D45D09" w:rsidP="00B3565E">
            <w:pPr>
              <w:pStyle w:val="TAC"/>
              <w:spacing w:line="256" w:lineRule="auto"/>
            </w:pPr>
            <w:r w:rsidRPr="00A101E5">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463DE54E" w14:textId="77777777" w:rsidR="00D45D09" w:rsidRPr="00A101E5" w:rsidRDefault="00D45D09" w:rsidP="00B3565E">
            <w:pPr>
              <w:pStyle w:val="TAC"/>
              <w:spacing w:line="256" w:lineRule="auto"/>
              <w:rPr>
                <w:bCs/>
              </w:rPr>
            </w:pPr>
            <w:r w:rsidRPr="00A101E5">
              <w:rPr>
                <w:bCs/>
              </w:rPr>
              <w:t>1, 2</w:t>
            </w:r>
          </w:p>
        </w:tc>
        <w:tc>
          <w:tcPr>
            <w:tcW w:w="3072" w:type="dxa"/>
            <w:tcBorders>
              <w:top w:val="single" w:sz="4" w:space="0" w:color="auto"/>
              <w:left w:val="single" w:sz="4" w:space="0" w:color="auto"/>
              <w:bottom w:val="single" w:sz="4" w:space="0" w:color="auto"/>
              <w:right w:val="single" w:sz="4" w:space="0" w:color="auto"/>
            </w:tcBorders>
          </w:tcPr>
          <w:p w14:paraId="4F92AC57" w14:textId="77777777" w:rsidR="00D45D09" w:rsidRPr="00A101E5" w:rsidRDefault="00D45D09" w:rsidP="00B3565E">
            <w:pPr>
              <w:pStyle w:val="TAL"/>
              <w:spacing w:line="256" w:lineRule="auto"/>
              <w:rPr>
                <w:bCs/>
              </w:rPr>
            </w:pPr>
            <w:r w:rsidRPr="00A101E5">
              <w:rPr>
                <w:bCs/>
              </w:rPr>
              <w:t>Two FR1 NR carrier frequencies is used.</w:t>
            </w:r>
          </w:p>
        </w:tc>
      </w:tr>
      <w:tr w:rsidR="00D45D09" w:rsidRPr="00A101E5" w14:paraId="661CAC65" w14:textId="77777777" w:rsidTr="00B3565E">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6156D5DA" w14:textId="77777777" w:rsidR="00D45D09" w:rsidRPr="00A101E5" w:rsidRDefault="00D45D09" w:rsidP="00B3565E">
            <w:pPr>
              <w:pStyle w:val="TAL"/>
              <w:spacing w:line="256" w:lineRule="auto"/>
              <w:rPr>
                <w:rFonts w:cs="Arial"/>
              </w:rPr>
            </w:pPr>
            <w:r w:rsidRPr="00A101E5">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B570354" w14:textId="77777777" w:rsidR="00D45D09" w:rsidRPr="00A101E5" w:rsidRDefault="00D45D09" w:rsidP="00B3565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427A660" w14:textId="77777777" w:rsidR="00D45D09" w:rsidRPr="00A101E5" w:rsidRDefault="00D45D09" w:rsidP="00B3565E">
            <w:pPr>
              <w:pStyle w:val="TAC"/>
              <w:spacing w:line="256" w:lineRule="auto"/>
            </w:pPr>
            <w:r w:rsidRPr="00A101E5">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70268A30" w14:textId="77777777" w:rsidR="00D45D09" w:rsidRPr="00A101E5" w:rsidRDefault="00D45D09" w:rsidP="00B3565E">
            <w:pPr>
              <w:pStyle w:val="TAC"/>
              <w:spacing w:line="256" w:lineRule="auto"/>
            </w:pPr>
            <w:r w:rsidRPr="00A101E5">
              <w:t>NR cell 1 (Pcell)</w:t>
            </w:r>
          </w:p>
        </w:tc>
        <w:tc>
          <w:tcPr>
            <w:tcW w:w="3072" w:type="dxa"/>
            <w:tcBorders>
              <w:top w:val="single" w:sz="4" w:space="0" w:color="auto"/>
              <w:left w:val="single" w:sz="4" w:space="0" w:color="auto"/>
              <w:bottom w:val="single" w:sz="4" w:space="0" w:color="auto"/>
              <w:right w:val="single" w:sz="4" w:space="0" w:color="auto"/>
            </w:tcBorders>
            <w:hideMark/>
          </w:tcPr>
          <w:p w14:paraId="11904110" w14:textId="77777777" w:rsidR="00D45D09" w:rsidRPr="00A101E5" w:rsidRDefault="00D45D09" w:rsidP="00B3565E">
            <w:pPr>
              <w:pStyle w:val="TAL"/>
              <w:spacing w:line="256" w:lineRule="auto"/>
              <w:rPr>
                <w:rFonts w:cs="Arial"/>
              </w:rPr>
            </w:pPr>
            <w:r w:rsidRPr="00A101E5">
              <w:rPr>
                <w:rFonts w:cs="Arial"/>
              </w:rPr>
              <w:t xml:space="preserve">NR Cell 1 is on </w:t>
            </w:r>
            <w:r w:rsidRPr="00A101E5">
              <w:t xml:space="preserve">NR RF channel </w:t>
            </w:r>
            <w:r w:rsidRPr="00A101E5">
              <w:rPr>
                <w:rFonts w:cs="Arial"/>
              </w:rPr>
              <w:t xml:space="preserve">number </w:t>
            </w:r>
            <w:r w:rsidRPr="00A101E5">
              <w:t>1.</w:t>
            </w:r>
          </w:p>
        </w:tc>
      </w:tr>
      <w:tr w:rsidR="00D45D09" w:rsidRPr="00A101E5" w14:paraId="31C8315D" w14:textId="77777777" w:rsidTr="00B3565E">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750E979F" w14:textId="77777777" w:rsidR="00D45D09" w:rsidRPr="00A101E5" w:rsidRDefault="00D45D09" w:rsidP="00B3565E">
            <w:pPr>
              <w:pStyle w:val="TAL"/>
              <w:spacing w:line="256" w:lineRule="auto"/>
              <w:rPr>
                <w:rFonts w:cs="Arial"/>
              </w:rPr>
            </w:pPr>
            <w:r w:rsidRPr="00A101E5">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BDBB568" w14:textId="77777777" w:rsidR="00D45D09" w:rsidRPr="00A101E5" w:rsidRDefault="00D45D09" w:rsidP="00B3565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6CB405B" w14:textId="77777777" w:rsidR="00D45D09" w:rsidRPr="00A101E5" w:rsidRDefault="00D45D09" w:rsidP="00B3565E">
            <w:pPr>
              <w:pStyle w:val="TAC"/>
              <w:spacing w:line="256" w:lineRule="auto"/>
            </w:pPr>
            <w:r w:rsidRPr="00A101E5">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7E70BA46" w14:textId="77777777" w:rsidR="00D45D09" w:rsidRPr="00A101E5" w:rsidRDefault="00D45D09" w:rsidP="00B3565E">
            <w:pPr>
              <w:pStyle w:val="TAC"/>
              <w:spacing w:line="256" w:lineRule="auto"/>
            </w:pPr>
            <w:r w:rsidRPr="00A101E5">
              <w:t>NR cell2</w:t>
            </w:r>
          </w:p>
        </w:tc>
        <w:tc>
          <w:tcPr>
            <w:tcW w:w="3072" w:type="dxa"/>
            <w:tcBorders>
              <w:top w:val="single" w:sz="4" w:space="0" w:color="auto"/>
              <w:left w:val="single" w:sz="4" w:space="0" w:color="auto"/>
              <w:bottom w:val="single" w:sz="4" w:space="0" w:color="auto"/>
              <w:right w:val="single" w:sz="4" w:space="0" w:color="auto"/>
            </w:tcBorders>
            <w:hideMark/>
          </w:tcPr>
          <w:p w14:paraId="45A6F9C1" w14:textId="77777777" w:rsidR="00D45D09" w:rsidRPr="00A101E5" w:rsidRDefault="00D45D09" w:rsidP="00B3565E">
            <w:pPr>
              <w:pStyle w:val="TAL"/>
              <w:spacing w:line="256" w:lineRule="auto"/>
              <w:rPr>
                <w:rFonts w:cs="Arial"/>
              </w:rPr>
            </w:pPr>
            <w:r w:rsidRPr="00A101E5">
              <w:rPr>
                <w:rFonts w:cs="Arial"/>
              </w:rPr>
              <w:t>NR cell 2 is</w:t>
            </w:r>
            <w:r w:rsidRPr="00A101E5">
              <w:t xml:space="preserve"> on NR RF channel </w:t>
            </w:r>
            <w:r w:rsidRPr="00A101E5">
              <w:rPr>
                <w:rFonts w:cs="Arial"/>
              </w:rPr>
              <w:t xml:space="preserve">number </w:t>
            </w:r>
            <w:r w:rsidRPr="00A101E5">
              <w:t>2.</w:t>
            </w:r>
          </w:p>
        </w:tc>
      </w:tr>
      <w:tr w:rsidR="00D45D09" w:rsidRPr="00A101E5" w14:paraId="3EAAF64E" w14:textId="77777777" w:rsidTr="00B3565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81A84DD" w14:textId="77777777" w:rsidR="00D45D09" w:rsidRPr="00A101E5" w:rsidRDefault="00D45D09" w:rsidP="00B3565E">
            <w:pPr>
              <w:pStyle w:val="TAL"/>
              <w:spacing w:line="256" w:lineRule="auto"/>
              <w:rPr>
                <w:rFonts w:cs="Arial"/>
              </w:rPr>
            </w:pPr>
            <w:r w:rsidRPr="00A101E5">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C680872" w14:textId="77777777" w:rsidR="00D45D09" w:rsidRPr="00A101E5" w:rsidRDefault="00D45D09" w:rsidP="00B3565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E18E86A" w14:textId="77777777" w:rsidR="00D45D09" w:rsidRPr="00A101E5" w:rsidRDefault="00D45D09" w:rsidP="00B3565E">
            <w:pPr>
              <w:pStyle w:val="TAC"/>
              <w:spacing w:line="256" w:lineRule="auto"/>
              <w:rPr>
                <w:lang w:eastAsia="zh-CN"/>
              </w:rPr>
            </w:pPr>
            <w:r w:rsidRPr="00A101E5">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3C98ECAC" w14:textId="77777777" w:rsidR="00D45D09" w:rsidRPr="00A101E5" w:rsidRDefault="00D45D09" w:rsidP="00B3565E">
            <w:pPr>
              <w:pStyle w:val="TAC"/>
              <w:spacing w:line="256" w:lineRule="auto"/>
              <w:rPr>
                <w:color w:val="FF0000"/>
              </w:rPr>
            </w:pPr>
            <w:r w:rsidRPr="00A101E5">
              <w:rPr>
                <w:lang w:eastAsia="zh-CN"/>
              </w:rPr>
              <w:t>3</w:t>
            </w:r>
          </w:p>
        </w:tc>
        <w:tc>
          <w:tcPr>
            <w:tcW w:w="3072" w:type="dxa"/>
            <w:tcBorders>
              <w:top w:val="single" w:sz="4" w:space="0" w:color="auto"/>
              <w:left w:val="single" w:sz="4" w:space="0" w:color="auto"/>
              <w:bottom w:val="single" w:sz="4" w:space="0" w:color="auto"/>
              <w:right w:val="single" w:sz="4" w:space="0" w:color="auto"/>
            </w:tcBorders>
          </w:tcPr>
          <w:p w14:paraId="51BC44DF" w14:textId="77777777" w:rsidR="00D45D09" w:rsidRPr="00A101E5" w:rsidRDefault="00D45D09" w:rsidP="00B3565E">
            <w:pPr>
              <w:pStyle w:val="TAL"/>
              <w:spacing w:line="256" w:lineRule="auto"/>
              <w:rPr>
                <w:rFonts w:cs="Arial"/>
              </w:rPr>
            </w:pPr>
            <w:r w:rsidRPr="00A101E5">
              <w:rPr>
                <w:rFonts w:cs="Arial"/>
              </w:rPr>
              <w:t>As specified in 38.133 [6] clause 9.1.2-1.</w:t>
            </w:r>
          </w:p>
        </w:tc>
      </w:tr>
      <w:tr w:rsidR="00883C75" w:rsidRPr="00A101E5" w14:paraId="72BA914B" w14:textId="77777777" w:rsidTr="00992481">
        <w:trPr>
          <w:cantSplit/>
          <w:trHeight w:val="416"/>
          <w:ins w:id="1" w:author="Irene Nieves" w:date="2024-02-15T21:57:00Z"/>
        </w:trPr>
        <w:tc>
          <w:tcPr>
            <w:tcW w:w="2117" w:type="dxa"/>
            <w:vMerge w:val="restart"/>
            <w:tcBorders>
              <w:top w:val="single" w:sz="4" w:space="0" w:color="auto"/>
              <w:left w:val="single" w:sz="4" w:space="0" w:color="auto"/>
              <w:right w:val="single" w:sz="4" w:space="0" w:color="auto"/>
            </w:tcBorders>
          </w:tcPr>
          <w:p w14:paraId="38EE7E24" w14:textId="66CAAE4B" w:rsidR="00883C75" w:rsidRPr="00A101E5" w:rsidRDefault="00883C75" w:rsidP="00B3565E">
            <w:pPr>
              <w:pStyle w:val="TAL"/>
              <w:spacing w:line="256" w:lineRule="auto"/>
              <w:rPr>
                <w:ins w:id="2" w:author="Irene Nieves" w:date="2024-02-15T21:57:00Z"/>
                <w:lang w:eastAsia="zh-CN"/>
              </w:rPr>
            </w:pPr>
            <w:r w:rsidRPr="00A101E5">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069F0C3" w14:textId="77777777" w:rsidR="00883C75" w:rsidRPr="00A101E5" w:rsidRDefault="00883C75" w:rsidP="00B3565E">
            <w:pPr>
              <w:pStyle w:val="TAC"/>
              <w:spacing w:line="256" w:lineRule="auto"/>
              <w:rPr>
                <w:ins w:id="3" w:author="Irene Nieves" w:date="2024-02-15T21:57:00Z"/>
              </w:rPr>
            </w:pPr>
          </w:p>
        </w:tc>
        <w:tc>
          <w:tcPr>
            <w:tcW w:w="1251" w:type="dxa"/>
            <w:tcBorders>
              <w:top w:val="single" w:sz="4" w:space="0" w:color="auto"/>
              <w:left w:val="single" w:sz="4" w:space="0" w:color="auto"/>
              <w:bottom w:val="single" w:sz="4" w:space="0" w:color="auto"/>
              <w:right w:val="single" w:sz="4" w:space="0" w:color="auto"/>
            </w:tcBorders>
          </w:tcPr>
          <w:p w14:paraId="6B463FD4" w14:textId="5E1EE796" w:rsidR="00883C75" w:rsidRPr="00A101E5" w:rsidRDefault="00883C75" w:rsidP="00B3565E">
            <w:pPr>
              <w:pStyle w:val="TAC"/>
              <w:spacing w:line="256" w:lineRule="auto"/>
              <w:rPr>
                <w:ins w:id="4" w:author="Irene Nieves" w:date="2024-02-15T21:57:00Z"/>
              </w:rPr>
            </w:pPr>
            <w:ins w:id="5" w:author="Irene Nieves" w:date="2024-02-15T21:57:00Z">
              <w:r>
                <w:t>Config 1</w:t>
              </w:r>
            </w:ins>
            <w:ins w:id="6" w:author="Irene Nieves" w:date="2024-02-16T15:41:00Z">
              <w:r w:rsidR="00607BF3">
                <w:t>,4</w:t>
              </w:r>
            </w:ins>
          </w:p>
        </w:tc>
        <w:tc>
          <w:tcPr>
            <w:tcW w:w="2504" w:type="dxa"/>
            <w:gridSpan w:val="2"/>
            <w:tcBorders>
              <w:top w:val="single" w:sz="4" w:space="0" w:color="auto"/>
              <w:left w:val="single" w:sz="4" w:space="0" w:color="auto"/>
              <w:bottom w:val="single" w:sz="4" w:space="0" w:color="auto"/>
              <w:right w:val="single" w:sz="4" w:space="0" w:color="auto"/>
            </w:tcBorders>
          </w:tcPr>
          <w:p w14:paraId="010BA3CD" w14:textId="70C2931B" w:rsidR="00883C75" w:rsidRPr="00A101E5" w:rsidRDefault="00883C75" w:rsidP="00B3565E">
            <w:pPr>
              <w:pStyle w:val="TAC"/>
              <w:spacing w:line="256" w:lineRule="auto"/>
              <w:rPr>
                <w:ins w:id="7" w:author="Irene Nieves" w:date="2024-02-15T21:57:00Z"/>
                <w:rFonts w:cs="Arial"/>
                <w:lang w:eastAsia="zh-CN"/>
              </w:rPr>
            </w:pPr>
            <w:ins w:id="8" w:author="Irene Nieves" w:date="2024-02-15T21:58:00Z">
              <w:r>
                <w:rPr>
                  <w:rFonts w:cs="Arial"/>
                  <w:lang w:eastAsia="zh-CN"/>
                </w:rPr>
                <w:t>12</w:t>
              </w:r>
            </w:ins>
          </w:p>
        </w:tc>
        <w:tc>
          <w:tcPr>
            <w:tcW w:w="3072" w:type="dxa"/>
            <w:tcBorders>
              <w:top w:val="single" w:sz="4" w:space="0" w:color="auto"/>
              <w:left w:val="single" w:sz="4" w:space="0" w:color="auto"/>
              <w:bottom w:val="single" w:sz="4" w:space="0" w:color="auto"/>
              <w:right w:val="single" w:sz="4" w:space="0" w:color="auto"/>
            </w:tcBorders>
          </w:tcPr>
          <w:p w14:paraId="3697A5A6" w14:textId="77777777" w:rsidR="00883C75" w:rsidRPr="00A101E5" w:rsidRDefault="00883C75" w:rsidP="00B3565E">
            <w:pPr>
              <w:pStyle w:val="TAL"/>
              <w:spacing w:line="256" w:lineRule="auto"/>
              <w:rPr>
                <w:ins w:id="9" w:author="Irene Nieves" w:date="2024-02-15T21:57:00Z"/>
                <w:rFonts w:cs="Arial"/>
              </w:rPr>
            </w:pPr>
          </w:p>
        </w:tc>
      </w:tr>
      <w:tr w:rsidR="00883C75" w:rsidRPr="00A101E5" w14:paraId="5D36F048" w14:textId="77777777" w:rsidTr="00992481">
        <w:trPr>
          <w:cantSplit/>
          <w:trHeight w:val="416"/>
        </w:trPr>
        <w:tc>
          <w:tcPr>
            <w:tcW w:w="2117" w:type="dxa"/>
            <w:vMerge/>
            <w:tcBorders>
              <w:left w:val="single" w:sz="4" w:space="0" w:color="auto"/>
              <w:bottom w:val="single" w:sz="4" w:space="0" w:color="auto"/>
              <w:right w:val="single" w:sz="4" w:space="0" w:color="auto"/>
            </w:tcBorders>
            <w:hideMark/>
          </w:tcPr>
          <w:p w14:paraId="3FB7D944" w14:textId="4208CDC4" w:rsidR="00883C75" w:rsidRPr="00A101E5" w:rsidRDefault="00883C75" w:rsidP="00B3565E">
            <w:pPr>
              <w:pStyle w:val="TAL"/>
              <w:spacing w:line="256" w:lineRule="auto"/>
              <w:rPr>
                <w:rFonts w:cs="Arial"/>
                <w:lang w:eastAsia="zh-CN"/>
              </w:rPr>
            </w:pPr>
          </w:p>
        </w:tc>
        <w:tc>
          <w:tcPr>
            <w:tcW w:w="596" w:type="dxa"/>
            <w:tcBorders>
              <w:top w:val="single" w:sz="4" w:space="0" w:color="auto"/>
              <w:left w:val="single" w:sz="4" w:space="0" w:color="auto"/>
              <w:bottom w:val="single" w:sz="4" w:space="0" w:color="auto"/>
              <w:right w:val="single" w:sz="4" w:space="0" w:color="auto"/>
            </w:tcBorders>
          </w:tcPr>
          <w:p w14:paraId="0B16D1C2" w14:textId="77777777" w:rsidR="00883C75" w:rsidRPr="00A101E5" w:rsidRDefault="00883C75" w:rsidP="00B3565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579C0F8" w14:textId="617E4CFC" w:rsidR="00883C75" w:rsidRPr="00A101E5" w:rsidRDefault="00883C75" w:rsidP="00D13925">
            <w:pPr>
              <w:pStyle w:val="TAC"/>
              <w:spacing w:line="256" w:lineRule="auto"/>
            </w:pPr>
            <w:r w:rsidRPr="00A101E5">
              <w:t xml:space="preserve">Config </w:t>
            </w:r>
            <w:del w:id="10" w:author="Irene Nieves" w:date="2024-02-15T21:58:00Z">
              <w:r w:rsidRPr="00A101E5" w:rsidDel="00D13925">
                <w:delText>1,</w:delText>
              </w:r>
            </w:del>
            <w:r w:rsidRPr="00A101E5">
              <w:t>2,3</w:t>
            </w:r>
            <w:del w:id="11" w:author="Irene Nieves" w:date="2024-02-16T15:41:00Z">
              <w:r w:rsidR="00092D31" w:rsidDel="00607BF3">
                <w:delText>,4</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2AEC9421" w14:textId="77777777" w:rsidR="00883C75" w:rsidRPr="00A101E5" w:rsidRDefault="00883C75" w:rsidP="00B3565E">
            <w:pPr>
              <w:pStyle w:val="TAC"/>
              <w:spacing w:line="256" w:lineRule="auto"/>
              <w:rPr>
                <w:color w:val="FF0000"/>
                <w:lang w:eastAsia="zh-CN"/>
              </w:rPr>
            </w:pPr>
            <w:r w:rsidRPr="00A101E5">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14:paraId="50FB8C01" w14:textId="77777777" w:rsidR="00883C75" w:rsidRPr="00A101E5" w:rsidRDefault="00883C75" w:rsidP="00B3565E">
            <w:pPr>
              <w:pStyle w:val="TAL"/>
              <w:spacing w:line="256" w:lineRule="auto"/>
              <w:rPr>
                <w:rFonts w:cs="Arial"/>
              </w:rPr>
            </w:pPr>
          </w:p>
        </w:tc>
      </w:tr>
      <w:tr w:rsidR="00D45D09" w:rsidRPr="00A101E5" w14:paraId="09D5F2B9" w14:textId="77777777" w:rsidTr="00B3565E">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FACE5E8" w14:textId="77777777" w:rsidR="00D45D09" w:rsidRPr="00A101E5" w:rsidRDefault="00D45D09" w:rsidP="00B3565E">
            <w:pPr>
              <w:pStyle w:val="TAL"/>
              <w:spacing w:line="256" w:lineRule="auto"/>
              <w:rPr>
                <w:rFonts w:cs="Arial"/>
              </w:rPr>
            </w:pPr>
            <w:r w:rsidRPr="00A101E5">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6FCB066" w14:textId="77777777" w:rsidR="00D45D09" w:rsidRPr="00A101E5" w:rsidRDefault="00D45D09" w:rsidP="00B3565E">
            <w:pPr>
              <w:pStyle w:val="TAC"/>
              <w:spacing w:line="256" w:lineRule="auto"/>
            </w:pPr>
            <w:r w:rsidRPr="00A101E5">
              <w:t>dB</w:t>
            </w:r>
          </w:p>
        </w:tc>
        <w:tc>
          <w:tcPr>
            <w:tcW w:w="1251" w:type="dxa"/>
            <w:tcBorders>
              <w:top w:val="single" w:sz="4" w:space="0" w:color="auto"/>
              <w:left w:val="single" w:sz="4" w:space="0" w:color="auto"/>
              <w:bottom w:val="single" w:sz="4" w:space="0" w:color="auto"/>
              <w:right w:val="single" w:sz="4" w:space="0" w:color="auto"/>
            </w:tcBorders>
            <w:hideMark/>
          </w:tcPr>
          <w:p w14:paraId="67081EF5" w14:textId="77777777" w:rsidR="00D45D09" w:rsidRPr="00A101E5" w:rsidRDefault="00D45D09" w:rsidP="00B3565E">
            <w:pPr>
              <w:pStyle w:val="TAC"/>
              <w:spacing w:line="256" w:lineRule="auto"/>
            </w:pPr>
            <w:r w:rsidRPr="00A101E5">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D98780B" w14:textId="77777777" w:rsidR="00D45D09" w:rsidRPr="00A101E5" w:rsidRDefault="00D45D09" w:rsidP="00B3565E">
            <w:pPr>
              <w:pStyle w:val="TAC"/>
              <w:spacing w:line="256" w:lineRule="auto"/>
            </w:pPr>
            <w:r w:rsidRPr="00A101E5">
              <w:t>-6</w:t>
            </w:r>
          </w:p>
        </w:tc>
        <w:tc>
          <w:tcPr>
            <w:tcW w:w="3072" w:type="dxa"/>
            <w:tcBorders>
              <w:top w:val="single" w:sz="4" w:space="0" w:color="auto"/>
              <w:left w:val="single" w:sz="4" w:space="0" w:color="auto"/>
              <w:bottom w:val="single" w:sz="4" w:space="0" w:color="auto"/>
              <w:right w:val="single" w:sz="4" w:space="0" w:color="auto"/>
            </w:tcBorders>
          </w:tcPr>
          <w:p w14:paraId="1D420C13" w14:textId="77777777" w:rsidR="00D45D09" w:rsidRPr="00A101E5" w:rsidRDefault="00D45D09" w:rsidP="00B3565E">
            <w:pPr>
              <w:pStyle w:val="TAL"/>
              <w:spacing w:line="256" w:lineRule="auto"/>
              <w:rPr>
                <w:rFonts w:cs="Arial"/>
              </w:rPr>
            </w:pPr>
          </w:p>
        </w:tc>
      </w:tr>
      <w:tr w:rsidR="00D45D09" w:rsidRPr="00A101E5" w14:paraId="516C2EFA" w14:textId="77777777" w:rsidTr="00B3565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FCD5110" w14:textId="77777777" w:rsidR="00D45D09" w:rsidRPr="00A101E5" w:rsidRDefault="00D45D09" w:rsidP="00B3565E">
            <w:pPr>
              <w:pStyle w:val="TAL"/>
              <w:spacing w:line="256" w:lineRule="auto"/>
              <w:rPr>
                <w:rFonts w:cs="Arial"/>
              </w:rPr>
            </w:pPr>
            <w:r w:rsidRPr="00A101E5">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2ABB2F2" w14:textId="77777777" w:rsidR="00D45D09" w:rsidRPr="00A101E5" w:rsidRDefault="00D45D09" w:rsidP="00B3565E">
            <w:pPr>
              <w:pStyle w:val="TAC"/>
              <w:spacing w:line="256" w:lineRule="auto"/>
            </w:pPr>
            <w:r w:rsidRPr="00A101E5">
              <w:t>dB</w:t>
            </w:r>
          </w:p>
        </w:tc>
        <w:tc>
          <w:tcPr>
            <w:tcW w:w="1251" w:type="dxa"/>
            <w:tcBorders>
              <w:top w:val="single" w:sz="4" w:space="0" w:color="auto"/>
              <w:left w:val="single" w:sz="4" w:space="0" w:color="auto"/>
              <w:bottom w:val="single" w:sz="4" w:space="0" w:color="auto"/>
              <w:right w:val="single" w:sz="4" w:space="0" w:color="auto"/>
            </w:tcBorders>
            <w:hideMark/>
          </w:tcPr>
          <w:p w14:paraId="7FFCC98C" w14:textId="77777777" w:rsidR="00D45D09" w:rsidRPr="00A101E5" w:rsidRDefault="00D45D09" w:rsidP="00B3565E">
            <w:pPr>
              <w:pStyle w:val="TAC"/>
              <w:spacing w:line="256" w:lineRule="auto"/>
            </w:pPr>
            <w:r w:rsidRPr="00A101E5">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FCD05AF" w14:textId="77777777" w:rsidR="00D45D09" w:rsidRPr="00A101E5" w:rsidRDefault="00D45D09" w:rsidP="00B3565E">
            <w:pPr>
              <w:pStyle w:val="TAC"/>
              <w:spacing w:line="256" w:lineRule="auto"/>
            </w:pPr>
            <w:r w:rsidRPr="00A101E5">
              <w:t>0</w:t>
            </w:r>
          </w:p>
        </w:tc>
        <w:tc>
          <w:tcPr>
            <w:tcW w:w="3072" w:type="dxa"/>
            <w:tcBorders>
              <w:top w:val="single" w:sz="4" w:space="0" w:color="auto"/>
              <w:left w:val="single" w:sz="4" w:space="0" w:color="auto"/>
              <w:bottom w:val="single" w:sz="4" w:space="0" w:color="auto"/>
              <w:right w:val="single" w:sz="4" w:space="0" w:color="auto"/>
            </w:tcBorders>
          </w:tcPr>
          <w:p w14:paraId="175FCDF0" w14:textId="77777777" w:rsidR="00D45D09" w:rsidRPr="00A101E5" w:rsidRDefault="00D45D09" w:rsidP="00B3565E">
            <w:pPr>
              <w:pStyle w:val="TAL"/>
              <w:spacing w:line="256" w:lineRule="auto"/>
              <w:rPr>
                <w:rFonts w:cs="Arial"/>
              </w:rPr>
            </w:pPr>
          </w:p>
        </w:tc>
      </w:tr>
      <w:tr w:rsidR="00D45D09" w:rsidRPr="00A101E5" w14:paraId="14EBFB2C" w14:textId="77777777" w:rsidTr="00B3565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E530EE7" w14:textId="77777777" w:rsidR="00D45D09" w:rsidRPr="00A101E5" w:rsidRDefault="00D45D09" w:rsidP="00B3565E">
            <w:pPr>
              <w:pStyle w:val="TAL"/>
              <w:spacing w:line="256" w:lineRule="auto"/>
              <w:rPr>
                <w:rFonts w:cs="Arial"/>
              </w:rPr>
            </w:pPr>
            <w:r w:rsidRPr="00A101E5">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36F84D8" w14:textId="77777777" w:rsidR="00D45D09" w:rsidRPr="00A101E5" w:rsidRDefault="00D45D09" w:rsidP="00B3565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8480C8A" w14:textId="77777777" w:rsidR="00D45D09" w:rsidRPr="00A101E5" w:rsidRDefault="00D45D09" w:rsidP="00B3565E">
            <w:pPr>
              <w:pStyle w:val="TAC"/>
              <w:spacing w:line="256" w:lineRule="auto"/>
            </w:pPr>
            <w:r w:rsidRPr="00A101E5">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F15DB35" w14:textId="77777777" w:rsidR="00D45D09" w:rsidRPr="00A101E5" w:rsidRDefault="00D45D09" w:rsidP="00B3565E">
            <w:pPr>
              <w:pStyle w:val="TAC"/>
              <w:spacing w:line="256" w:lineRule="auto"/>
            </w:pPr>
            <w:r w:rsidRPr="00A101E5">
              <w:t>Normal</w:t>
            </w:r>
          </w:p>
        </w:tc>
        <w:tc>
          <w:tcPr>
            <w:tcW w:w="3072" w:type="dxa"/>
            <w:tcBorders>
              <w:top w:val="single" w:sz="4" w:space="0" w:color="auto"/>
              <w:left w:val="single" w:sz="4" w:space="0" w:color="auto"/>
              <w:bottom w:val="single" w:sz="4" w:space="0" w:color="auto"/>
              <w:right w:val="single" w:sz="4" w:space="0" w:color="auto"/>
            </w:tcBorders>
          </w:tcPr>
          <w:p w14:paraId="44874843" w14:textId="77777777" w:rsidR="00D45D09" w:rsidRPr="00A101E5" w:rsidRDefault="00D45D09" w:rsidP="00B3565E">
            <w:pPr>
              <w:pStyle w:val="TAL"/>
              <w:spacing w:line="256" w:lineRule="auto"/>
              <w:rPr>
                <w:rFonts w:cs="Arial"/>
              </w:rPr>
            </w:pPr>
          </w:p>
        </w:tc>
      </w:tr>
      <w:tr w:rsidR="00D45D09" w:rsidRPr="00A101E5" w14:paraId="594535AD" w14:textId="77777777" w:rsidTr="00B3565E">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C0F8FBE" w14:textId="77777777" w:rsidR="00D45D09" w:rsidRPr="00A101E5" w:rsidRDefault="00D45D09" w:rsidP="00B3565E">
            <w:pPr>
              <w:pStyle w:val="TAL"/>
              <w:spacing w:line="256" w:lineRule="auto"/>
              <w:rPr>
                <w:rFonts w:cs="Arial"/>
              </w:rPr>
            </w:pPr>
            <w:r w:rsidRPr="00A101E5">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C0A2DD0" w14:textId="77777777" w:rsidR="00D45D09" w:rsidRPr="00A101E5" w:rsidRDefault="00D45D09" w:rsidP="00B3565E">
            <w:pPr>
              <w:pStyle w:val="TAC"/>
              <w:spacing w:line="256" w:lineRule="auto"/>
            </w:pPr>
            <w:r w:rsidRPr="00A101E5">
              <w:t>s</w:t>
            </w:r>
          </w:p>
        </w:tc>
        <w:tc>
          <w:tcPr>
            <w:tcW w:w="1251" w:type="dxa"/>
            <w:tcBorders>
              <w:top w:val="single" w:sz="4" w:space="0" w:color="auto"/>
              <w:left w:val="single" w:sz="4" w:space="0" w:color="auto"/>
              <w:bottom w:val="single" w:sz="4" w:space="0" w:color="auto"/>
              <w:right w:val="single" w:sz="4" w:space="0" w:color="auto"/>
            </w:tcBorders>
            <w:hideMark/>
          </w:tcPr>
          <w:p w14:paraId="6D8C4A78" w14:textId="77777777" w:rsidR="00D45D09" w:rsidRPr="00A101E5" w:rsidRDefault="00D45D09" w:rsidP="00B3565E">
            <w:pPr>
              <w:pStyle w:val="TAC"/>
              <w:spacing w:line="256" w:lineRule="auto"/>
            </w:pPr>
            <w:r w:rsidRPr="00A101E5">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A11C97E" w14:textId="77777777" w:rsidR="00D45D09" w:rsidRPr="00A101E5" w:rsidRDefault="00D45D09" w:rsidP="00B3565E">
            <w:pPr>
              <w:pStyle w:val="TAC"/>
              <w:spacing w:line="256" w:lineRule="auto"/>
            </w:pPr>
            <w:r w:rsidRPr="00A101E5">
              <w:t>0</w:t>
            </w:r>
          </w:p>
        </w:tc>
        <w:tc>
          <w:tcPr>
            <w:tcW w:w="3072" w:type="dxa"/>
            <w:tcBorders>
              <w:top w:val="single" w:sz="4" w:space="0" w:color="auto"/>
              <w:left w:val="single" w:sz="4" w:space="0" w:color="auto"/>
              <w:bottom w:val="single" w:sz="4" w:space="0" w:color="auto"/>
              <w:right w:val="single" w:sz="4" w:space="0" w:color="auto"/>
            </w:tcBorders>
          </w:tcPr>
          <w:p w14:paraId="576BAFD4" w14:textId="77777777" w:rsidR="00D45D09" w:rsidRPr="00A101E5" w:rsidRDefault="00D45D09" w:rsidP="00B3565E">
            <w:pPr>
              <w:pStyle w:val="TAL"/>
              <w:spacing w:line="256" w:lineRule="auto"/>
              <w:rPr>
                <w:rFonts w:cs="Arial"/>
              </w:rPr>
            </w:pPr>
          </w:p>
        </w:tc>
      </w:tr>
      <w:tr w:rsidR="00D45D09" w:rsidRPr="00A101E5" w14:paraId="7A468866" w14:textId="77777777" w:rsidTr="00B3565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F2909A2" w14:textId="77777777" w:rsidR="00D45D09" w:rsidRPr="00A101E5" w:rsidRDefault="00D45D09" w:rsidP="00B3565E">
            <w:pPr>
              <w:pStyle w:val="TAL"/>
              <w:spacing w:line="256" w:lineRule="auto"/>
              <w:rPr>
                <w:rFonts w:cs="Arial"/>
              </w:rPr>
            </w:pPr>
            <w:r w:rsidRPr="00A101E5">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463793E" w14:textId="77777777" w:rsidR="00D45D09" w:rsidRPr="00A101E5" w:rsidRDefault="00D45D09" w:rsidP="00B3565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72F4738" w14:textId="77777777" w:rsidR="00D45D09" w:rsidRPr="00A101E5" w:rsidRDefault="00D45D09" w:rsidP="00B3565E">
            <w:pPr>
              <w:pStyle w:val="TAC"/>
              <w:spacing w:line="256" w:lineRule="auto"/>
            </w:pPr>
            <w:r w:rsidRPr="00A101E5">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BCC0762" w14:textId="77777777" w:rsidR="00D45D09" w:rsidRPr="00A101E5" w:rsidRDefault="00D45D09" w:rsidP="00B3565E">
            <w:pPr>
              <w:pStyle w:val="TAC"/>
              <w:spacing w:line="256" w:lineRule="auto"/>
            </w:pPr>
            <w:r w:rsidRPr="00A101E5">
              <w:t>0</w:t>
            </w:r>
          </w:p>
        </w:tc>
        <w:tc>
          <w:tcPr>
            <w:tcW w:w="3072" w:type="dxa"/>
            <w:tcBorders>
              <w:top w:val="single" w:sz="4" w:space="0" w:color="auto"/>
              <w:left w:val="single" w:sz="4" w:space="0" w:color="auto"/>
              <w:bottom w:val="single" w:sz="4" w:space="0" w:color="auto"/>
              <w:right w:val="single" w:sz="4" w:space="0" w:color="auto"/>
            </w:tcBorders>
            <w:hideMark/>
          </w:tcPr>
          <w:p w14:paraId="3D4424DA" w14:textId="77777777" w:rsidR="00D45D09" w:rsidRPr="00A101E5" w:rsidRDefault="00D45D09" w:rsidP="00B3565E">
            <w:pPr>
              <w:pStyle w:val="TAL"/>
              <w:spacing w:line="256" w:lineRule="auto"/>
              <w:rPr>
                <w:rFonts w:cs="Arial"/>
              </w:rPr>
            </w:pPr>
            <w:r w:rsidRPr="00A101E5">
              <w:rPr>
                <w:rFonts w:cs="Arial"/>
              </w:rPr>
              <w:t>L3 filtering is not used</w:t>
            </w:r>
          </w:p>
        </w:tc>
      </w:tr>
      <w:tr w:rsidR="00D45D09" w:rsidRPr="00A101E5" w14:paraId="6E09F809" w14:textId="77777777" w:rsidTr="00B3565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EEB9CA6" w14:textId="77777777" w:rsidR="00D45D09" w:rsidRPr="00A101E5" w:rsidRDefault="00D45D09" w:rsidP="00B3565E">
            <w:pPr>
              <w:pStyle w:val="TAL"/>
              <w:spacing w:line="256" w:lineRule="auto"/>
              <w:rPr>
                <w:rFonts w:cs="Arial"/>
              </w:rPr>
            </w:pPr>
            <w:r w:rsidRPr="00A101E5">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FE58637" w14:textId="77777777" w:rsidR="00D45D09" w:rsidRPr="00A101E5" w:rsidRDefault="00D45D09" w:rsidP="00B3565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35AB3D7" w14:textId="77777777" w:rsidR="00D45D09" w:rsidRPr="00A101E5" w:rsidRDefault="00D45D09" w:rsidP="00B3565E">
            <w:pPr>
              <w:pStyle w:val="TAC"/>
              <w:spacing w:line="256" w:lineRule="auto"/>
            </w:pPr>
            <w:r w:rsidRPr="00A101E5">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9B1FA00" w14:textId="77777777" w:rsidR="00D45D09" w:rsidRPr="00A101E5" w:rsidRDefault="00D45D09" w:rsidP="00B3565E">
            <w:pPr>
              <w:pStyle w:val="TAC"/>
              <w:spacing w:line="256" w:lineRule="auto"/>
            </w:pPr>
            <w:r w:rsidRPr="00A101E5">
              <w:t>OFF</w:t>
            </w:r>
          </w:p>
        </w:tc>
        <w:tc>
          <w:tcPr>
            <w:tcW w:w="3072" w:type="dxa"/>
            <w:tcBorders>
              <w:top w:val="single" w:sz="4" w:space="0" w:color="auto"/>
              <w:left w:val="single" w:sz="4" w:space="0" w:color="auto"/>
              <w:bottom w:val="single" w:sz="4" w:space="0" w:color="auto"/>
              <w:right w:val="single" w:sz="4" w:space="0" w:color="auto"/>
            </w:tcBorders>
            <w:hideMark/>
          </w:tcPr>
          <w:p w14:paraId="5BD0A2FF" w14:textId="77777777" w:rsidR="00D45D09" w:rsidRPr="00A101E5" w:rsidRDefault="00D45D09" w:rsidP="00B3565E">
            <w:pPr>
              <w:pStyle w:val="TAL"/>
              <w:spacing w:line="256" w:lineRule="auto"/>
              <w:rPr>
                <w:rFonts w:cs="Arial"/>
              </w:rPr>
            </w:pPr>
            <w:r w:rsidRPr="00A101E5">
              <w:rPr>
                <w:rFonts w:cs="Arial"/>
              </w:rPr>
              <w:t>DRX is not used</w:t>
            </w:r>
          </w:p>
        </w:tc>
      </w:tr>
      <w:tr w:rsidR="00D45D09" w:rsidRPr="00A101E5" w14:paraId="11979568" w14:textId="77777777" w:rsidTr="00B3565E">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0F7D6496" w14:textId="77777777" w:rsidR="00D45D09" w:rsidRPr="00A101E5" w:rsidRDefault="00D45D09" w:rsidP="00B3565E">
            <w:pPr>
              <w:pStyle w:val="TAL"/>
              <w:spacing w:line="256" w:lineRule="auto"/>
              <w:rPr>
                <w:rFonts w:cs="Arial"/>
              </w:rPr>
            </w:pPr>
            <w:r w:rsidRPr="00A101E5">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88896F2" w14:textId="77777777" w:rsidR="00D45D09" w:rsidRPr="00A101E5" w:rsidRDefault="00D45D09" w:rsidP="00B3565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B13B48F" w14:textId="77777777" w:rsidR="00D45D09" w:rsidRPr="00A101E5" w:rsidRDefault="00D45D09" w:rsidP="00B3565E">
            <w:pPr>
              <w:pStyle w:val="TAC"/>
              <w:spacing w:line="256" w:lineRule="auto"/>
            </w:pPr>
            <w:r w:rsidRPr="00A101E5">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0E0281FB" w14:textId="77777777" w:rsidR="00D45D09" w:rsidRPr="00A101E5" w:rsidRDefault="00D45D09" w:rsidP="00B3565E">
            <w:pPr>
              <w:pStyle w:val="TAC"/>
              <w:spacing w:line="256" w:lineRule="auto"/>
            </w:pPr>
            <w:r w:rsidRPr="00A101E5">
              <w:t>3ms</w:t>
            </w:r>
          </w:p>
        </w:tc>
        <w:tc>
          <w:tcPr>
            <w:tcW w:w="3072" w:type="dxa"/>
            <w:tcBorders>
              <w:top w:val="single" w:sz="4" w:space="0" w:color="auto"/>
              <w:left w:val="single" w:sz="4" w:space="0" w:color="auto"/>
              <w:bottom w:val="single" w:sz="4" w:space="0" w:color="auto"/>
              <w:right w:val="single" w:sz="4" w:space="0" w:color="auto"/>
            </w:tcBorders>
            <w:hideMark/>
          </w:tcPr>
          <w:p w14:paraId="11413E39" w14:textId="77777777" w:rsidR="00D45D09" w:rsidRPr="00A101E5" w:rsidRDefault="00D45D09" w:rsidP="00B3565E">
            <w:pPr>
              <w:pStyle w:val="TAL"/>
              <w:spacing w:line="256" w:lineRule="auto"/>
            </w:pPr>
            <w:r w:rsidRPr="00A101E5">
              <w:t>Asynchronous cells.</w:t>
            </w:r>
          </w:p>
          <w:p w14:paraId="0EFCC17D" w14:textId="77777777" w:rsidR="00D45D09" w:rsidRPr="00A101E5" w:rsidRDefault="00D45D09" w:rsidP="00B3565E">
            <w:pPr>
              <w:pStyle w:val="TAL"/>
              <w:spacing w:line="256" w:lineRule="auto"/>
              <w:rPr>
                <w:rFonts w:cs="Arial"/>
              </w:rPr>
            </w:pPr>
            <w:r w:rsidRPr="00A101E5">
              <w:t>The timing of Cell 2 is 3ms later than the timing of Cell 1.</w:t>
            </w:r>
          </w:p>
        </w:tc>
      </w:tr>
      <w:tr w:rsidR="00D45D09" w:rsidRPr="00A101E5" w14:paraId="2582751B" w14:textId="77777777" w:rsidTr="00B3565E">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F4B64B5" w14:textId="77777777" w:rsidR="00D45D09" w:rsidRPr="00A101E5" w:rsidRDefault="00D45D09" w:rsidP="00B3565E">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0A638139" w14:textId="77777777" w:rsidR="00D45D09" w:rsidRPr="00A101E5" w:rsidRDefault="00D45D09" w:rsidP="00B3565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66118C9" w14:textId="77777777" w:rsidR="00D45D09" w:rsidRPr="00A101E5" w:rsidRDefault="00D45D09" w:rsidP="00B3565E">
            <w:pPr>
              <w:pStyle w:val="TAC"/>
              <w:spacing w:line="256" w:lineRule="auto"/>
            </w:pPr>
            <w:r w:rsidRPr="00A101E5">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7600AFE2" w14:textId="77777777" w:rsidR="00D45D09" w:rsidRPr="00A101E5" w:rsidRDefault="00D45D09" w:rsidP="00B3565E">
            <w:pPr>
              <w:pStyle w:val="TAC"/>
              <w:spacing w:line="256" w:lineRule="auto"/>
            </w:pPr>
            <w:r w:rsidRPr="00A101E5">
              <w:t>3</w:t>
            </w:r>
            <w:r w:rsidRPr="00A101E5">
              <w:sym w:font="Symbol" w:char="F06D"/>
            </w:r>
            <w:r w:rsidRPr="00A101E5">
              <w:t>s</w:t>
            </w:r>
          </w:p>
        </w:tc>
        <w:tc>
          <w:tcPr>
            <w:tcW w:w="3072" w:type="dxa"/>
            <w:tcBorders>
              <w:top w:val="single" w:sz="4" w:space="0" w:color="auto"/>
              <w:left w:val="single" w:sz="4" w:space="0" w:color="auto"/>
              <w:bottom w:val="single" w:sz="4" w:space="0" w:color="auto"/>
              <w:right w:val="single" w:sz="4" w:space="0" w:color="auto"/>
            </w:tcBorders>
          </w:tcPr>
          <w:p w14:paraId="13685B47" w14:textId="77777777" w:rsidR="00D45D09" w:rsidRPr="00A101E5" w:rsidRDefault="00D45D09" w:rsidP="00B3565E">
            <w:pPr>
              <w:pStyle w:val="TAL"/>
              <w:spacing w:line="256" w:lineRule="auto"/>
            </w:pPr>
            <w:r w:rsidRPr="00A101E5">
              <w:t>Synchronous cells.</w:t>
            </w:r>
          </w:p>
        </w:tc>
      </w:tr>
      <w:tr w:rsidR="00D45D09" w:rsidRPr="00A101E5" w14:paraId="75198758" w14:textId="77777777" w:rsidTr="00B3565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8D35D22" w14:textId="77777777" w:rsidR="00D45D09" w:rsidRPr="00A101E5" w:rsidRDefault="00D45D09" w:rsidP="00B3565E">
            <w:pPr>
              <w:pStyle w:val="TAL"/>
              <w:spacing w:line="256" w:lineRule="auto"/>
              <w:rPr>
                <w:rFonts w:cs="Arial"/>
              </w:rPr>
            </w:pPr>
            <w:r w:rsidRPr="00A101E5">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FA8B066" w14:textId="77777777" w:rsidR="00D45D09" w:rsidRPr="00A101E5" w:rsidRDefault="00D45D09" w:rsidP="00B3565E">
            <w:pPr>
              <w:pStyle w:val="TAC"/>
              <w:spacing w:line="256" w:lineRule="auto"/>
            </w:pPr>
            <w:r w:rsidRPr="00A101E5">
              <w:t>s</w:t>
            </w:r>
          </w:p>
        </w:tc>
        <w:tc>
          <w:tcPr>
            <w:tcW w:w="1251" w:type="dxa"/>
            <w:tcBorders>
              <w:top w:val="single" w:sz="4" w:space="0" w:color="auto"/>
              <w:left w:val="single" w:sz="4" w:space="0" w:color="auto"/>
              <w:bottom w:val="single" w:sz="4" w:space="0" w:color="auto"/>
              <w:right w:val="single" w:sz="4" w:space="0" w:color="auto"/>
            </w:tcBorders>
            <w:hideMark/>
          </w:tcPr>
          <w:p w14:paraId="05842B19" w14:textId="77777777" w:rsidR="00D45D09" w:rsidRPr="00A101E5" w:rsidRDefault="00D45D09" w:rsidP="00B3565E">
            <w:pPr>
              <w:pStyle w:val="TAC"/>
              <w:spacing w:line="256" w:lineRule="auto"/>
            </w:pPr>
            <w:r w:rsidRPr="00A101E5">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A76233E" w14:textId="77777777" w:rsidR="00D45D09" w:rsidRPr="00A101E5" w:rsidRDefault="00D45D09" w:rsidP="00B3565E">
            <w:pPr>
              <w:pStyle w:val="TAC"/>
              <w:spacing w:line="256" w:lineRule="auto"/>
            </w:pPr>
            <w:r w:rsidRPr="00A101E5">
              <w:t>5</w:t>
            </w:r>
          </w:p>
        </w:tc>
        <w:tc>
          <w:tcPr>
            <w:tcW w:w="3072" w:type="dxa"/>
            <w:tcBorders>
              <w:top w:val="single" w:sz="4" w:space="0" w:color="auto"/>
              <w:left w:val="single" w:sz="4" w:space="0" w:color="auto"/>
              <w:bottom w:val="single" w:sz="4" w:space="0" w:color="auto"/>
              <w:right w:val="single" w:sz="4" w:space="0" w:color="auto"/>
            </w:tcBorders>
          </w:tcPr>
          <w:p w14:paraId="6132CE19" w14:textId="77777777" w:rsidR="00D45D09" w:rsidRPr="00A101E5" w:rsidRDefault="00D45D09" w:rsidP="00B3565E">
            <w:pPr>
              <w:pStyle w:val="TAL"/>
              <w:spacing w:line="256" w:lineRule="auto"/>
              <w:rPr>
                <w:rFonts w:cs="Arial"/>
              </w:rPr>
            </w:pPr>
          </w:p>
        </w:tc>
      </w:tr>
      <w:tr w:rsidR="00D45D09" w:rsidRPr="00A101E5" w14:paraId="2CD82711" w14:textId="77777777" w:rsidTr="00B3565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F6A3B3E" w14:textId="77777777" w:rsidR="00D45D09" w:rsidRPr="00A101E5" w:rsidRDefault="00D45D09" w:rsidP="00B3565E">
            <w:pPr>
              <w:pStyle w:val="TAL"/>
              <w:spacing w:line="256" w:lineRule="auto"/>
              <w:rPr>
                <w:rFonts w:cs="Arial"/>
              </w:rPr>
            </w:pPr>
            <w:r w:rsidRPr="00A101E5">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96FB887" w14:textId="77777777" w:rsidR="00D45D09" w:rsidRPr="00A101E5" w:rsidRDefault="00D45D09" w:rsidP="00B3565E">
            <w:pPr>
              <w:pStyle w:val="TAC"/>
              <w:spacing w:line="256" w:lineRule="auto"/>
            </w:pPr>
            <w:r w:rsidRPr="00A101E5">
              <w:t>s</w:t>
            </w:r>
          </w:p>
        </w:tc>
        <w:tc>
          <w:tcPr>
            <w:tcW w:w="1251" w:type="dxa"/>
            <w:tcBorders>
              <w:top w:val="single" w:sz="4" w:space="0" w:color="auto"/>
              <w:left w:val="single" w:sz="4" w:space="0" w:color="auto"/>
              <w:bottom w:val="single" w:sz="4" w:space="0" w:color="auto"/>
              <w:right w:val="single" w:sz="4" w:space="0" w:color="auto"/>
            </w:tcBorders>
            <w:hideMark/>
          </w:tcPr>
          <w:p w14:paraId="2E06E863" w14:textId="77777777" w:rsidR="00D45D09" w:rsidRPr="00A101E5" w:rsidRDefault="00D45D09" w:rsidP="00B3565E">
            <w:pPr>
              <w:pStyle w:val="TAC"/>
              <w:spacing w:line="256" w:lineRule="auto"/>
            </w:pPr>
            <w:r w:rsidRPr="00A101E5">
              <w:t>Config 1,2,3</w:t>
            </w:r>
          </w:p>
        </w:tc>
        <w:tc>
          <w:tcPr>
            <w:tcW w:w="1251" w:type="dxa"/>
            <w:tcBorders>
              <w:top w:val="single" w:sz="4" w:space="0" w:color="auto"/>
              <w:left w:val="single" w:sz="4" w:space="0" w:color="auto"/>
              <w:bottom w:val="single" w:sz="4" w:space="0" w:color="auto"/>
              <w:right w:val="single" w:sz="4" w:space="0" w:color="auto"/>
            </w:tcBorders>
            <w:hideMark/>
          </w:tcPr>
          <w:p w14:paraId="5A0DF388" w14:textId="77777777" w:rsidR="00D45D09" w:rsidRPr="00A101E5" w:rsidRDefault="00D45D09" w:rsidP="00B3565E">
            <w:pPr>
              <w:pStyle w:val="TAC"/>
              <w:spacing w:line="256" w:lineRule="auto"/>
            </w:pPr>
            <w:r w:rsidRPr="00A101E5">
              <w:t>1.5</w:t>
            </w:r>
          </w:p>
        </w:tc>
        <w:tc>
          <w:tcPr>
            <w:tcW w:w="1253" w:type="dxa"/>
            <w:tcBorders>
              <w:top w:val="single" w:sz="4" w:space="0" w:color="auto"/>
              <w:left w:val="single" w:sz="4" w:space="0" w:color="auto"/>
              <w:bottom w:val="single" w:sz="4" w:space="0" w:color="auto"/>
              <w:right w:val="single" w:sz="4" w:space="0" w:color="auto"/>
            </w:tcBorders>
            <w:hideMark/>
          </w:tcPr>
          <w:p w14:paraId="644492E1" w14:textId="77777777" w:rsidR="00D45D09" w:rsidRPr="00A101E5" w:rsidRDefault="00D45D09" w:rsidP="00B3565E">
            <w:pPr>
              <w:pStyle w:val="TAC"/>
              <w:spacing w:line="256" w:lineRule="auto"/>
            </w:pPr>
            <w:r w:rsidRPr="00A101E5">
              <w:t>1</w:t>
            </w:r>
          </w:p>
        </w:tc>
        <w:tc>
          <w:tcPr>
            <w:tcW w:w="3072" w:type="dxa"/>
            <w:tcBorders>
              <w:top w:val="single" w:sz="4" w:space="0" w:color="auto"/>
              <w:left w:val="single" w:sz="4" w:space="0" w:color="auto"/>
              <w:bottom w:val="single" w:sz="4" w:space="0" w:color="auto"/>
              <w:right w:val="single" w:sz="4" w:space="0" w:color="auto"/>
            </w:tcBorders>
          </w:tcPr>
          <w:p w14:paraId="35C39FD9" w14:textId="77777777" w:rsidR="00D45D09" w:rsidRPr="00A101E5" w:rsidRDefault="00D45D09" w:rsidP="00B3565E">
            <w:pPr>
              <w:pStyle w:val="TAL"/>
              <w:spacing w:line="256" w:lineRule="auto"/>
              <w:rPr>
                <w:rFonts w:cs="Arial"/>
              </w:rPr>
            </w:pPr>
          </w:p>
        </w:tc>
      </w:tr>
    </w:tbl>
    <w:p w14:paraId="7B5F8BD7" w14:textId="77777777" w:rsidR="00D45D09" w:rsidRPr="00A101E5" w:rsidRDefault="00D45D09" w:rsidP="00D45D09"/>
    <w:p w14:paraId="1B84C10D" w14:textId="77777777" w:rsidR="00D45D09" w:rsidRPr="00C74756" w:rsidRDefault="00D45D09" w:rsidP="00D45D09">
      <w:pPr>
        <w:pStyle w:val="H6"/>
      </w:pPr>
      <w:r w:rsidRPr="00C74756">
        <w:t>16.6.2.9.4.2</w:t>
      </w:r>
      <w:r w:rsidRPr="00C74756">
        <w:tab/>
        <w:t>Test procedure</w:t>
      </w:r>
    </w:p>
    <w:p w14:paraId="4EEED2A2" w14:textId="77777777" w:rsidR="00D45D09" w:rsidRPr="00C74756" w:rsidRDefault="00D45D09" w:rsidP="00D45D09">
      <w:r w:rsidRPr="00C74756">
        <w:rPr>
          <w:lang w:eastAsia="zh-CN"/>
        </w:rPr>
        <w:t>Same</w:t>
      </w:r>
      <w:r w:rsidRPr="00C74756">
        <w:t xml:space="preserve"> as the test procedure given in clause 6.6.2.9.4.2 with following exceptions:</w:t>
      </w:r>
    </w:p>
    <w:p w14:paraId="3B13728F" w14:textId="77777777" w:rsidR="00D45D09" w:rsidRPr="00C74756" w:rsidRDefault="00D45D09" w:rsidP="00D45D09">
      <w:pPr>
        <w:pStyle w:val="B10"/>
      </w:pPr>
      <w:r w:rsidRPr="00C74756">
        <w:rPr>
          <w:lang w:eastAsia="zh-CN"/>
        </w:rPr>
        <w:t>-</w:t>
      </w:r>
      <w:r w:rsidRPr="00C74756">
        <w:rPr>
          <w:lang w:eastAsia="zh-CN"/>
        </w:rPr>
        <w:tab/>
        <w:t xml:space="preserve">Step 6 in test procedure in </w:t>
      </w:r>
      <w:r w:rsidRPr="00C74756">
        <w:t>clause 6.6.2.9.4.2 is replaced by following steps.</w:t>
      </w:r>
    </w:p>
    <w:p w14:paraId="741EAC64" w14:textId="77777777" w:rsidR="00D45D09" w:rsidRPr="00C74756" w:rsidRDefault="00D45D09" w:rsidP="00D45D09">
      <w:pPr>
        <w:pStyle w:val="B10"/>
      </w:pPr>
      <w:r w:rsidRPr="00C74756">
        <w:t xml:space="preserve">6. UE shall transmit a </w:t>
      </w:r>
      <w:r w:rsidRPr="00C74756">
        <w:rPr>
          <w:i/>
        </w:rPr>
        <w:t>MeasurementReport</w:t>
      </w:r>
      <w:r w:rsidRPr="00C74756">
        <w:t xml:space="preserve"> message triggered by Event A3. If the overall delays measured from the beginning of time period T2 is less than </w:t>
      </w:r>
      <w:r w:rsidRPr="00C74756">
        <w:rPr>
          <w:rFonts w:cs="v4.2.0"/>
        </w:rPr>
        <w:t>1</w:t>
      </w:r>
      <w:r>
        <w:rPr>
          <w:rFonts w:cs="v4.2.0"/>
        </w:rPr>
        <w:t>440</w:t>
      </w:r>
      <w:r w:rsidRPr="00C74756">
        <w:rPr>
          <w:rFonts w:cs="v4.2.0"/>
        </w:rPr>
        <w:t xml:space="preserve"> </w:t>
      </w:r>
      <w:r w:rsidRPr="00C74756">
        <w:t>ms then the number of successful tests is increased by one. If the UE fails to report the event within the overall delays measured requirement, then the number of failure tests is increased by one.</w:t>
      </w:r>
    </w:p>
    <w:p w14:paraId="57C86D5D" w14:textId="77777777" w:rsidR="00D45D09" w:rsidRPr="00C74756" w:rsidRDefault="00D45D09" w:rsidP="00D45D09">
      <w:pPr>
        <w:pStyle w:val="H6"/>
      </w:pPr>
      <w:r w:rsidRPr="00C74756">
        <w:t>16.6.2.9.4.3</w:t>
      </w:r>
      <w:r w:rsidRPr="00C74756">
        <w:tab/>
        <w:t>Message contents</w:t>
      </w:r>
    </w:p>
    <w:p w14:paraId="3F187E7F" w14:textId="79ABA5C2" w:rsidR="00D45D09" w:rsidRDefault="00D45D09" w:rsidP="00D45D09">
      <w:pPr>
        <w:rPr>
          <w:ins w:id="12" w:author="Emilio Ruiz" w:date="2024-02-16T16:34:00Z"/>
          <w:lang w:eastAsia="sv-SE"/>
        </w:rPr>
      </w:pPr>
      <w:r w:rsidRPr="00A101E5">
        <w:t xml:space="preserve">Same as the message contents given in clause </w:t>
      </w:r>
      <w:r w:rsidRPr="00A101E5">
        <w:rPr>
          <w:lang w:eastAsia="sv-SE"/>
        </w:rPr>
        <w:t>6.6.2.9.4.3</w:t>
      </w:r>
      <w:ins w:id="13" w:author="Emilio Ruiz" w:date="2024-02-16T12:25:00Z">
        <w:r w:rsidR="00911110">
          <w:rPr>
            <w:lang w:eastAsia="sv-SE"/>
          </w:rPr>
          <w:t xml:space="preserve"> </w:t>
        </w:r>
        <w:r w:rsidR="00911110" w:rsidRPr="00AC4A29">
          <w:t>with the following exceptions:</w:t>
        </w:r>
      </w:ins>
      <w:del w:id="14" w:author="Emilio Ruiz" w:date="2024-02-16T12:25:00Z">
        <w:r w:rsidRPr="00A101E5" w:rsidDel="00911110">
          <w:rPr>
            <w:lang w:eastAsia="sv-SE"/>
          </w:rPr>
          <w:delText>.</w:delText>
        </w:r>
      </w:del>
    </w:p>
    <w:p w14:paraId="0285052E" w14:textId="7D21500C" w:rsidR="00281B01" w:rsidRDefault="00281B01" w:rsidP="00281B01">
      <w:pPr>
        <w:pStyle w:val="TH"/>
        <w:rPr>
          <w:ins w:id="15" w:author="Irene Nieves" w:date="2024-02-16T14:02:00Z"/>
        </w:rPr>
        <w:pPrChange w:id="16" w:author="Emilio Ruiz" w:date="2024-02-16T16:34:00Z">
          <w:pPr/>
        </w:pPrChange>
      </w:pPr>
      <w:ins w:id="17" w:author="Emilio Ruiz" w:date="2024-02-16T16:34:00Z">
        <w:r w:rsidRPr="00A70E3E">
          <w:t xml:space="preserve">Table </w:t>
        </w:r>
        <w:r>
          <w:t>1</w:t>
        </w:r>
        <w:r w:rsidRPr="00A70E3E">
          <w:t>6.6.2.</w:t>
        </w:r>
        <w:r>
          <w:t>9</w:t>
        </w:r>
        <w:r w:rsidRPr="00A70E3E">
          <w:t xml:space="preserve">.4.3-1: Common Exception messages SA inter frequency event triggered reporting </w:t>
        </w:r>
        <w:r w:rsidRPr="00281B01">
          <w:t>with additional mandatory gap pattern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7B1217" w:rsidRPr="00A70E3E" w14:paraId="4BE44F13" w14:textId="77777777" w:rsidTr="0052508C">
        <w:trPr>
          <w:cantSplit/>
          <w:jc w:val="center"/>
          <w:ins w:id="18" w:author="Irene Nieves" w:date="2024-02-16T14:04:00Z"/>
        </w:trPr>
        <w:tc>
          <w:tcPr>
            <w:tcW w:w="9629" w:type="dxa"/>
            <w:gridSpan w:val="2"/>
          </w:tcPr>
          <w:p w14:paraId="4474B22D" w14:textId="77777777" w:rsidR="007B1217" w:rsidRPr="00A70E3E" w:rsidRDefault="007B1217" w:rsidP="00126367">
            <w:pPr>
              <w:pStyle w:val="TAH"/>
              <w:rPr>
                <w:ins w:id="19" w:author="Irene Nieves" w:date="2024-02-16T14:04:00Z"/>
              </w:rPr>
            </w:pPr>
            <w:ins w:id="20" w:author="Irene Nieves" w:date="2024-02-16T14:04:00Z">
              <w:r w:rsidRPr="00A70E3E">
                <w:t>Default Message Contents</w:t>
              </w:r>
            </w:ins>
          </w:p>
        </w:tc>
      </w:tr>
      <w:tr w:rsidR="007B1217" w:rsidRPr="00A70E3E" w14:paraId="3E605B5A" w14:textId="77777777" w:rsidTr="00126367">
        <w:trPr>
          <w:cantSplit/>
          <w:trHeight w:val="539"/>
          <w:jc w:val="center"/>
          <w:ins w:id="21" w:author="Irene Nieves" w:date="2024-02-16T14:04:00Z"/>
        </w:trPr>
        <w:tc>
          <w:tcPr>
            <w:tcW w:w="0" w:type="auto"/>
          </w:tcPr>
          <w:p w14:paraId="10BA66DE" w14:textId="2CF44597" w:rsidR="007B1217" w:rsidRPr="00A70E3E" w:rsidRDefault="007B1217" w:rsidP="00126367">
            <w:pPr>
              <w:pStyle w:val="TAL"/>
              <w:rPr>
                <w:ins w:id="22" w:author="Irene Nieves" w:date="2024-02-16T14:04:00Z"/>
              </w:rPr>
            </w:pPr>
            <w:ins w:id="23" w:author="Irene Nieves" w:date="2024-02-16T14:04:00Z">
              <w:r w:rsidRPr="00A70E3E">
                <w:t xml:space="preserve">Specific message contents exceptions for Test Configuration </w:t>
              </w:r>
            </w:ins>
            <w:ins w:id="24" w:author="Emilio Ruiz" w:date="2024-02-16T16:26:00Z">
              <w:r w:rsidR="0006499C">
                <w:t>1</w:t>
              </w:r>
            </w:ins>
            <w:ins w:id="25" w:author="Irene Nieves" w:date="2024-02-16T14:04:00Z">
              <w:r w:rsidRPr="00A70E3E">
                <w:t>6.6.2.</w:t>
              </w:r>
            </w:ins>
            <w:ins w:id="26" w:author="Emilio Ruiz" w:date="2024-02-16T16:26:00Z">
              <w:r w:rsidR="0006499C">
                <w:t>9</w:t>
              </w:r>
            </w:ins>
            <w:ins w:id="27" w:author="Irene Nieves" w:date="2024-02-16T14:04:00Z">
              <w:r w:rsidRPr="00A70E3E">
                <w:t xml:space="preserve">-1 </w:t>
              </w:r>
            </w:ins>
          </w:p>
        </w:tc>
        <w:tc>
          <w:tcPr>
            <w:tcW w:w="5801" w:type="dxa"/>
          </w:tcPr>
          <w:p w14:paraId="5A0919C1" w14:textId="77777777" w:rsidR="007B1217" w:rsidRPr="00A70E3E" w:rsidRDefault="007B1217" w:rsidP="00126367">
            <w:pPr>
              <w:pStyle w:val="TAL"/>
              <w:rPr>
                <w:ins w:id="28" w:author="Irene Nieves" w:date="2024-02-16T14:04:00Z"/>
              </w:rPr>
            </w:pPr>
            <w:ins w:id="29" w:author="Irene Nieves" w:date="2024-02-16T14:04:00Z">
              <w:r w:rsidRPr="00A70E3E">
                <w:t xml:space="preserve">Table H.3.1-6 with Conditions gapUE, Pattern #3 and gap offset = </w:t>
              </w:r>
              <w:r>
                <w:t>12</w:t>
              </w:r>
            </w:ins>
          </w:p>
          <w:p w14:paraId="2A2DE96A" w14:textId="77777777" w:rsidR="007B1217" w:rsidRPr="00A70E3E" w:rsidRDefault="007B1217" w:rsidP="00126367">
            <w:pPr>
              <w:pStyle w:val="TAL"/>
              <w:rPr>
                <w:ins w:id="30" w:author="Irene Nieves" w:date="2024-02-16T14:04:00Z"/>
              </w:rPr>
            </w:pPr>
          </w:p>
        </w:tc>
      </w:tr>
      <w:tr w:rsidR="007B1217" w:rsidRPr="00A70E3E" w14:paraId="718B49D6" w14:textId="77777777" w:rsidTr="00126367">
        <w:trPr>
          <w:cantSplit/>
          <w:trHeight w:val="561"/>
          <w:jc w:val="center"/>
          <w:ins w:id="31" w:author="Irene Nieves" w:date="2024-02-16T14:04:00Z"/>
        </w:trPr>
        <w:tc>
          <w:tcPr>
            <w:tcW w:w="0" w:type="auto"/>
          </w:tcPr>
          <w:p w14:paraId="119D6F5A" w14:textId="6C2FBF57" w:rsidR="007B1217" w:rsidRPr="00A70E3E" w:rsidRDefault="007B1217" w:rsidP="00126367">
            <w:pPr>
              <w:pStyle w:val="TAL"/>
              <w:rPr>
                <w:ins w:id="32" w:author="Irene Nieves" w:date="2024-02-16T14:04:00Z"/>
              </w:rPr>
            </w:pPr>
            <w:ins w:id="33" w:author="Irene Nieves" w:date="2024-02-16T14:04:00Z">
              <w:r w:rsidRPr="00A70E3E">
                <w:t xml:space="preserve">Specific message contents exceptions for Test Configuration </w:t>
              </w:r>
            </w:ins>
            <w:ins w:id="34" w:author="Emilio Ruiz" w:date="2024-02-16T16:27:00Z">
              <w:r w:rsidR="00C564C2">
                <w:t>1</w:t>
              </w:r>
            </w:ins>
            <w:ins w:id="35" w:author="Irene Nieves" w:date="2024-02-16T14:04:00Z">
              <w:r w:rsidRPr="00A70E3E">
                <w:t>6.6.2.</w:t>
              </w:r>
            </w:ins>
            <w:ins w:id="36" w:author="Emilio Ruiz" w:date="2024-02-16T16:27:00Z">
              <w:r w:rsidR="00C564C2">
                <w:t>9</w:t>
              </w:r>
            </w:ins>
            <w:ins w:id="37" w:author="Irene Nieves" w:date="2024-02-16T14:04:00Z">
              <w:r w:rsidRPr="00A70E3E">
                <w:t xml:space="preserve">-2 </w:t>
              </w:r>
            </w:ins>
          </w:p>
        </w:tc>
        <w:tc>
          <w:tcPr>
            <w:tcW w:w="5801" w:type="dxa"/>
          </w:tcPr>
          <w:p w14:paraId="5FC59980" w14:textId="77777777" w:rsidR="007B1217" w:rsidRPr="00A70E3E" w:rsidRDefault="007B1217" w:rsidP="00126367">
            <w:pPr>
              <w:pStyle w:val="TAL"/>
              <w:rPr>
                <w:ins w:id="38" w:author="Irene Nieves" w:date="2024-02-16T14:04:00Z"/>
              </w:rPr>
            </w:pPr>
            <w:ins w:id="39" w:author="Irene Nieves" w:date="2024-02-16T14:04:00Z">
              <w:r w:rsidRPr="00A70E3E">
                <w:t>Table H.3.1-6 with Conditions gapUE, Pattern #3 and gap offset = 9</w:t>
              </w:r>
            </w:ins>
          </w:p>
          <w:p w14:paraId="3A9E9A1E" w14:textId="77777777" w:rsidR="007B1217" w:rsidRPr="00A70E3E" w:rsidRDefault="007B1217" w:rsidP="00126367">
            <w:pPr>
              <w:pStyle w:val="TAL"/>
              <w:rPr>
                <w:ins w:id="40" w:author="Irene Nieves" w:date="2024-02-16T14:04:00Z"/>
              </w:rPr>
            </w:pPr>
          </w:p>
        </w:tc>
      </w:tr>
      <w:tr w:rsidR="007B1217" w:rsidRPr="00A70E3E" w14:paraId="5941195A" w14:textId="77777777" w:rsidTr="00126367">
        <w:trPr>
          <w:cantSplit/>
          <w:trHeight w:val="480"/>
          <w:jc w:val="center"/>
          <w:ins w:id="41" w:author="Irene Nieves" w:date="2024-02-16T14:04:00Z"/>
        </w:trPr>
        <w:tc>
          <w:tcPr>
            <w:tcW w:w="0" w:type="auto"/>
          </w:tcPr>
          <w:p w14:paraId="079C87E3" w14:textId="29906637" w:rsidR="007B1217" w:rsidRPr="00A70E3E" w:rsidRDefault="007B1217" w:rsidP="00126367">
            <w:pPr>
              <w:pStyle w:val="TAL"/>
              <w:rPr>
                <w:ins w:id="42" w:author="Irene Nieves" w:date="2024-02-16T14:04:00Z"/>
              </w:rPr>
            </w:pPr>
            <w:ins w:id="43" w:author="Irene Nieves" w:date="2024-02-16T14:04:00Z">
              <w:r w:rsidRPr="00A70E3E">
                <w:t xml:space="preserve">Specific message contents exceptions for Test Configuration </w:t>
              </w:r>
            </w:ins>
            <w:ins w:id="44" w:author="Emilio Ruiz" w:date="2024-02-16T16:27:00Z">
              <w:r w:rsidR="00C564C2">
                <w:t>1</w:t>
              </w:r>
            </w:ins>
            <w:ins w:id="45" w:author="Irene Nieves" w:date="2024-02-16T14:04:00Z">
              <w:r w:rsidRPr="00A70E3E">
                <w:t>6.6.2.</w:t>
              </w:r>
            </w:ins>
            <w:ins w:id="46" w:author="Emilio Ruiz" w:date="2024-02-16T16:27:00Z">
              <w:r w:rsidR="00C564C2">
                <w:t>9</w:t>
              </w:r>
            </w:ins>
            <w:ins w:id="47" w:author="Irene Nieves" w:date="2024-02-16T14:04:00Z">
              <w:r w:rsidRPr="00A70E3E">
                <w:t xml:space="preserve">-3 </w:t>
              </w:r>
            </w:ins>
          </w:p>
        </w:tc>
        <w:tc>
          <w:tcPr>
            <w:tcW w:w="5801" w:type="dxa"/>
          </w:tcPr>
          <w:p w14:paraId="1B15CDBC" w14:textId="77777777" w:rsidR="007B1217" w:rsidRPr="00A70E3E" w:rsidRDefault="007B1217" w:rsidP="00126367">
            <w:pPr>
              <w:pStyle w:val="TAL"/>
              <w:rPr>
                <w:ins w:id="48" w:author="Irene Nieves" w:date="2024-02-16T14:04:00Z"/>
              </w:rPr>
            </w:pPr>
            <w:ins w:id="49" w:author="Irene Nieves" w:date="2024-02-16T14:04:00Z">
              <w:r w:rsidRPr="00A70E3E">
                <w:t>Table H.3.1-6 with Conditions gapUE, Pattern #3 and gap offset = 9</w:t>
              </w:r>
            </w:ins>
          </w:p>
          <w:p w14:paraId="2E82569A" w14:textId="77777777" w:rsidR="007B1217" w:rsidRPr="00A70E3E" w:rsidRDefault="007B1217" w:rsidP="00126367">
            <w:pPr>
              <w:pStyle w:val="TAL"/>
              <w:rPr>
                <w:ins w:id="50" w:author="Irene Nieves" w:date="2024-02-16T14:04:00Z"/>
              </w:rPr>
            </w:pPr>
          </w:p>
        </w:tc>
      </w:tr>
      <w:tr w:rsidR="00811A44" w:rsidRPr="00A70E3E" w14:paraId="7024EFDB" w14:textId="77777777" w:rsidTr="00126367">
        <w:trPr>
          <w:cantSplit/>
          <w:trHeight w:val="480"/>
          <w:jc w:val="center"/>
          <w:ins w:id="51" w:author="Emilio Ruiz" w:date="2024-02-16T16:25:00Z"/>
        </w:trPr>
        <w:tc>
          <w:tcPr>
            <w:tcW w:w="0" w:type="auto"/>
          </w:tcPr>
          <w:p w14:paraId="45AC8C19" w14:textId="4C89DF0F" w:rsidR="00811A44" w:rsidRPr="00A70E3E" w:rsidRDefault="00811A44" w:rsidP="00811A44">
            <w:pPr>
              <w:pStyle w:val="TAL"/>
              <w:rPr>
                <w:ins w:id="52" w:author="Emilio Ruiz" w:date="2024-02-16T16:25:00Z"/>
              </w:rPr>
            </w:pPr>
            <w:ins w:id="53" w:author="Emilio Ruiz" w:date="2024-02-16T16:25:00Z">
              <w:r w:rsidRPr="00A70E3E">
                <w:t xml:space="preserve">Specific message contents exceptions for Test Configuration </w:t>
              </w:r>
            </w:ins>
            <w:ins w:id="54" w:author="Emilio Ruiz" w:date="2024-02-16T16:27:00Z">
              <w:r w:rsidR="00C564C2">
                <w:t>1</w:t>
              </w:r>
            </w:ins>
            <w:ins w:id="55" w:author="Emilio Ruiz" w:date="2024-02-16T16:25:00Z">
              <w:r w:rsidRPr="00A70E3E">
                <w:t>6.6.2.</w:t>
              </w:r>
            </w:ins>
            <w:ins w:id="56" w:author="Emilio Ruiz" w:date="2024-02-16T16:27:00Z">
              <w:r w:rsidR="00C564C2">
                <w:t>9</w:t>
              </w:r>
            </w:ins>
            <w:ins w:id="57" w:author="Emilio Ruiz" w:date="2024-02-16T16:25:00Z">
              <w:r w:rsidRPr="00A70E3E">
                <w:t>-</w:t>
              </w:r>
              <w:r>
                <w:t>4</w:t>
              </w:r>
            </w:ins>
          </w:p>
        </w:tc>
        <w:tc>
          <w:tcPr>
            <w:tcW w:w="5801" w:type="dxa"/>
          </w:tcPr>
          <w:p w14:paraId="79C2537F" w14:textId="77777777" w:rsidR="00811A44" w:rsidRPr="00A70E3E" w:rsidRDefault="00811A44" w:rsidP="00811A44">
            <w:pPr>
              <w:pStyle w:val="TAL"/>
              <w:rPr>
                <w:ins w:id="58" w:author="Emilio Ruiz" w:date="2024-02-16T16:25:00Z"/>
              </w:rPr>
            </w:pPr>
            <w:ins w:id="59" w:author="Emilio Ruiz" w:date="2024-02-16T16:25:00Z">
              <w:r w:rsidRPr="00A70E3E">
                <w:t xml:space="preserve">Table H.3.1-6 with Conditions gapUE, Pattern #3 and gap offset = </w:t>
              </w:r>
              <w:r>
                <w:t>12</w:t>
              </w:r>
            </w:ins>
          </w:p>
          <w:p w14:paraId="07876471" w14:textId="77777777" w:rsidR="00811A44" w:rsidRPr="00A70E3E" w:rsidRDefault="00811A44" w:rsidP="00811A44">
            <w:pPr>
              <w:pStyle w:val="TAL"/>
              <w:rPr>
                <w:ins w:id="60" w:author="Emilio Ruiz" w:date="2024-02-16T16:25:00Z"/>
              </w:rPr>
            </w:pPr>
          </w:p>
        </w:tc>
      </w:tr>
    </w:tbl>
    <w:p w14:paraId="76A704DE" w14:textId="77777777" w:rsidR="00C44986" w:rsidRDefault="00C44986" w:rsidP="00D45D09">
      <w:pPr>
        <w:rPr>
          <w:ins w:id="61" w:author="Irene Nieves" w:date="2024-02-16T13:37:00Z"/>
          <w:lang w:eastAsia="sv-SE"/>
        </w:rPr>
      </w:pPr>
    </w:p>
    <w:p w14:paraId="642BE4C3" w14:textId="77777777" w:rsidR="009A1D85" w:rsidRPr="00A101E5" w:rsidRDefault="009A1D85" w:rsidP="00D45D09"/>
    <w:p w14:paraId="29B9B5B0" w14:textId="77777777" w:rsidR="00D45D09" w:rsidRPr="00C74756" w:rsidRDefault="00D45D09" w:rsidP="00D45D09">
      <w:pPr>
        <w:pStyle w:val="H6"/>
      </w:pPr>
      <w:r w:rsidRPr="00C74756">
        <w:lastRenderedPageBreak/>
        <w:t>16.6.2.9.5</w:t>
      </w:r>
      <w:r w:rsidRPr="00C74756">
        <w:tab/>
        <w:t>Test requirement</w:t>
      </w:r>
    </w:p>
    <w:p w14:paraId="547BFBD3" w14:textId="77777777" w:rsidR="00D45D09" w:rsidRPr="00C74756" w:rsidRDefault="00D45D09" w:rsidP="00D45D09">
      <w:r w:rsidRPr="00C74756">
        <w:t>Table 16.6.2.9.4.1-3 and Table 16.6.2.9.5-1 define the primary level settings including test tolerances.</w:t>
      </w:r>
    </w:p>
    <w:p w14:paraId="3378B428" w14:textId="77777777" w:rsidR="00D45D09" w:rsidRPr="00C74756" w:rsidRDefault="00D45D09" w:rsidP="00D45D09">
      <w:pPr>
        <w:pStyle w:val="TH"/>
      </w:pPr>
      <w:r w:rsidRPr="00C74756">
        <w:rPr>
          <w:rFonts w:cs="v4.2.0"/>
        </w:rPr>
        <w:lastRenderedPageBreak/>
        <w:t>Table 16.6.2.9</w:t>
      </w:r>
      <w:r w:rsidRPr="00C74756">
        <w:t>.5-1</w:t>
      </w:r>
      <w:r w:rsidRPr="00C74756">
        <w:rPr>
          <w:rFonts w:cs="v4.2.0"/>
        </w:rPr>
        <w:t>: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D45D09" w:rsidRPr="00C74756" w14:paraId="67DA9DA7" w14:textId="77777777" w:rsidTr="00B3565E">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38A42897" w14:textId="77777777" w:rsidR="00D45D09" w:rsidRPr="00C74756" w:rsidRDefault="00D45D09" w:rsidP="00B3565E">
            <w:pPr>
              <w:pStyle w:val="TAH"/>
              <w:rPr>
                <w:rFonts w:cs="Arial"/>
                <w:lang w:eastAsia="zh-CN"/>
              </w:rPr>
            </w:pPr>
            <w:r w:rsidRPr="00C74756">
              <w:rPr>
                <w:lang w:eastAsia="zh-CN"/>
              </w:rPr>
              <w:lastRenderedPageBreak/>
              <w:t>Parameter</w:t>
            </w:r>
          </w:p>
        </w:tc>
        <w:tc>
          <w:tcPr>
            <w:tcW w:w="876" w:type="dxa"/>
            <w:tcBorders>
              <w:top w:val="single" w:sz="4" w:space="0" w:color="auto"/>
              <w:left w:val="single" w:sz="4" w:space="0" w:color="auto"/>
              <w:bottom w:val="nil"/>
              <w:right w:val="single" w:sz="4" w:space="0" w:color="auto"/>
            </w:tcBorders>
            <w:shd w:val="clear" w:color="auto" w:fill="auto"/>
            <w:hideMark/>
          </w:tcPr>
          <w:p w14:paraId="0CB5FC54" w14:textId="77777777" w:rsidR="00D45D09" w:rsidRPr="00C74756" w:rsidRDefault="00D45D09" w:rsidP="00B3565E">
            <w:pPr>
              <w:pStyle w:val="TAH"/>
              <w:rPr>
                <w:rFonts w:cs="Arial"/>
                <w:lang w:eastAsia="zh-CN"/>
              </w:rPr>
            </w:pPr>
            <w:r w:rsidRPr="00C74756">
              <w:rPr>
                <w:lang w:eastAsia="zh-CN"/>
              </w:rPr>
              <w:t>Unit</w:t>
            </w:r>
          </w:p>
        </w:tc>
        <w:tc>
          <w:tcPr>
            <w:tcW w:w="1280" w:type="dxa"/>
            <w:tcBorders>
              <w:top w:val="single" w:sz="4" w:space="0" w:color="auto"/>
              <w:left w:val="single" w:sz="4" w:space="0" w:color="auto"/>
              <w:bottom w:val="nil"/>
              <w:right w:val="single" w:sz="4" w:space="0" w:color="auto"/>
            </w:tcBorders>
            <w:shd w:val="clear" w:color="auto" w:fill="auto"/>
            <w:hideMark/>
          </w:tcPr>
          <w:p w14:paraId="3C9DE354" w14:textId="77777777" w:rsidR="00D45D09" w:rsidRPr="00C74756" w:rsidRDefault="00D45D09" w:rsidP="00B3565E">
            <w:pPr>
              <w:pStyle w:val="TAH"/>
              <w:rPr>
                <w:lang w:eastAsia="zh-CN"/>
              </w:rPr>
            </w:pPr>
            <w:r w:rsidRPr="00C74756">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1026EBEE" w14:textId="77777777" w:rsidR="00D45D09" w:rsidRPr="00C74756" w:rsidRDefault="00D45D09" w:rsidP="00B3565E">
            <w:pPr>
              <w:pStyle w:val="TAH"/>
              <w:rPr>
                <w:rFonts w:cs="Arial"/>
                <w:lang w:eastAsia="zh-CN"/>
              </w:rPr>
            </w:pPr>
            <w:r w:rsidRPr="00C74756">
              <w:rPr>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4035B7D8" w14:textId="77777777" w:rsidR="00D45D09" w:rsidRPr="00C74756" w:rsidRDefault="00D45D09" w:rsidP="00B3565E">
            <w:pPr>
              <w:pStyle w:val="TAH"/>
              <w:rPr>
                <w:rFonts w:cs="Arial"/>
                <w:lang w:eastAsia="zh-CN"/>
              </w:rPr>
            </w:pPr>
            <w:r w:rsidRPr="00C74756">
              <w:rPr>
                <w:lang w:eastAsia="zh-CN"/>
              </w:rPr>
              <w:t>Cell 2</w:t>
            </w:r>
          </w:p>
        </w:tc>
      </w:tr>
      <w:tr w:rsidR="00D45D09" w:rsidRPr="00C74756" w14:paraId="331065F1" w14:textId="77777777" w:rsidTr="00B3565E">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vAlign w:val="center"/>
            <w:hideMark/>
          </w:tcPr>
          <w:p w14:paraId="48DEF4BF" w14:textId="77777777" w:rsidR="00D45D09" w:rsidRPr="00C74756" w:rsidRDefault="00D45D09" w:rsidP="00B3565E">
            <w:pPr>
              <w:pStyle w:val="TAH"/>
              <w:rPr>
                <w:rFonts w:cs="Arial"/>
                <w:lang w:eastAsia="zh-CN"/>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2C601E80" w14:textId="77777777" w:rsidR="00D45D09" w:rsidRPr="00C74756" w:rsidRDefault="00D45D09" w:rsidP="00B3565E">
            <w:pPr>
              <w:pStyle w:val="TAH"/>
              <w:rPr>
                <w:rFonts w:cs="Arial"/>
                <w:lang w:eastAsia="zh-CN"/>
              </w:rPr>
            </w:pP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7E7EE98A" w14:textId="77777777" w:rsidR="00D45D09" w:rsidRPr="00C74756" w:rsidRDefault="00D45D09" w:rsidP="00B3565E">
            <w:pPr>
              <w:pStyle w:val="TAH"/>
              <w:rPr>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65D2598D" w14:textId="77777777" w:rsidR="00D45D09" w:rsidRPr="00C74756" w:rsidRDefault="00D45D09" w:rsidP="00B3565E">
            <w:pPr>
              <w:pStyle w:val="TAH"/>
              <w:rPr>
                <w:rFonts w:cs="Arial"/>
                <w:lang w:eastAsia="zh-CN"/>
              </w:rPr>
            </w:pPr>
            <w:r w:rsidRPr="00C74756">
              <w:rPr>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51C27154" w14:textId="77777777" w:rsidR="00D45D09" w:rsidRPr="00C74756" w:rsidRDefault="00D45D09" w:rsidP="00B3565E">
            <w:pPr>
              <w:pStyle w:val="TAH"/>
              <w:rPr>
                <w:rFonts w:cs="Arial"/>
                <w:lang w:eastAsia="zh-CN"/>
              </w:rPr>
            </w:pPr>
            <w:r w:rsidRPr="00C74756">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2B828E11" w14:textId="77777777" w:rsidR="00D45D09" w:rsidRPr="00C74756" w:rsidRDefault="00D45D09" w:rsidP="00B3565E">
            <w:pPr>
              <w:pStyle w:val="TAH"/>
              <w:rPr>
                <w:rFonts w:cs="Arial"/>
                <w:lang w:eastAsia="zh-CN"/>
              </w:rPr>
            </w:pPr>
            <w:r w:rsidRPr="00C74756">
              <w:rPr>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4A90E0E4" w14:textId="77777777" w:rsidR="00D45D09" w:rsidRPr="00C74756" w:rsidRDefault="00D45D09" w:rsidP="00B3565E">
            <w:pPr>
              <w:pStyle w:val="TAH"/>
              <w:rPr>
                <w:rFonts w:cs="Arial"/>
                <w:lang w:eastAsia="zh-CN"/>
              </w:rPr>
            </w:pPr>
            <w:r w:rsidRPr="00C74756">
              <w:rPr>
                <w:lang w:eastAsia="zh-CN"/>
              </w:rPr>
              <w:t>T2</w:t>
            </w:r>
          </w:p>
        </w:tc>
      </w:tr>
      <w:tr w:rsidR="00D45D09" w:rsidRPr="00C74756" w14:paraId="376F8F92" w14:textId="77777777" w:rsidTr="00B3565E">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723A399" w14:textId="77777777" w:rsidR="00D45D09" w:rsidRPr="00C74756" w:rsidRDefault="00D45D09" w:rsidP="00B3565E">
            <w:pPr>
              <w:pStyle w:val="TAL"/>
              <w:rPr>
                <w:lang w:eastAsia="zh-CN"/>
              </w:rPr>
            </w:pPr>
            <w:r w:rsidRPr="00C74756">
              <w:rPr>
                <w:lang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4D47DE47" w14:textId="77777777" w:rsidR="00D45D09" w:rsidRPr="00C74756" w:rsidRDefault="00D45D09" w:rsidP="00B3565E">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9271E63" w14:textId="77777777" w:rsidR="00D45D09" w:rsidRPr="00C74756" w:rsidRDefault="00D45D09" w:rsidP="00B3565E">
            <w:pPr>
              <w:pStyle w:val="TAC"/>
              <w:rPr>
                <w:rFonts w:cs="v4.2.0"/>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4CC59893" w14:textId="77777777" w:rsidR="00D45D09" w:rsidRPr="00C74756" w:rsidRDefault="00D45D09" w:rsidP="00B3565E">
            <w:pPr>
              <w:pStyle w:val="TAC"/>
              <w:rPr>
                <w:lang w:eastAsia="zh-CN"/>
              </w:rPr>
            </w:pPr>
            <w:r w:rsidRPr="00C74756">
              <w:rPr>
                <w:rFonts w:cs="v4.2.0"/>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537B2CB9" w14:textId="77777777" w:rsidR="00D45D09" w:rsidRPr="00C74756" w:rsidRDefault="00D45D09" w:rsidP="00B3565E">
            <w:pPr>
              <w:pStyle w:val="TAC"/>
              <w:rPr>
                <w:lang w:eastAsia="zh-CN"/>
              </w:rPr>
            </w:pPr>
            <w:r w:rsidRPr="00C74756">
              <w:rPr>
                <w:rFonts w:cs="v4.2.0"/>
                <w:lang w:eastAsia="zh-CN"/>
              </w:rPr>
              <w:t>2</w:t>
            </w:r>
          </w:p>
        </w:tc>
      </w:tr>
      <w:tr w:rsidR="00D45D09" w:rsidRPr="00C74756" w14:paraId="5DA40775" w14:textId="77777777" w:rsidTr="00B3565E">
        <w:trPr>
          <w:cantSplit/>
          <w:trHeight w:val="187"/>
        </w:trPr>
        <w:tc>
          <w:tcPr>
            <w:tcW w:w="2627" w:type="dxa"/>
            <w:gridSpan w:val="2"/>
            <w:vMerge w:val="restart"/>
            <w:tcBorders>
              <w:top w:val="single" w:sz="4" w:space="0" w:color="auto"/>
              <w:left w:val="single" w:sz="4" w:space="0" w:color="auto"/>
              <w:right w:val="single" w:sz="4" w:space="0" w:color="auto"/>
            </w:tcBorders>
            <w:shd w:val="clear" w:color="auto" w:fill="auto"/>
            <w:hideMark/>
          </w:tcPr>
          <w:p w14:paraId="4DE3B020" w14:textId="77777777" w:rsidR="00D45D09" w:rsidRPr="00C74756" w:rsidRDefault="00D45D09" w:rsidP="00B3565E">
            <w:pPr>
              <w:pStyle w:val="TAL"/>
              <w:rPr>
                <w:lang w:eastAsia="zh-CN"/>
              </w:rPr>
            </w:pPr>
            <w:r w:rsidRPr="00C74756">
              <w:rPr>
                <w:lang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32E89E88" w14:textId="77777777" w:rsidR="00D45D09" w:rsidRPr="00C74756" w:rsidRDefault="00D45D09" w:rsidP="00B3565E">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1169842" w14:textId="77777777" w:rsidR="00D45D09" w:rsidRPr="00C74756" w:rsidRDefault="00D45D09" w:rsidP="00B3565E">
            <w:pPr>
              <w:pStyle w:val="TAC"/>
              <w:rPr>
                <w:lang w:eastAsia="zh-CN"/>
              </w:rPr>
            </w:pPr>
            <w:r w:rsidRPr="00C74756">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7ADBCF13" w14:textId="77777777" w:rsidR="00D45D09" w:rsidRPr="00C74756" w:rsidRDefault="00D45D09" w:rsidP="00B3565E">
            <w:pPr>
              <w:pStyle w:val="TAC"/>
              <w:rPr>
                <w:lang w:eastAsia="zh-CN"/>
              </w:rPr>
            </w:pPr>
            <w:r w:rsidRPr="00C74756">
              <w:rPr>
                <w:lang w:eastAsia="zh-CN"/>
              </w:rPr>
              <w:t>FDD</w:t>
            </w:r>
          </w:p>
        </w:tc>
      </w:tr>
      <w:tr w:rsidR="00D45D09" w:rsidRPr="00C74756" w14:paraId="1A55A12C" w14:textId="77777777" w:rsidTr="00B3565E">
        <w:trPr>
          <w:cantSplit/>
          <w:trHeight w:val="187"/>
        </w:trPr>
        <w:tc>
          <w:tcPr>
            <w:tcW w:w="2627" w:type="dxa"/>
            <w:gridSpan w:val="2"/>
            <w:vMerge/>
            <w:tcBorders>
              <w:left w:val="single" w:sz="4" w:space="0" w:color="auto"/>
              <w:right w:val="single" w:sz="4" w:space="0" w:color="auto"/>
            </w:tcBorders>
            <w:shd w:val="clear" w:color="auto" w:fill="auto"/>
            <w:hideMark/>
          </w:tcPr>
          <w:p w14:paraId="78BF0192" w14:textId="77777777" w:rsidR="00D45D09" w:rsidRPr="00C74756" w:rsidRDefault="00D45D09" w:rsidP="00B3565E">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2AC37B9" w14:textId="77777777" w:rsidR="00D45D09" w:rsidRPr="00C74756" w:rsidRDefault="00D45D09" w:rsidP="00B3565E">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3E28D73" w14:textId="77777777" w:rsidR="00D45D09" w:rsidRPr="00C74756" w:rsidRDefault="00D45D09" w:rsidP="00B3565E">
            <w:pPr>
              <w:pStyle w:val="TAC"/>
              <w:rPr>
                <w:lang w:eastAsia="zh-CN"/>
              </w:rPr>
            </w:pPr>
            <w:r w:rsidRPr="00C74756">
              <w:rPr>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15593512" w14:textId="77777777" w:rsidR="00D45D09" w:rsidRPr="00C74756" w:rsidRDefault="00D45D09" w:rsidP="00B3565E">
            <w:pPr>
              <w:pStyle w:val="TAC"/>
              <w:rPr>
                <w:lang w:eastAsia="zh-CN"/>
              </w:rPr>
            </w:pPr>
            <w:r w:rsidRPr="00C74756">
              <w:rPr>
                <w:lang w:eastAsia="zh-CN"/>
              </w:rPr>
              <w:t>TDD</w:t>
            </w:r>
          </w:p>
        </w:tc>
      </w:tr>
      <w:tr w:rsidR="00D45D09" w:rsidRPr="00C74756" w14:paraId="1EDE2102" w14:textId="77777777" w:rsidTr="00B3565E">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tcPr>
          <w:p w14:paraId="6214E036" w14:textId="77777777" w:rsidR="00D45D09" w:rsidRPr="00C74756" w:rsidRDefault="00D45D09" w:rsidP="00B3565E">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5EA5F8B" w14:textId="77777777" w:rsidR="00D45D09" w:rsidRPr="00C74756" w:rsidRDefault="00D45D09" w:rsidP="00B3565E">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tcPr>
          <w:p w14:paraId="1B602EDD" w14:textId="77777777" w:rsidR="00D45D09" w:rsidRPr="00C74756" w:rsidRDefault="00D45D09" w:rsidP="00B3565E">
            <w:pPr>
              <w:pStyle w:val="TAC"/>
              <w:rPr>
                <w:lang w:eastAsia="zh-CN"/>
              </w:rPr>
            </w:pPr>
            <w:r w:rsidRPr="00C74756">
              <w:rPr>
                <w:lang w:eastAsia="zh-CN"/>
              </w:rPr>
              <w:t>Config 4</w:t>
            </w:r>
          </w:p>
        </w:tc>
        <w:tc>
          <w:tcPr>
            <w:tcW w:w="4157" w:type="dxa"/>
            <w:gridSpan w:val="4"/>
            <w:tcBorders>
              <w:top w:val="single" w:sz="4" w:space="0" w:color="auto"/>
              <w:left w:val="single" w:sz="4" w:space="0" w:color="auto"/>
              <w:bottom w:val="single" w:sz="4" w:space="0" w:color="auto"/>
              <w:right w:val="single" w:sz="4" w:space="0" w:color="auto"/>
            </w:tcBorders>
          </w:tcPr>
          <w:p w14:paraId="53F2A62E" w14:textId="77777777" w:rsidR="00D45D09" w:rsidRPr="00C74756" w:rsidRDefault="00D45D09" w:rsidP="00B3565E">
            <w:pPr>
              <w:pStyle w:val="TAC"/>
              <w:rPr>
                <w:lang w:eastAsia="zh-CN"/>
              </w:rPr>
            </w:pPr>
            <w:r w:rsidRPr="00C74756">
              <w:rPr>
                <w:rFonts w:hint="eastAsia"/>
                <w:lang w:eastAsia="zh-CN"/>
              </w:rPr>
              <w:t>H</w:t>
            </w:r>
            <w:r w:rsidRPr="00C74756">
              <w:rPr>
                <w:lang w:eastAsia="zh-CN"/>
              </w:rPr>
              <w:t>D-FDD</w:t>
            </w:r>
          </w:p>
        </w:tc>
      </w:tr>
      <w:tr w:rsidR="00D45D09" w:rsidRPr="00C74756" w14:paraId="0C087900" w14:textId="77777777" w:rsidTr="00B3565E">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AA50B97" w14:textId="77777777" w:rsidR="00D45D09" w:rsidRPr="00C74756" w:rsidRDefault="00D45D09" w:rsidP="00B3565E">
            <w:pPr>
              <w:pStyle w:val="TAL"/>
              <w:rPr>
                <w:bCs/>
                <w:lang w:eastAsia="zh-CN"/>
              </w:rPr>
            </w:pPr>
            <w:r w:rsidRPr="00C74756">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38BA6CBC" w14:textId="77777777" w:rsidR="00D45D09" w:rsidRPr="00C74756" w:rsidRDefault="00D45D09" w:rsidP="00B3565E">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2EA29B5" w14:textId="77777777" w:rsidR="00D45D09" w:rsidRPr="00C74756" w:rsidRDefault="00D45D09" w:rsidP="00B3565E">
            <w:pPr>
              <w:pStyle w:val="TAC"/>
              <w:rPr>
                <w:lang w:eastAsia="zh-CN"/>
              </w:rPr>
            </w:pPr>
            <w:r w:rsidRPr="00C74756">
              <w:rPr>
                <w:lang w:eastAsia="zh-CN"/>
              </w:rPr>
              <w:t>Config 1,4</w:t>
            </w:r>
          </w:p>
        </w:tc>
        <w:tc>
          <w:tcPr>
            <w:tcW w:w="4157" w:type="dxa"/>
            <w:gridSpan w:val="4"/>
            <w:tcBorders>
              <w:top w:val="single" w:sz="4" w:space="0" w:color="auto"/>
              <w:left w:val="single" w:sz="4" w:space="0" w:color="auto"/>
              <w:bottom w:val="single" w:sz="4" w:space="0" w:color="auto"/>
              <w:right w:val="single" w:sz="4" w:space="0" w:color="auto"/>
            </w:tcBorders>
            <w:hideMark/>
          </w:tcPr>
          <w:p w14:paraId="4C4EF48C" w14:textId="77777777" w:rsidR="00D45D09" w:rsidRPr="00C74756" w:rsidRDefault="00D45D09" w:rsidP="00B3565E">
            <w:pPr>
              <w:pStyle w:val="TAC"/>
              <w:rPr>
                <w:lang w:eastAsia="zh-CN"/>
              </w:rPr>
            </w:pPr>
            <w:r w:rsidRPr="00C74756">
              <w:rPr>
                <w:lang w:eastAsia="zh-CN"/>
              </w:rPr>
              <w:t>Not Applicable</w:t>
            </w:r>
          </w:p>
        </w:tc>
      </w:tr>
      <w:tr w:rsidR="00D45D09" w:rsidRPr="00C74756" w14:paraId="581A3258" w14:textId="77777777" w:rsidTr="00B3565E">
        <w:trPr>
          <w:cantSplit/>
          <w:trHeight w:val="187"/>
        </w:trPr>
        <w:tc>
          <w:tcPr>
            <w:tcW w:w="2627" w:type="dxa"/>
            <w:gridSpan w:val="2"/>
            <w:tcBorders>
              <w:top w:val="nil"/>
              <w:left w:val="single" w:sz="4" w:space="0" w:color="auto"/>
              <w:bottom w:val="nil"/>
              <w:right w:val="single" w:sz="4" w:space="0" w:color="auto"/>
            </w:tcBorders>
            <w:shd w:val="clear" w:color="auto" w:fill="auto"/>
            <w:hideMark/>
          </w:tcPr>
          <w:p w14:paraId="3C16BC2F" w14:textId="77777777" w:rsidR="00D45D09" w:rsidRPr="00C74756" w:rsidRDefault="00D45D09" w:rsidP="00B3565E">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4F3E1FFB" w14:textId="77777777" w:rsidR="00D45D09" w:rsidRPr="00C74756" w:rsidRDefault="00D45D09" w:rsidP="00B3565E">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D5DAFE9" w14:textId="77777777" w:rsidR="00D45D09" w:rsidRPr="00C74756" w:rsidRDefault="00D45D09" w:rsidP="00B3565E">
            <w:pPr>
              <w:pStyle w:val="TAC"/>
              <w:rPr>
                <w:lang w:eastAsia="zh-CN"/>
              </w:rPr>
            </w:pPr>
            <w:r w:rsidRPr="00C74756">
              <w:rPr>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2E323B50" w14:textId="77777777" w:rsidR="00D45D09" w:rsidRPr="00C74756" w:rsidRDefault="00D45D09" w:rsidP="00B3565E">
            <w:pPr>
              <w:pStyle w:val="TAC"/>
              <w:rPr>
                <w:lang w:eastAsia="zh-CN"/>
              </w:rPr>
            </w:pPr>
            <w:r w:rsidRPr="00C74756">
              <w:rPr>
                <w:lang w:eastAsia="zh-CN"/>
              </w:rPr>
              <w:t>TDDConf.1.1</w:t>
            </w:r>
          </w:p>
        </w:tc>
      </w:tr>
      <w:tr w:rsidR="00D45D09" w:rsidRPr="00C74756" w14:paraId="14CF41BF" w14:textId="77777777" w:rsidTr="00B3565E">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000A4259" w14:textId="77777777" w:rsidR="00D45D09" w:rsidRPr="00C74756" w:rsidRDefault="00D45D09" w:rsidP="00B3565E">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24A004C9" w14:textId="77777777" w:rsidR="00D45D09" w:rsidRPr="00C74756" w:rsidRDefault="00D45D09" w:rsidP="00B3565E">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9E44C31" w14:textId="77777777" w:rsidR="00D45D09" w:rsidRPr="00C74756" w:rsidRDefault="00D45D09" w:rsidP="00B3565E">
            <w:pPr>
              <w:pStyle w:val="TAC"/>
              <w:rPr>
                <w:lang w:eastAsia="zh-CN"/>
              </w:rPr>
            </w:pPr>
            <w:r w:rsidRPr="00C74756">
              <w:rPr>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364BCB9E" w14:textId="77777777" w:rsidR="00D45D09" w:rsidRPr="00C74756" w:rsidRDefault="00D45D09" w:rsidP="00B3565E">
            <w:pPr>
              <w:pStyle w:val="TAC"/>
              <w:rPr>
                <w:lang w:eastAsia="zh-CN"/>
              </w:rPr>
            </w:pPr>
            <w:r w:rsidRPr="00C74756">
              <w:rPr>
                <w:lang w:eastAsia="zh-CN"/>
              </w:rPr>
              <w:t>TDDConf.2.1</w:t>
            </w:r>
          </w:p>
        </w:tc>
      </w:tr>
      <w:tr w:rsidR="00D45D09" w:rsidRPr="00C74756" w14:paraId="099C62DB" w14:textId="77777777" w:rsidTr="00B3565E">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6E19EB97" w14:textId="77777777" w:rsidR="00D45D09" w:rsidRPr="00C74756" w:rsidRDefault="00D45D09" w:rsidP="00B3565E">
            <w:pPr>
              <w:pStyle w:val="TAL"/>
              <w:rPr>
                <w:lang w:eastAsia="zh-CN"/>
              </w:rPr>
            </w:pPr>
            <w:r w:rsidRPr="00C74756">
              <w:rPr>
                <w:bCs/>
                <w:lang w:eastAsia="zh-CN"/>
              </w:rPr>
              <w:t>BW</w:t>
            </w:r>
            <w:r w:rsidRPr="00C74756">
              <w:rPr>
                <w:vertAlign w:val="subscript"/>
                <w:lang w:eastAsia="zh-CN"/>
              </w:rPr>
              <w:t>channel</w:t>
            </w:r>
          </w:p>
        </w:tc>
        <w:tc>
          <w:tcPr>
            <w:tcW w:w="876" w:type="dxa"/>
            <w:tcBorders>
              <w:top w:val="single" w:sz="4" w:space="0" w:color="auto"/>
              <w:left w:val="single" w:sz="4" w:space="0" w:color="auto"/>
              <w:bottom w:val="nil"/>
              <w:right w:val="single" w:sz="4" w:space="0" w:color="auto"/>
            </w:tcBorders>
            <w:shd w:val="clear" w:color="auto" w:fill="auto"/>
            <w:hideMark/>
          </w:tcPr>
          <w:p w14:paraId="736FEA53" w14:textId="77777777" w:rsidR="00D45D09" w:rsidRPr="00C74756" w:rsidRDefault="00D45D09" w:rsidP="00B3565E">
            <w:pPr>
              <w:pStyle w:val="TAC"/>
              <w:rPr>
                <w:lang w:eastAsia="zh-CN"/>
              </w:rPr>
            </w:pPr>
            <w:r w:rsidRPr="00C74756">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277D76B4" w14:textId="77777777" w:rsidR="00D45D09" w:rsidRPr="00C74756" w:rsidRDefault="00D45D09" w:rsidP="00B3565E">
            <w:pPr>
              <w:pStyle w:val="TAC"/>
              <w:rPr>
                <w:lang w:eastAsia="zh-CN"/>
              </w:rPr>
            </w:pPr>
            <w:r w:rsidRPr="00C74756">
              <w:rPr>
                <w:lang w:eastAsia="zh-CN"/>
              </w:rPr>
              <w:t>Config</w:t>
            </w:r>
            <w:r w:rsidRPr="00C74756">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133F974F" w14:textId="77777777" w:rsidR="00D45D09" w:rsidRPr="00C74756" w:rsidRDefault="00D45D09" w:rsidP="00B3565E">
            <w:pPr>
              <w:pStyle w:val="TAC"/>
              <w:rPr>
                <w:szCs w:val="18"/>
                <w:lang w:eastAsia="zh-CN"/>
              </w:rPr>
            </w:pPr>
            <w:r w:rsidRPr="00C74756">
              <w:rPr>
                <w:szCs w:val="18"/>
                <w:lang w:eastAsia="zh-CN"/>
              </w:rPr>
              <w:t>10: N</w:t>
            </w:r>
            <w:r w:rsidRPr="00C74756">
              <w:rPr>
                <w:szCs w:val="18"/>
                <w:vertAlign w:val="subscript"/>
                <w:lang w:eastAsia="zh-CN"/>
              </w:rPr>
              <w:t>RB,c</w:t>
            </w:r>
            <w:r w:rsidRPr="00C74756">
              <w:rPr>
                <w:szCs w:val="18"/>
                <w:lang w:eastAsia="zh-CN"/>
              </w:rPr>
              <w:t xml:space="preserve"> = 52</w:t>
            </w:r>
          </w:p>
        </w:tc>
      </w:tr>
      <w:tr w:rsidR="00D45D09" w:rsidRPr="00C74756" w14:paraId="0AA69192" w14:textId="77777777" w:rsidTr="00B3565E">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4F892507" w14:textId="77777777" w:rsidR="00D45D09" w:rsidRPr="00C74756" w:rsidRDefault="00D45D09" w:rsidP="00B3565E">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5B5E6398" w14:textId="77777777" w:rsidR="00D45D09" w:rsidRPr="00C74756" w:rsidRDefault="00D45D09" w:rsidP="00B3565E">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F1FA731" w14:textId="77777777" w:rsidR="00D45D09" w:rsidRPr="00C74756" w:rsidRDefault="00D45D09" w:rsidP="00B3565E">
            <w:pPr>
              <w:pStyle w:val="TAC"/>
              <w:rPr>
                <w:lang w:eastAsia="zh-CN"/>
              </w:rPr>
            </w:pPr>
            <w:r w:rsidRPr="00C74756">
              <w:rPr>
                <w:lang w:eastAsia="zh-CN"/>
              </w:rPr>
              <w:t>Config</w:t>
            </w:r>
            <w:r w:rsidRPr="00C74756">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0C5DEF00" w14:textId="77777777" w:rsidR="00D45D09" w:rsidRPr="00C74756" w:rsidRDefault="00D45D09" w:rsidP="00B3565E">
            <w:pPr>
              <w:pStyle w:val="TAC"/>
              <w:rPr>
                <w:szCs w:val="18"/>
                <w:lang w:eastAsia="zh-CN"/>
              </w:rPr>
            </w:pPr>
            <w:r w:rsidRPr="00C74756">
              <w:rPr>
                <w:szCs w:val="18"/>
                <w:lang w:eastAsia="zh-CN"/>
              </w:rPr>
              <w:t>20: N</w:t>
            </w:r>
            <w:r w:rsidRPr="00C74756">
              <w:rPr>
                <w:szCs w:val="18"/>
                <w:vertAlign w:val="subscript"/>
                <w:lang w:eastAsia="zh-CN"/>
              </w:rPr>
              <w:t>RB,c</w:t>
            </w:r>
            <w:r w:rsidRPr="00C74756">
              <w:rPr>
                <w:szCs w:val="18"/>
                <w:lang w:eastAsia="zh-CN"/>
              </w:rPr>
              <w:t xml:space="preserve"> = 51</w:t>
            </w:r>
          </w:p>
        </w:tc>
      </w:tr>
      <w:tr w:rsidR="00D45D09" w:rsidRPr="00C74756" w14:paraId="4052BA1A" w14:textId="77777777" w:rsidTr="00B3565E">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332B34DA" w14:textId="77777777" w:rsidR="00D45D09" w:rsidRPr="00C74756" w:rsidRDefault="00D45D09" w:rsidP="00B3565E">
            <w:pPr>
              <w:pStyle w:val="TAL"/>
              <w:rPr>
                <w:bCs/>
                <w:lang w:eastAsia="zh-CN"/>
              </w:rPr>
            </w:pPr>
            <w:r w:rsidRPr="00C74756">
              <w:rPr>
                <w:lang w:eastAsia="zh-CN"/>
              </w:rPr>
              <w:t>BWP BW</w:t>
            </w:r>
          </w:p>
        </w:tc>
        <w:tc>
          <w:tcPr>
            <w:tcW w:w="876" w:type="dxa"/>
            <w:tcBorders>
              <w:top w:val="single" w:sz="4" w:space="0" w:color="auto"/>
              <w:left w:val="single" w:sz="4" w:space="0" w:color="auto"/>
              <w:bottom w:val="nil"/>
              <w:right w:val="single" w:sz="4" w:space="0" w:color="auto"/>
            </w:tcBorders>
            <w:shd w:val="clear" w:color="auto" w:fill="auto"/>
            <w:hideMark/>
          </w:tcPr>
          <w:p w14:paraId="1B976C7C" w14:textId="77777777" w:rsidR="00D45D09" w:rsidRPr="00C74756" w:rsidRDefault="00D45D09" w:rsidP="00B3565E">
            <w:pPr>
              <w:pStyle w:val="TAC"/>
              <w:rPr>
                <w:lang w:eastAsia="zh-CN"/>
              </w:rPr>
            </w:pPr>
            <w:r w:rsidRPr="00C74756">
              <w:rPr>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1B2989FF" w14:textId="77777777" w:rsidR="00D45D09" w:rsidRPr="00C74756" w:rsidRDefault="00D45D09" w:rsidP="00B3565E">
            <w:pPr>
              <w:pStyle w:val="TAC"/>
              <w:rPr>
                <w:lang w:eastAsia="zh-CN"/>
              </w:rPr>
            </w:pPr>
            <w:r w:rsidRPr="00C74756">
              <w:rPr>
                <w:lang w:eastAsia="zh-CN"/>
              </w:rPr>
              <w:t>Config</w:t>
            </w:r>
            <w:r w:rsidRPr="00C74756">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239FB0EA" w14:textId="77777777" w:rsidR="00D45D09" w:rsidRPr="00C74756" w:rsidRDefault="00D45D09" w:rsidP="00B3565E">
            <w:pPr>
              <w:pStyle w:val="TAC"/>
              <w:rPr>
                <w:szCs w:val="18"/>
                <w:lang w:eastAsia="zh-CN"/>
              </w:rPr>
            </w:pPr>
            <w:r w:rsidRPr="00C74756">
              <w:rPr>
                <w:szCs w:val="18"/>
                <w:lang w:eastAsia="zh-CN"/>
              </w:rPr>
              <w:t>10: N</w:t>
            </w:r>
            <w:r w:rsidRPr="00C74756">
              <w:rPr>
                <w:szCs w:val="18"/>
                <w:vertAlign w:val="subscript"/>
                <w:lang w:eastAsia="zh-CN"/>
              </w:rPr>
              <w:t>RB,c</w:t>
            </w:r>
            <w:r w:rsidRPr="00C74756">
              <w:rPr>
                <w:szCs w:val="18"/>
                <w:lang w:eastAsia="zh-CN"/>
              </w:rPr>
              <w:t xml:space="preserve"> = 52</w:t>
            </w:r>
          </w:p>
        </w:tc>
      </w:tr>
      <w:tr w:rsidR="00D45D09" w:rsidRPr="00C74756" w14:paraId="04B5B5CA" w14:textId="77777777" w:rsidTr="00B3565E">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40BA6105" w14:textId="77777777" w:rsidR="00D45D09" w:rsidRPr="00C74756" w:rsidRDefault="00D45D09" w:rsidP="00B3565E">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4928D408" w14:textId="77777777" w:rsidR="00D45D09" w:rsidRPr="00C74756" w:rsidRDefault="00D45D09" w:rsidP="00B3565E">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E5B213B" w14:textId="77777777" w:rsidR="00D45D09" w:rsidRPr="00C74756" w:rsidRDefault="00D45D09" w:rsidP="00B3565E">
            <w:pPr>
              <w:pStyle w:val="TAC"/>
              <w:rPr>
                <w:lang w:eastAsia="zh-CN"/>
              </w:rPr>
            </w:pPr>
            <w:r w:rsidRPr="00C74756">
              <w:rPr>
                <w:lang w:eastAsia="zh-CN"/>
              </w:rPr>
              <w:t>Config</w:t>
            </w:r>
            <w:r w:rsidRPr="00C74756">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4916A49B" w14:textId="77777777" w:rsidR="00D45D09" w:rsidRPr="00C74756" w:rsidRDefault="00D45D09" w:rsidP="00B3565E">
            <w:pPr>
              <w:pStyle w:val="TAC"/>
              <w:rPr>
                <w:szCs w:val="18"/>
                <w:lang w:eastAsia="zh-CN"/>
              </w:rPr>
            </w:pPr>
            <w:r w:rsidRPr="00C74756">
              <w:rPr>
                <w:szCs w:val="18"/>
                <w:lang w:eastAsia="zh-CN"/>
              </w:rPr>
              <w:t>20: N</w:t>
            </w:r>
            <w:r w:rsidRPr="00C74756">
              <w:rPr>
                <w:szCs w:val="18"/>
                <w:vertAlign w:val="subscript"/>
                <w:lang w:eastAsia="zh-CN"/>
              </w:rPr>
              <w:t>RB,c</w:t>
            </w:r>
            <w:r w:rsidRPr="00C74756">
              <w:rPr>
                <w:szCs w:val="18"/>
                <w:lang w:eastAsia="zh-CN"/>
              </w:rPr>
              <w:t xml:space="preserve"> = 51</w:t>
            </w:r>
          </w:p>
        </w:tc>
      </w:tr>
      <w:tr w:rsidR="00D45D09" w:rsidRPr="00C74756" w14:paraId="51DFA287" w14:textId="77777777" w:rsidTr="00B3565E">
        <w:trPr>
          <w:cantSplit/>
          <w:trHeight w:val="187"/>
        </w:trPr>
        <w:tc>
          <w:tcPr>
            <w:tcW w:w="1139" w:type="dxa"/>
            <w:tcBorders>
              <w:top w:val="single" w:sz="4" w:space="0" w:color="auto"/>
              <w:left w:val="single" w:sz="4" w:space="0" w:color="auto"/>
              <w:bottom w:val="nil"/>
              <w:right w:val="single" w:sz="4" w:space="0" w:color="auto"/>
            </w:tcBorders>
            <w:shd w:val="clear" w:color="auto" w:fill="auto"/>
            <w:hideMark/>
          </w:tcPr>
          <w:p w14:paraId="4A0BB3F0" w14:textId="77777777" w:rsidR="00D45D09" w:rsidRPr="00C74756" w:rsidRDefault="00D45D09" w:rsidP="00B3565E">
            <w:pPr>
              <w:pStyle w:val="TAL"/>
              <w:rPr>
                <w:bCs/>
                <w:lang w:eastAsia="zh-CN"/>
              </w:rPr>
            </w:pPr>
            <w:r w:rsidRPr="00C74756">
              <w:rPr>
                <w:lang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3E02E8D0" w14:textId="77777777" w:rsidR="00D45D09" w:rsidRPr="00C74756" w:rsidRDefault="00D45D09" w:rsidP="00B3565E">
            <w:pPr>
              <w:pStyle w:val="TAL"/>
              <w:rPr>
                <w:bCs/>
                <w:lang w:eastAsia="zh-CN"/>
              </w:rPr>
            </w:pPr>
            <w:r w:rsidRPr="00C74756">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10AA3940" w14:textId="77777777" w:rsidR="00D45D09" w:rsidRPr="00C74756" w:rsidRDefault="00D45D09" w:rsidP="00B3565E">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6D62FCE0" w14:textId="77777777" w:rsidR="00D45D09" w:rsidRPr="00C74756" w:rsidRDefault="00D45D09" w:rsidP="00B3565E">
            <w:pPr>
              <w:pStyle w:val="TAC"/>
              <w:rPr>
                <w:lang w:eastAsia="zh-CN"/>
              </w:rPr>
            </w:pPr>
            <w:r w:rsidRPr="00C74756">
              <w:rPr>
                <w:lang w:eastAsia="zh-CN"/>
              </w:rPr>
              <w:t>Config</w:t>
            </w:r>
            <w:r w:rsidRPr="00C74756">
              <w:rPr>
                <w:szCs w:val="18"/>
                <w:lang w:eastAsia="zh-CN"/>
              </w:rPr>
              <w:t xml:space="preserve"> 1, 2, 3,4</w:t>
            </w:r>
          </w:p>
        </w:tc>
        <w:tc>
          <w:tcPr>
            <w:tcW w:w="1958" w:type="dxa"/>
            <w:gridSpan w:val="2"/>
            <w:tcBorders>
              <w:top w:val="single" w:sz="4" w:space="0" w:color="auto"/>
              <w:left w:val="single" w:sz="4" w:space="0" w:color="auto"/>
              <w:bottom w:val="single" w:sz="4" w:space="0" w:color="auto"/>
              <w:right w:val="single" w:sz="4" w:space="0" w:color="auto"/>
            </w:tcBorders>
            <w:hideMark/>
          </w:tcPr>
          <w:p w14:paraId="098C1929" w14:textId="77777777" w:rsidR="00D45D09" w:rsidRPr="00C74756" w:rsidRDefault="00D45D09" w:rsidP="00B3565E">
            <w:pPr>
              <w:pStyle w:val="TAC"/>
              <w:rPr>
                <w:szCs w:val="18"/>
                <w:lang w:eastAsia="zh-CN"/>
              </w:rPr>
            </w:pPr>
            <w:r w:rsidRPr="00C74756">
              <w:rPr>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5EADF011" w14:textId="77777777" w:rsidR="00D45D09" w:rsidRPr="00C74756" w:rsidRDefault="00D45D09" w:rsidP="00B3565E">
            <w:pPr>
              <w:pStyle w:val="TAC"/>
              <w:rPr>
                <w:szCs w:val="18"/>
                <w:lang w:eastAsia="zh-CN"/>
              </w:rPr>
            </w:pPr>
            <w:r w:rsidRPr="00C74756">
              <w:rPr>
                <w:szCs w:val="18"/>
                <w:lang w:eastAsia="zh-CN"/>
              </w:rPr>
              <w:t>NA</w:t>
            </w:r>
          </w:p>
        </w:tc>
      </w:tr>
      <w:tr w:rsidR="00D45D09" w:rsidRPr="00C74756" w14:paraId="2DCC85E5" w14:textId="77777777" w:rsidTr="00B3565E">
        <w:trPr>
          <w:cantSplit/>
          <w:trHeight w:val="187"/>
        </w:trPr>
        <w:tc>
          <w:tcPr>
            <w:tcW w:w="1139" w:type="dxa"/>
            <w:tcBorders>
              <w:top w:val="nil"/>
              <w:left w:val="single" w:sz="4" w:space="0" w:color="auto"/>
              <w:bottom w:val="nil"/>
              <w:right w:val="single" w:sz="4" w:space="0" w:color="auto"/>
            </w:tcBorders>
            <w:shd w:val="clear" w:color="auto" w:fill="auto"/>
            <w:hideMark/>
          </w:tcPr>
          <w:p w14:paraId="0B6AF388" w14:textId="77777777" w:rsidR="00D45D09" w:rsidRPr="00C74756" w:rsidRDefault="00D45D09" w:rsidP="00B3565E">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210D5DC2" w14:textId="77777777" w:rsidR="00D45D09" w:rsidRPr="00C74756" w:rsidRDefault="00D45D09" w:rsidP="00B3565E">
            <w:pPr>
              <w:pStyle w:val="TAL"/>
              <w:rPr>
                <w:lang w:eastAsia="zh-CN"/>
              </w:rPr>
            </w:pPr>
            <w:r w:rsidRPr="00C74756">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18D29B8B" w14:textId="77777777" w:rsidR="00D45D09" w:rsidRPr="00C74756" w:rsidRDefault="00D45D09" w:rsidP="00B3565E">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62A5E295" w14:textId="77777777" w:rsidR="00D45D09" w:rsidRPr="00C74756" w:rsidRDefault="00D45D09" w:rsidP="00B3565E">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0F26C16" w14:textId="77777777" w:rsidR="00D45D09" w:rsidRPr="00C74756" w:rsidRDefault="00D45D09" w:rsidP="00B3565E">
            <w:pPr>
              <w:pStyle w:val="TAC"/>
              <w:rPr>
                <w:lang w:eastAsia="zh-CN"/>
              </w:rPr>
            </w:pPr>
            <w:r w:rsidRPr="00C74756">
              <w:rPr>
                <w:bCs/>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3F29486E" w14:textId="77777777" w:rsidR="00D45D09" w:rsidRPr="00C74756" w:rsidRDefault="00D45D09" w:rsidP="00B3565E">
            <w:pPr>
              <w:pStyle w:val="TAC"/>
              <w:rPr>
                <w:lang w:eastAsia="zh-CN"/>
              </w:rPr>
            </w:pPr>
            <w:r w:rsidRPr="00C74756">
              <w:rPr>
                <w:lang w:eastAsia="zh-CN"/>
              </w:rPr>
              <w:t>NA</w:t>
            </w:r>
          </w:p>
        </w:tc>
      </w:tr>
      <w:tr w:rsidR="00D45D09" w:rsidRPr="00C74756" w14:paraId="1CAB75A9" w14:textId="77777777" w:rsidTr="00B3565E">
        <w:trPr>
          <w:cantSplit/>
          <w:trHeight w:val="187"/>
        </w:trPr>
        <w:tc>
          <w:tcPr>
            <w:tcW w:w="1139" w:type="dxa"/>
            <w:tcBorders>
              <w:top w:val="nil"/>
              <w:left w:val="single" w:sz="4" w:space="0" w:color="auto"/>
              <w:bottom w:val="nil"/>
              <w:right w:val="single" w:sz="4" w:space="0" w:color="auto"/>
            </w:tcBorders>
            <w:shd w:val="clear" w:color="auto" w:fill="auto"/>
            <w:hideMark/>
          </w:tcPr>
          <w:p w14:paraId="1A39652E" w14:textId="77777777" w:rsidR="00D45D09" w:rsidRPr="00C74756" w:rsidRDefault="00D45D09" w:rsidP="00B3565E">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26EB5806" w14:textId="77777777" w:rsidR="00D45D09" w:rsidRPr="00C74756" w:rsidRDefault="00D45D09" w:rsidP="00B3565E">
            <w:pPr>
              <w:pStyle w:val="TAL"/>
              <w:rPr>
                <w:bCs/>
                <w:lang w:eastAsia="zh-CN"/>
              </w:rPr>
            </w:pPr>
            <w:r w:rsidRPr="00C74756">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2D9CAE81" w14:textId="77777777" w:rsidR="00D45D09" w:rsidRPr="00C74756" w:rsidRDefault="00D45D09" w:rsidP="00B3565E">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6EDF59E9" w14:textId="77777777" w:rsidR="00D45D09" w:rsidRPr="00C74756" w:rsidRDefault="00D45D09" w:rsidP="00B3565E">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98931B0" w14:textId="77777777" w:rsidR="00D45D09" w:rsidRPr="00C74756" w:rsidRDefault="00D45D09" w:rsidP="00B3565E">
            <w:pPr>
              <w:pStyle w:val="TAC"/>
              <w:rPr>
                <w:szCs w:val="18"/>
                <w:lang w:eastAsia="zh-CN"/>
              </w:rPr>
            </w:pPr>
            <w:r w:rsidRPr="00C74756">
              <w:rPr>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6F43F218" w14:textId="77777777" w:rsidR="00D45D09" w:rsidRPr="00C74756" w:rsidRDefault="00D45D09" w:rsidP="00B3565E">
            <w:pPr>
              <w:pStyle w:val="TAC"/>
              <w:rPr>
                <w:szCs w:val="18"/>
                <w:lang w:eastAsia="zh-CN"/>
              </w:rPr>
            </w:pPr>
            <w:r w:rsidRPr="00C74756">
              <w:rPr>
                <w:szCs w:val="18"/>
                <w:lang w:eastAsia="zh-CN"/>
              </w:rPr>
              <w:t>NA</w:t>
            </w:r>
          </w:p>
        </w:tc>
      </w:tr>
      <w:tr w:rsidR="00D45D09" w:rsidRPr="00C74756" w14:paraId="5D8D1213" w14:textId="77777777" w:rsidTr="00B3565E">
        <w:trPr>
          <w:cantSplit/>
          <w:trHeight w:val="187"/>
        </w:trPr>
        <w:tc>
          <w:tcPr>
            <w:tcW w:w="1139" w:type="dxa"/>
            <w:tcBorders>
              <w:top w:val="nil"/>
              <w:left w:val="single" w:sz="4" w:space="0" w:color="auto"/>
              <w:bottom w:val="single" w:sz="4" w:space="0" w:color="auto"/>
              <w:right w:val="single" w:sz="4" w:space="0" w:color="auto"/>
            </w:tcBorders>
            <w:shd w:val="clear" w:color="auto" w:fill="auto"/>
            <w:hideMark/>
          </w:tcPr>
          <w:p w14:paraId="78CDA072" w14:textId="77777777" w:rsidR="00D45D09" w:rsidRPr="00C74756" w:rsidRDefault="00D45D09" w:rsidP="00B3565E">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03911D45" w14:textId="77777777" w:rsidR="00D45D09" w:rsidRPr="00C74756" w:rsidRDefault="00D45D09" w:rsidP="00B3565E">
            <w:pPr>
              <w:pStyle w:val="TAL"/>
              <w:rPr>
                <w:bCs/>
                <w:lang w:eastAsia="zh-CN"/>
              </w:rPr>
            </w:pPr>
            <w:r w:rsidRPr="00C74756">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711C8A40" w14:textId="77777777" w:rsidR="00D45D09" w:rsidRPr="00C74756" w:rsidRDefault="00D45D09" w:rsidP="00B3565E">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6EF09D34" w14:textId="77777777" w:rsidR="00D45D09" w:rsidRPr="00C74756" w:rsidRDefault="00D45D09" w:rsidP="00B3565E">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FCBB9B8" w14:textId="77777777" w:rsidR="00D45D09" w:rsidRPr="00C74756" w:rsidRDefault="00D45D09" w:rsidP="00B3565E">
            <w:pPr>
              <w:pStyle w:val="TAC"/>
              <w:rPr>
                <w:szCs w:val="18"/>
                <w:lang w:eastAsia="zh-CN"/>
              </w:rPr>
            </w:pPr>
            <w:r w:rsidRPr="00C74756">
              <w:rPr>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65A09BFC" w14:textId="77777777" w:rsidR="00D45D09" w:rsidRPr="00C74756" w:rsidRDefault="00D45D09" w:rsidP="00B3565E">
            <w:pPr>
              <w:pStyle w:val="TAC"/>
              <w:rPr>
                <w:szCs w:val="18"/>
                <w:lang w:eastAsia="zh-CN"/>
              </w:rPr>
            </w:pPr>
            <w:r w:rsidRPr="00C74756">
              <w:rPr>
                <w:szCs w:val="18"/>
                <w:lang w:eastAsia="zh-CN"/>
              </w:rPr>
              <w:t>NA</w:t>
            </w:r>
          </w:p>
        </w:tc>
      </w:tr>
      <w:tr w:rsidR="00D45D09" w:rsidRPr="00C74756" w14:paraId="57DB1B9B" w14:textId="77777777" w:rsidTr="00B3565E">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07FB4297" w14:textId="77777777" w:rsidR="00D45D09" w:rsidRPr="00C74756" w:rsidRDefault="00D45D09" w:rsidP="00B3565E">
            <w:pPr>
              <w:pStyle w:val="TAL"/>
              <w:rPr>
                <w:bCs/>
                <w:lang w:eastAsia="zh-CN"/>
              </w:rPr>
            </w:pPr>
            <w:r w:rsidRPr="00C74756">
              <w:rPr>
                <w:bCs/>
              </w:rPr>
              <w:t>TRS configuration</w:t>
            </w:r>
          </w:p>
        </w:tc>
        <w:tc>
          <w:tcPr>
            <w:tcW w:w="876" w:type="dxa"/>
            <w:tcBorders>
              <w:top w:val="single" w:sz="4" w:space="0" w:color="auto"/>
              <w:left w:val="single" w:sz="4" w:space="0" w:color="auto"/>
              <w:bottom w:val="nil"/>
              <w:right w:val="single" w:sz="4" w:space="0" w:color="auto"/>
            </w:tcBorders>
            <w:shd w:val="clear" w:color="auto" w:fill="auto"/>
          </w:tcPr>
          <w:p w14:paraId="4D364C9B" w14:textId="77777777" w:rsidR="00D45D09" w:rsidRPr="00C74756" w:rsidRDefault="00D45D09" w:rsidP="00B3565E">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3725C787" w14:textId="77777777" w:rsidR="00D45D09" w:rsidRPr="00C74756" w:rsidRDefault="00D45D09" w:rsidP="00B3565E">
            <w:pPr>
              <w:pStyle w:val="TAC"/>
              <w:rPr>
                <w:lang w:eastAsia="zh-CN"/>
              </w:rPr>
            </w:pPr>
            <w:r w:rsidRPr="00C74756">
              <w:t>Config</w:t>
            </w:r>
            <w:r w:rsidRPr="00C74756">
              <w:rPr>
                <w:szCs w:val="18"/>
              </w:rPr>
              <w:t xml:space="preserve"> 1,4</w:t>
            </w:r>
          </w:p>
        </w:tc>
        <w:tc>
          <w:tcPr>
            <w:tcW w:w="1958" w:type="dxa"/>
            <w:gridSpan w:val="2"/>
            <w:tcBorders>
              <w:top w:val="single" w:sz="4" w:space="0" w:color="auto"/>
              <w:left w:val="single" w:sz="4" w:space="0" w:color="auto"/>
              <w:right w:val="single" w:sz="4" w:space="0" w:color="auto"/>
            </w:tcBorders>
          </w:tcPr>
          <w:p w14:paraId="3F644B21" w14:textId="77777777" w:rsidR="00D45D09" w:rsidRPr="00C74756" w:rsidRDefault="00D45D09" w:rsidP="00B3565E">
            <w:pPr>
              <w:pStyle w:val="TAC"/>
              <w:rPr>
                <w:lang w:eastAsia="zh-CN"/>
              </w:rPr>
            </w:pPr>
            <w:r w:rsidRPr="00C74756">
              <w:rPr>
                <w:bCs/>
              </w:rPr>
              <w:t>TRS.1.1 FDD</w:t>
            </w:r>
          </w:p>
        </w:tc>
        <w:tc>
          <w:tcPr>
            <w:tcW w:w="2199" w:type="dxa"/>
            <w:gridSpan w:val="2"/>
            <w:tcBorders>
              <w:top w:val="single" w:sz="4" w:space="0" w:color="auto"/>
              <w:left w:val="single" w:sz="4" w:space="0" w:color="auto"/>
              <w:right w:val="single" w:sz="4" w:space="0" w:color="auto"/>
            </w:tcBorders>
          </w:tcPr>
          <w:p w14:paraId="05A2F69A" w14:textId="77777777" w:rsidR="00D45D09" w:rsidRPr="00C74756" w:rsidRDefault="00D45D09" w:rsidP="00B3565E">
            <w:pPr>
              <w:pStyle w:val="TAC"/>
              <w:rPr>
                <w:lang w:eastAsia="zh-CN"/>
              </w:rPr>
            </w:pPr>
            <w:r w:rsidRPr="00C74756">
              <w:rPr>
                <w:bCs/>
              </w:rPr>
              <w:t>NA</w:t>
            </w:r>
          </w:p>
        </w:tc>
      </w:tr>
      <w:tr w:rsidR="00D45D09" w:rsidRPr="00C74756" w14:paraId="541F1B8F" w14:textId="77777777" w:rsidTr="00B3565E">
        <w:trPr>
          <w:cantSplit/>
          <w:trHeight w:val="187"/>
        </w:trPr>
        <w:tc>
          <w:tcPr>
            <w:tcW w:w="2627" w:type="dxa"/>
            <w:gridSpan w:val="2"/>
            <w:tcBorders>
              <w:top w:val="nil"/>
              <w:left w:val="single" w:sz="4" w:space="0" w:color="auto"/>
              <w:bottom w:val="nil"/>
              <w:right w:val="single" w:sz="4" w:space="0" w:color="auto"/>
            </w:tcBorders>
            <w:shd w:val="clear" w:color="auto" w:fill="auto"/>
          </w:tcPr>
          <w:p w14:paraId="0BBEE2DA" w14:textId="77777777" w:rsidR="00D45D09" w:rsidRPr="00C74756" w:rsidRDefault="00D45D09" w:rsidP="00B3565E">
            <w:pPr>
              <w:pStyle w:val="TAL"/>
              <w:rPr>
                <w:bCs/>
                <w:lang w:eastAsia="zh-CN"/>
              </w:rPr>
            </w:pPr>
          </w:p>
        </w:tc>
        <w:tc>
          <w:tcPr>
            <w:tcW w:w="876" w:type="dxa"/>
            <w:tcBorders>
              <w:top w:val="nil"/>
              <w:left w:val="single" w:sz="4" w:space="0" w:color="auto"/>
              <w:bottom w:val="nil"/>
              <w:right w:val="single" w:sz="4" w:space="0" w:color="auto"/>
            </w:tcBorders>
            <w:shd w:val="clear" w:color="auto" w:fill="auto"/>
          </w:tcPr>
          <w:p w14:paraId="35117AFF" w14:textId="77777777" w:rsidR="00D45D09" w:rsidRPr="00C74756" w:rsidRDefault="00D45D09" w:rsidP="00B3565E">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AA84C25" w14:textId="77777777" w:rsidR="00D45D09" w:rsidRPr="00C74756" w:rsidRDefault="00D45D09" w:rsidP="00B3565E">
            <w:pPr>
              <w:pStyle w:val="TAC"/>
              <w:rPr>
                <w:lang w:eastAsia="zh-CN"/>
              </w:rPr>
            </w:pPr>
            <w:r w:rsidRPr="00C74756">
              <w:t>Config</w:t>
            </w:r>
            <w:r w:rsidRPr="00C74756">
              <w:rPr>
                <w:szCs w:val="18"/>
              </w:rPr>
              <w:t xml:space="preserve"> 2</w:t>
            </w:r>
          </w:p>
        </w:tc>
        <w:tc>
          <w:tcPr>
            <w:tcW w:w="1958" w:type="dxa"/>
            <w:gridSpan w:val="2"/>
            <w:tcBorders>
              <w:left w:val="single" w:sz="4" w:space="0" w:color="auto"/>
              <w:right w:val="single" w:sz="4" w:space="0" w:color="auto"/>
            </w:tcBorders>
          </w:tcPr>
          <w:p w14:paraId="257E1A89" w14:textId="77777777" w:rsidR="00D45D09" w:rsidRPr="00C74756" w:rsidRDefault="00D45D09" w:rsidP="00B3565E">
            <w:pPr>
              <w:pStyle w:val="TAC"/>
              <w:rPr>
                <w:lang w:eastAsia="zh-CN"/>
              </w:rPr>
            </w:pPr>
            <w:r w:rsidRPr="00C74756">
              <w:rPr>
                <w:bCs/>
              </w:rPr>
              <w:t>TRS.1.1 TDD</w:t>
            </w:r>
          </w:p>
        </w:tc>
        <w:tc>
          <w:tcPr>
            <w:tcW w:w="2199" w:type="dxa"/>
            <w:gridSpan w:val="2"/>
            <w:tcBorders>
              <w:left w:val="single" w:sz="4" w:space="0" w:color="auto"/>
              <w:right w:val="single" w:sz="4" w:space="0" w:color="auto"/>
            </w:tcBorders>
          </w:tcPr>
          <w:p w14:paraId="71CCAD3E" w14:textId="77777777" w:rsidR="00D45D09" w:rsidRPr="00C74756" w:rsidRDefault="00D45D09" w:rsidP="00B3565E">
            <w:pPr>
              <w:pStyle w:val="TAC"/>
              <w:rPr>
                <w:lang w:eastAsia="zh-CN"/>
              </w:rPr>
            </w:pPr>
            <w:r w:rsidRPr="00C74756">
              <w:rPr>
                <w:bCs/>
              </w:rPr>
              <w:t>NA</w:t>
            </w:r>
          </w:p>
        </w:tc>
      </w:tr>
      <w:tr w:rsidR="00D45D09" w:rsidRPr="00C74756" w14:paraId="207D5A64" w14:textId="77777777" w:rsidTr="00B3565E">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4871167D" w14:textId="77777777" w:rsidR="00D45D09" w:rsidRPr="00C74756" w:rsidRDefault="00D45D09" w:rsidP="00B3565E">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tcPr>
          <w:p w14:paraId="35789593" w14:textId="77777777" w:rsidR="00D45D09" w:rsidRPr="00C74756" w:rsidRDefault="00D45D09" w:rsidP="00B3565E">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E0EEBE9" w14:textId="77777777" w:rsidR="00D45D09" w:rsidRPr="00C74756" w:rsidRDefault="00D45D09" w:rsidP="00B3565E">
            <w:pPr>
              <w:pStyle w:val="TAC"/>
              <w:rPr>
                <w:lang w:eastAsia="zh-CN"/>
              </w:rPr>
            </w:pPr>
            <w:r w:rsidRPr="00C74756">
              <w:t>Config</w:t>
            </w:r>
            <w:r w:rsidRPr="00C74756">
              <w:rPr>
                <w:szCs w:val="18"/>
              </w:rPr>
              <w:t xml:space="preserve"> 3</w:t>
            </w:r>
          </w:p>
        </w:tc>
        <w:tc>
          <w:tcPr>
            <w:tcW w:w="1958" w:type="dxa"/>
            <w:gridSpan w:val="2"/>
            <w:tcBorders>
              <w:left w:val="single" w:sz="4" w:space="0" w:color="auto"/>
              <w:bottom w:val="single" w:sz="4" w:space="0" w:color="auto"/>
              <w:right w:val="single" w:sz="4" w:space="0" w:color="auto"/>
            </w:tcBorders>
          </w:tcPr>
          <w:p w14:paraId="4D7D3CBC" w14:textId="77777777" w:rsidR="00D45D09" w:rsidRPr="00C74756" w:rsidRDefault="00D45D09" w:rsidP="00B3565E">
            <w:pPr>
              <w:pStyle w:val="TAC"/>
              <w:rPr>
                <w:lang w:eastAsia="zh-CN"/>
              </w:rPr>
            </w:pPr>
            <w:r w:rsidRPr="00C74756">
              <w:rPr>
                <w:bCs/>
              </w:rPr>
              <w:t>TRS.1.2 TDD</w:t>
            </w:r>
          </w:p>
        </w:tc>
        <w:tc>
          <w:tcPr>
            <w:tcW w:w="2199" w:type="dxa"/>
            <w:gridSpan w:val="2"/>
            <w:tcBorders>
              <w:left w:val="single" w:sz="4" w:space="0" w:color="auto"/>
              <w:bottom w:val="single" w:sz="4" w:space="0" w:color="auto"/>
              <w:right w:val="single" w:sz="4" w:space="0" w:color="auto"/>
            </w:tcBorders>
          </w:tcPr>
          <w:p w14:paraId="588FD222" w14:textId="77777777" w:rsidR="00D45D09" w:rsidRPr="00C74756" w:rsidRDefault="00D45D09" w:rsidP="00B3565E">
            <w:pPr>
              <w:pStyle w:val="TAC"/>
              <w:rPr>
                <w:lang w:eastAsia="zh-CN"/>
              </w:rPr>
            </w:pPr>
            <w:r w:rsidRPr="00C74756">
              <w:rPr>
                <w:bCs/>
              </w:rPr>
              <w:t>NA</w:t>
            </w:r>
          </w:p>
        </w:tc>
      </w:tr>
      <w:tr w:rsidR="00D45D09" w:rsidRPr="00C74756" w14:paraId="2C153747" w14:textId="77777777" w:rsidTr="00B3565E">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401615C" w14:textId="77777777" w:rsidR="00D45D09" w:rsidRPr="00C74756" w:rsidRDefault="00D45D09" w:rsidP="00B3565E">
            <w:pPr>
              <w:pStyle w:val="TAL"/>
              <w:rPr>
                <w:lang w:eastAsia="zh-CN"/>
              </w:rPr>
            </w:pPr>
            <w:r w:rsidRPr="00C74756">
              <w:rPr>
                <w:bCs/>
                <w:lang w:eastAsia="zh-CN"/>
              </w:rPr>
              <w:t>OCNG Patterns defined in A.</w:t>
            </w:r>
            <w:r>
              <w:rPr>
                <w:bCs/>
                <w:lang w:eastAsia="zh-CN"/>
              </w:rPr>
              <w:t>2</w:t>
            </w:r>
          </w:p>
        </w:tc>
        <w:tc>
          <w:tcPr>
            <w:tcW w:w="876" w:type="dxa"/>
            <w:tcBorders>
              <w:top w:val="single" w:sz="4" w:space="0" w:color="auto"/>
              <w:left w:val="single" w:sz="4" w:space="0" w:color="auto"/>
              <w:bottom w:val="single" w:sz="4" w:space="0" w:color="auto"/>
              <w:right w:val="single" w:sz="4" w:space="0" w:color="auto"/>
            </w:tcBorders>
          </w:tcPr>
          <w:p w14:paraId="4400AE49" w14:textId="77777777" w:rsidR="00D45D09" w:rsidRPr="00C74756" w:rsidRDefault="00D45D09" w:rsidP="00B3565E">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92AF245" w14:textId="77777777" w:rsidR="00D45D09" w:rsidRPr="00C74756" w:rsidRDefault="00D45D09" w:rsidP="00B3565E">
            <w:pPr>
              <w:pStyle w:val="TAC"/>
              <w:rPr>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2F9D3369" w14:textId="77777777" w:rsidR="00D45D09" w:rsidRPr="00C74756" w:rsidRDefault="00D45D09" w:rsidP="00B3565E">
            <w:pPr>
              <w:pStyle w:val="TAC"/>
              <w:rPr>
                <w:rFonts w:cs="v4.2.0"/>
                <w:lang w:eastAsia="zh-CN"/>
              </w:rPr>
            </w:pPr>
            <w:r w:rsidRPr="00C74756">
              <w:rPr>
                <w:lang w:eastAsia="zh-CN"/>
              </w:rPr>
              <w:t>OP.1</w:t>
            </w:r>
          </w:p>
        </w:tc>
        <w:tc>
          <w:tcPr>
            <w:tcW w:w="2199" w:type="dxa"/>
            <w:gridSpan w:val="2"/>
            <w:tcBorders>
              <w:top w:val="single" w:sz="4" w:space="0" w:color="auto"/>
              <w:left w:val="single" w:sz="4" w:space="0" w:color="auto"/>
              <w:bottom w:val="single" w:sz="4" w:space="0" w:color="auto"/>
              <w:right w:val="single" w:sz="4" w:space="0" w:color="auto"/>
            </w:tcBorders>
          </w:tcPr>
          <w:p w14:paraId="3CC9FDAA" w14:textId="77777777" w:rsidR="00D45D09" w:rsidRPr="00C74756" w:rsidRDefault="00D45D09" w:rsidP="00B3565E">
            <w:pPr>
              <w:pStyle w:val="TAC"/>
              <w:rPr>
                <w:rFonts w:cs="v4.2.0"/>
                <w:lang w:eastAsia="zh-CN"/>
              </w:rPr>
            </w:pPr>
            <w:r w:rsidRPr="00C74756">
              <w:rPr>
                <w:lang w:eastAsia="zh-CN"/>
              </w:rPr>
              <w:t>OP.1</w:t>
            </w:r>
          </w:p>
        </w:tc>
      </w:tr>
      <w:tr w:rsidR="00D45D09" w:rsidRPr="00C74756" w14:paraId="7FDDF838" w14:textId="77777777" w:rsidTr="00B3565E">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44F67470" w14:textId="77777777" w:rsidR="00D45D09" w:rsidRPr="00C74756" w:rsidRDefault="00D45D09" w:rsidP="00B3565E">
            <w:pPr>
              <w:pStyle w:val="TAL"/>
              <w:rPr>
                <w:lang w:eastAsia="zh-CN"/>
              </w:rPr>
            </w:pPr>
            <w:r w:rsidRPr="00C74756">
              <w:rPr>
                <w:lang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3DDDB7C4" w14:textId="77777777" w:rsidR="00D45D09" w:rsidRPr="00C74756" w:rsidRDefault="00D45D09" w:rsidP="00B3565E">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DDFB430" w14:textId="77777777" w:rsidR="00D45D09" w:rsidRPr="00C74756" w:rsidRDefault="00D45D09" w:rsidP="00B3565E">
            <w:pPr>
              <w:pStyle w:val="TAC"/>
              <w:rPr>
                <w:lang w:eastAsia="zh-CN"/>
              </w:rPr>
            </w:pPr>
            <w:r w:rsidRPr="00C74756">
              <w:rPr>
                <w:lang w:eastAsia="zh-CN"/>
              </w:rPr>
              <w:t>Config</w:t>
            </w:r>
            <w:r w:rsidRPr="00C74756">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tcPr>
          <w:p w14:paraId="0A109B6A" w14:textId="77777777" w:rsidR="00D45D09" w:rsidRPr="00C74756" w:rsidRDefault="00D45D09" w:rsidP="00B3565E">
            <w:pPr>
              <w:pStyle w:val="TAC"/>
              <w:rPr>
                <w:lang w:eastAsia="zh-CN"/>
              </w:rPr>
            </w:pPr>
            <w:r w:rsidRPr="00C74756">
              <w:rPr>
                <w:lang w:eastAsia="zh-CN"/>
              </w:rPr>
              <w:t>SR.1.1 FDD</w:t>
            </w:r>
          </w:p>
        </w:tc>
        <w:tc>
          <w:tcPr>
            <w:tcW w:w="2199" w:type="dxa"/>
            <w:gridSpan w:val="2"/>
            <w:tcBorders>
              <w:top w:val="single" w:sz="4" w:space="0" w:color="auto"/>
              <w:left w:val="single" w:sz="4" w:space="0" w:color="auto"/>
              <w:bottom w:val="nil"/>
              <w:right w:val="single" w:sz="4" w:space="0" w:color="auto"/>
            </w:tcBorders>
            <w:shd w:val="clear" w:color="auto" w:fill="auto"/>
          </w:tcPr>
          <w:p w14:paraId="3A26DC4B" w14:textId="77777777" w:rsidR="00D45D09" w:rsidRPr="00C74756" w:rsidRDefault="00D45D09" w:rsidP="00B3565E">
            <w:pPr>
              <w:pStyle w:val="TAC"/>
              <w:rPr>
                <w:lang w:eastAsia="zh-CN"/>
              </w:rPr>
            </w:pPr>
            <w:r w:rsidRPr="00C74756">
              <w:rPr>
                <w:lang w:eastAsia="zh-CN"/>
              </w:rPr>
              <w:t>NA</w:t>
            </w:r>
          </w:p>
        </w:tc>
      </w:tr>
      <w:tr w:rsidR="00D45D09" w:rsidRPr="00C74756" w14:paraId="65667FA3" w14:textId="77777777" w:rsidTr="00B3565E">
        <w:trPr>
          <w:cantSplit/>
          <w:trHeight w:val="187"/>
        </w:trPr>
        <w:tc>
          <w:tcPr>
            <w:tcW w:w="2627" w:type="dxa"/>
            <w:gridSpan w:val="2"/>
            <w:tcBorders>
              <w:top w:val="nil"/>
              <w:left w:val="single" w:sz="4" w:space="0" w:color="auto"/>
              <w:bottom w:val="nil"/>
              <w:right w:val="single" w:sz="4" w:space="0" w:color="auto"/>
            </w:tcBorders>
            <w:shd w:val="clear" w:color="auto" w:fill="auto"/>
          </w:tcPr>
          <w:p w14:paraId="0188676C" w14:textId="77777777" w:rsidR="00D45D09" w:rsidRPr="00C74756" w:rsidRDefault="00D45D09" w:rsidP="00B3565E">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8F43D13" w14:textId="77777777" w:rsidR="00D45D09" w:rsidRPr="00C74756" w:rsidRDefault="00D45D09" w:rsidP="00B3565E">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CD7ED7F" w14:textId="77777777" w:rsidR="00D45D09" w:rsidRPr="00C74756" w:rsidRDefault="00D45D09" w:rsidP="00B3565E">
            <w:pPr>
              <w:pStyle w:val="TAC"/>
              <w:rPr>
                <w:lang w:eastAsia="zh-CN"/>
              </w:rPr>
            </w:pPr>
            <w:r w:rsidRPr="00C74756">
              <w:rPr>
                <w:lang w:eastAsia="zh-CN"/>
              </w:rPr>
              <w:t>Config</w:t>
            </w:r>
            <w:r w:rsidRPr="00C7475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tcPr>
          <w:p w14:paraId="02BF2683" w14:textId="77777777" w:rsidR="00D45D09" w:rsidRPr="00C74756" w:rsidRDefault="00D45D09" w:rsidP="00B3565E">
            <w:pPr>
              <w:pStyle w:val="TAC"/>
              <w:rPr>
                <w:lang w:eastAsia="zh-CN"/>
              </w:rPr>
            </w:pPr>
            <w:r w:rsidRPr="00C74756">
              <w:rPr>
                <w:lang w:eastAsia="zh-CN"/>
              </w:rPr>
              <w:t>SR.1.1 TDD</w:t>
            </w:r>
          </w:p>
        </w:tc>
        <w:tc>
          <w:tcPr>
            <w:tcW w:w="2199" w:type="dxa"/>
            <w:gridSpan w:val="2"/>
            <w:tcBorders>
              <w:top w:val="nil"/>
              <w:left w:val="single" w:sz="4" w:space="0" w:color="auto"/>
              <w:bottom w:val="nil"/>
              <w:right w:val="single" w:sz="4" w:space="0" w:color="auto"/>
            </w:tcBorders>
            <w:shd w:val="clear" w:color="auto" w:fill="auto"/>
          </w:tcPr>
          <w:p w14:paraId="7A352F5A" w14:textId="77777777" w:rsidR="00D45D09" w:rsidRPr="00C74756" w:rsidRDefault="00D45D09" w:rsidP="00B3565E">
            <w:pPr>
              <w:pStyle w:val="TAC"/>
              <w:rPr>
                <w:lang w:eastAsia="zh-CN"/>
              </w:rPr>
            </w:pPr>
          </w:p>
        </w:tc>
      </w:tr>
      <w:tr w:rsidR="00D45D09" w:rsidRPr="00C74756" w14:paraId="38B19360" w14:textId="77777777" w:rsidTr="00B3565E">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283B8F5F" w14:textId="77777777" w:rsidR="00D45D09" w:rsidRPr="00C74756" w:rsidRDefault="00D45D09" w:rsidP="00B3565E">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FF7EC5B" w14:textId="77777777" w:rsidR="00D45D09" w:rsidRPr="00C74756" w:rsidRDefault="00D45D09" w:rsidP="00B3565E">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3533256B" w14:textId="77777777" w:rsidR="00D45D09" w:rsidRPr="00C74756" w:rsidRDefault="00D45D09" w:rsidP="00B3565E">
            <w:pPr>
              <w:pStyle w:val="TAC"/>
              <w:rPr>
                <w:lang w:eastAsia="zh-CN"/>
              </w:rPr>
            </w:pPr>
            <w:r w:rsidRPr="00C74756">
              <w:rPr>
                <w:lang w:eastAsia="zh-CN"/>
              </w:rPr>
              <w:t>Config</w:t>
            </w:r>
            <w:r w:rsidRPr="00C7475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tcPr>
          <w:p w14:paraId="062F42DB" w14:textId="77777777" w:rsidR="00D45D09" w:rsidRPr="00C74756" w:rsidRDefault="00D45D09" w:rsidP="00B3565E">
            <w:pPr>
              <w:pStyle w:val="TAC"/>
              <w:rPr>
                <w:lang w:eastAsia="zh-CN"/>
              </w:rPr>
            </w:pPr>
            <w:r w:rsidRPr="00C74756">
              <w:rPr>
                <w:lang w:eastAsia="zh-CN"/>
              </w:rPr>
              <w:t>SR2.1 TDD</w:t>
            </w:r>
          </w:p>
        </w:tc>
        <w:tc>
          <w:tcPr>
            <w:tcW w:w="2199" w:type="dxa"/>
            <w:gridSpan w:val="2"/>
            <w:tcBorders>
              <w:top w:val="nil"/>
              <w:left w:val="single" w:sz="4" w:space="0" w:color="auto"/>
              <w:bottom w:val="single" w:sz="4" w:space="0" w:color="auto"/>
              <w:right w:val="single" w:sz="4" w:space="0" w:color="auto"/>
            </w:tcBorders>
            <w:shd w:val="clear" w:color="auto" w:fill="auto"/>
          </w:tcPr>
          <w:p w14:paraId="5E247BE3" w14:textId="77777777" w:rsidR="00D45D09" w:rsidRPr="00C74756" w:rsidRDefault="00D45D09" w:rsidP="00B3565E">
            <w:pPr>
              <w:pStyle w:val="TAC"/>
              <w:rPr>
                <w:lang w:eastAsia="zh-CN"/>
              </w:rPr>
            </w:pPr>
          </w:p>
        </w:tc>
      </w:tr>
      <w:tr w:rsidR="00D45D09" w:rsidRPr="00C74756" w14:paraId="7B10015F" w14:textId="77777777" w:rsidTr="00B3565E">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0F6F9089" w14:textId="77777777" w:rsidR="00D45D09" w:rsidRPr="00C74756" w:rsidRDefault="00D45D09" w:rsidP="00B3565E">
            <w:pPr>
              <w:pStyle w:val="TAL"/>
              <w:rPr>
                <w:lang w:eastAsia="zh-CN"/>
              </w:rPr>
            </w:pPr>
            <w:r w:rsidRPr="00C74756">
              <w:rPr>
                <w:lang w:eastAsia="zh-CN"/>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46089642" w14:textId="77777777" w:rsidR="00D45D09" w:rsidRPr="00C74756" w:rsidRDefault="00D45D09" w:rsidP="00B3565E">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2794E8C" w14:textId="77777777" w:rsidR="00D45D09" w:rsidRPr="00C74756" w:rsidRDefault="00D45D09" w:rsidP="00B3565E">
            <w:pPr>
              <w:pStyle w:val="TAC"/>
              <w:rPr>
                <w:lang w:eastAsia="zh-CN"/>
              </w:rPr>
            </w:pPr>
            <w:r w:rsidRPr="00C74756">
              <w:rPr>
                <w:lang w:eastAsia="zh-CN"/>
              </w:rPr>
              <w:t>Config</w:t>
            </w:r>
            <w:r w:rsidRPr="00C74756">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14:paraId="12C73245" w14:textId="77777777" w:rsidR="00D45D09" w:rsidRPr="00C74756" w:rsidRDefault="00D45D09" w:rsidP="00B3565E">
            <w:pPr>
              <w:pStyle w:val="TAC"/>
              <w:rPr>
                <w:lang w:eastAsia="zh-CN"/>
              </w:rPr>
            </w:pPr>
            <w:r w:rsidRPr="00C74756">
              <w:rPr>
                <w:lang w:eastAsia="zh-CN"/>
              </w:rPr>
              <w:t>CR.1.1 FDD</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7EE039A2" w14:textId="77777777" w:rsidR="00D45D09" w:rsidRPr="00C74756" w:rsidRDefault="00D45D09" w:rsidP="00B3565E">
            <w:pPr>
              <w:pStyle w:val="TAC"/>
              <w:rPr>
                <w:lang w:eastAsia="zh-CN"/>
              </w:rPr>
            </w:pPr>
            <w:r w:rsidRPr="00C74756">
              <w:rPr>
                <w:lang w:eastAsia="zh-CN"/>
              </w:rPr>
              <w:t>-</w:t>
            </w:r>
          </w:p>
        </w:tc>
      </w:tr>
      <w:tr w:rsidR="00D45D09" w:rsidRPr="00C74756" w14:paraId="02A2ADC4" w14:textId="77777777" w:rsidTr="00B3565E">
        <w:trPr>
          <w:cantSplit/>
          <w:trHeight w:val="187"/>
        </w:trPr>
        <w:tc>
          <w:tcPr>
            <w:tcW w:w="2627" w:type="dxa"/>
            <w:gridSpan w:val="2"/>
            <w:tcBorders>
              <w:top w:val="nil"/>
              <w:left w:val="single" w:sz="4" w:space="0" w:color="auto"/>
              <w:bottom w:val="nil"/>
              <w:right w:val="single" w:sz="4" w:space="0" w:color="auto"/>
            </w:tcBorders>
            <w:shd w:val="clear" w:color="auto" w:fill="auto"/>
          </w:tcPr>
          <w:p w14:paraId="30118DBA" w14:textId="77777777" w:rsidR="00D45D09" w:rsidRPr="00C74756" w:rsidRDefault="00D45D09" w:rsidP="00B3565E">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C76E7EC" w14:textId="77777777" w:rsidR="00D45D09" w:rsidRPr="00C74756" w:rsidRDefault="00D45D09" w:rsidP="00B3565E">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8AC09EB" w14:textId="77777777" w:rsidR="00D45D09" w:rsidRPr="00C74756" w:rsidRDefault="00D45D09" w:rsidP="00B3565E">
            <w:pPr>
              <w:pStyle w:val="TAC"/>
              <w:rPr>
                <w:lang w:eastAsia="zh-CN"/>
              </w:rPr>
            </w:pPr>
            <w:r w:rsidRPr="00C74756">
              <w:rPr>
                <w:lang w:eastAsia="zh-CN"/>
              </w:rPr>
              <w:t>Config</w:t>
            </w:r>
            <w:r w:rsidRPr="00C7475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2B057DA0" w14:textId="77777777" w:rsidR="00D45D09" w:rsidRPr="00C74756" w:rsidRDefault="00D45D09" w:rsidP="00B3565E">
            <w:pPr>
              <w:pStyle w:val="TAC"/>
              <w:rPr>
                <w:lang w:eastAsia="zh-CN"/>
              </w:rPr>
            </w:pPr>
            <w:r w:rsidRPr="00C74756">
              <w:rPr>
                <w:lang w:eastAsia="zh-CN"/>
              </w:rPr>
              <w:t>CR.1.1 TDD</w:t>
            </w:r>
          </w:p>
        </w:tc>
        <w:tc>
          <w:tcPr>
            <w:tcW w:w="2199" w:type="dxa"/>
            <w:gridSpan w:val="2"/>
            <w:tcBorders>
              <w:top w:val="nil"/>
              <w:left w:val="single" w:sz="4" w:space="0" w:color="auto"/>
              <w:bottom w:val="nil"/>
              <w:right w:val="single" w:sz="4" w:space="0" w:color="auto"/>
            </w:tcBorders>
            <w:shd w:val="clear" w:color="auto" w:fill="auto"/>
            <w:hideMark/>
          </w:tcPr>
          <w:p w14:paraId="0CB12344" w14:textId="77777777" w:rsidR="00D45D09" w:rsidRPr="00C74756" w:rsidRDefault="00D45D09" w:rsidP="00B3565E">
            <w:pPr>
              <w:pStyle w:val="TAC"/>
              <w:rPr>
                <w:lang w:eastAsia="zh-CN"/>
              </w:rPr>
            </w:pPr>
          </w:p>
        </w:tc>
      </w:tr>
      <w:tr w:rsidR="00D45D09" w:rsidRPr="00C74756" w14:paraId="71944E55" w14:textId="77777777" w:rsidTr="00B3565E">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35F0E550" w14:textId="77777777" w:rsidR="00D45D09" w:rsidRPr="00C74756" w:rsidRDefault="00D45D09" w:rsidP="00B3565E">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599EEE0" w14:textId="77777777" w:rsidR="00D45D09" w:rsidRPr="00C74756" w:rsidRDefault="00D45D09" w:rsidP="00B3565E">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D6DFCCA" w14:textId="77777777" w:rsidR="00D45D09" w:rsidRPr="00C74756" w:rsidRDefault="00D45D09" w:rsidP="00B3565E">
            <w:pPr>
              <w:pStyle w:val="TAC"/>
              <w:rPr>
                <w:lang w:eastAsia="zh-CN"/>
              </w:rPr>
            </w:pPr>
            <w:r w:rsidRPr="00C74756">
              <w:rPr>
                <w:lang w:eastAsia="zh-CN"/>
              </w:rPr>
              <w:t>Config</w:t>
            </w:r>
            <w:r w:rsidRPr="00C7475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6F879D22" w14:textId="77777777" w:rsidR="00D45D09" w:rsidRPr="00C74756" w:rsidRDefault="00D45D09" w:rsidP="00B3565E">
            <w:pPr>
              <w:pStyle w:val="TAC"/>
              <w:rPr>
                <w:lang w:eastAsia="zh-CN"/>
              </w:rPr>
            </w:pPr>
            <w:r w:rsidRPr="00C74756">
              <w:rPr>
                <w:lang w:eastAsia="zh-CN"/>
              </w:rPr>
              <w:t>CR2.1 TDD</w:t>
            </w: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40A413B1" w14:textId="77777777" w:rsidR="00D45D09" w:rsidRPr="00C74756" w:rsidRDefault="00D45D09" w:rsidP="00B3565E">
            <w:pPr>
              <w:pStyle w:val="TAC"/>
              <w:rPr>
                <w:lang w:eastAsia="zh-CN"/>
              </w:rPr>
            </w:pPr>
          </w:p>
        </w:tc>
      </w:tr>
      <w:tr w:rsidR="00D45D09" w:rsidRPr="00C74756" w14:paraId="17DBD833" w14:textId="77777777" w:rsidTr="00B3565E">
        <w:trPr>
          <w:cantSplit/>
          <w:trHeight w:val="187"/>
        </w:trPr>
        <w:tc>
          <w:tcPr>
            <w:tcW w:w="2627" w:type="dxa"/>
            <w:gridSpan w:val="2"/>
            <w:vMerge w:val="restart"/>
            <w:tcBorders>
              <w:top w:val="nil"/>
              <w:left w:val="single" w:sz="4" w:space="0" w:color="auto"/>
              <w:right w:val="single" w:sz="4" w:space="0" w:color="auto"/>
            </w:tcBorders>
            <w:shd w:val="clear" w:color="auto" w:fill="auto"/>
          </w:tcPr>
          <w:p w14:paraId="618DF555" w14:textId="77777777" w:rsidR="00D45D09" w:rsidRPr="00C74756" w:rsidRDefault="00D45D09" w:rsidP="00B3565E">
            <w:pPr>
              <w:pStyle w:val="TAL"/>
              <w:rPr>
                <w:lang w:eastAsia="zh-CN"/>
              </w:rPr>
            </w:pPr>
            <w:r w:rsidRPr="00C74756">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1E09B1CC" w14:textId="77777777" w:rsidR="00D45D09" w:rsidRPr="00C74756" w:rsidRDefault="00D45D09" w:rsidP="00B3565E">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4F69282" w14:textId="77777777" w:rsidR="00D45D09" w:rsidRPr="00C74756" w:rsidRDefault="00D45D09" w:rsidP="00B3565E">
            <w:pPr>
              <w:pStyle w:val="TAC"/>
              <w:rPr>
                <w:lang w:eastAsia="zh-CN"/>
              </w:rPr>
            </w:pPr>
            <w:r w:rsidRPr="00C74756">
              <w:rPr>
                <w:lang w:eastAsia="zh-CN"/>
              </w:rPr>
              <w:t>Config</w:t>
            </w:r>
            <w:r w:rsidRPr="00C74756">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25F764B" w14:textId="77777777" w:rsidR="00D45D09" w:rsidRPr="00C74756" w:rsidRDefault="00D45D09" w:rsidP="00B3565E">
            <w:pPr>
              <w:pStyle w:val="TAC"/>
              <w:rPr>
                <w:lang w:eastAsia="zh-CN"/>
              </w:rPr>
            </w:pPr>
            <w:r w:rsidRPr="00C74756">
              <w:rPr>
                <w:lang w:eastAsia="zh-CN"/>
              </w:rPr>
              <w:t xml:space="preserve">CCR.1.1 FDD  </w:t>
            </w:r>
          </w:p>
        </w:tc>
        <w:tc>
          <w:tcPr>
            <w:tcW w:w="2199" w:type="dxa"/>
            <w:gridSpan w:val="2"/>
            <w:vMerge w:val="restart"/>
            <w:tcBorders>
              <w:top w:val="nil"/>
              <w:left w:val="single" w:sz="4" w:space="0" w:color="auto"/>
              <w:right w:val="single" w:sz="4" w:space="0" w:color="auto"/>
            </w:tcBorders>
            <w:shd w:val="clear" w:color="auto" w:fill="auto"/>
          </w:tcPr>
          <w:p w14:paraId="1349F8D6" w14:textId="77777777" w:rsidR="00D45D09" w:rsidRPr="00C74756" w:rsidRDefault="00D45D09" w:rsidP="00B3565E">
            <w:pPr>
              <w:pStyle w:val="TAC"/>
              <w:rPr>
                <w:lang w:eastAsia="zh-CN"/>
              </w:rPr>
            </w:pPr>
            <w:r w:rsidRPr="00C74756">
              <w:rPr>
                <w:lang w:eastAsia="zh-CN"/>
              </w:rPr>
              <w:t>-</w:t>
            </w:r>
          </w:p>
        </w:tc>
      </w:tr>
      <w:tr w:rsidR="00D45D09" w:rsidRPr="00C74756" w14:paraId="7BB2D85D" w14:textId="77777777" w:rsidTr="00B3565E">
        <w:trPr>
          <w:cantSplit/>
          <w:trHeight w:val="187"/>
        </w:trPr>
        <w:tc>
          <w:tcPr>
            <w:tcW w:w="2627" w:type="dxa"/>
            <w:gridSpan w:val="2"/>
            <w:vMerge/>
            <w:tcBorders>
              <w:left w:val="single" w:sz="4" w:space="0" w:color="auto"/>
              <w:right w:val="single" w:sz="4" w:space="0" w:color="auto"/>
            </w:tcBorders>
            <w:shd w:val="clear" w:color="auto" w:fill="auto"/>
            <w:vAlign w:val="center"/>
          </w:tcPr>
          <w:p w14:paraId="6801E7AE" w14:textId="77777777" w:rsidR="00D45D09" w:rsidRPr="00C74756" w:rsidRDefault="00D45D09" w:rsidP="00B3565E">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C21DF2B" w14:textId="77777777" w:rsidR="00D45D09" w:rsidRPr="00C74756" w:rsidRDefault="00D45D09" w:rsidP="00B3565E">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A7B501C" w14:textId="77777777" w:rsidR="00D45D09" w:rsidRPr="00C74756" w:rsidRDefault="00D45D09" w:rsidP="00B3565E">
            <w:pPr>
              <w:pStyle w:val="TAC"/>
              <w:rPr>
                <w:lang w:eastAsia="zh-CN"/>
              </w:rPr>
            </w:pPr>
            <w:r w:rsidRPr="00C74756">
              <w:rPr>
                <w:lang w:eastAsia="zh-CN"/>
              </w:rPr>
              <w:t>Config</w:t>
            </w:r>
            <w:r w:rsidRPr="00C7475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7BD13B1" w14:textId="77777777" w:rsidR="00D45D09" w:rsidRPr="00C74756" w:rsidRDefault="00D45D09" w:rsidP="00B3565E">
            <w:pPr>
              <w:pStyle w:val="TAC"/>
              <w:rPr>
                <w:lang w:eastAsia="zh-CN"/>
              </w:rPr>
            </w:pPr>
            <w:r w:rsidRPr="00C74756">
              <w:rPr>
                <w:lang w:eastAsia="zh-CN"/>
              </w:rPr>
              <w:t>CCR.1.1 TDD</w:t>
            </w:r>
          </w:p>
        </w:tc>
        <w:tc>
          <w:tcPr>
            <w:tcW w:w="2199" w:type="dxa"/>
            <w:gridSpan w:val="2"/>
            <w:vMerge/>
            <w:tcBorders>
              <w:left w:val="single" w:sz="4" w:space="0" w:color="auto"/>
              <w:right w:val="single" w:sz="4" w:space="0" w:color="auto"/>
            </w:tcBorders>
            <w:shd w:val="clear" w:color="auto" w:fill="auto"/>
            <w:vAlign w:val="center"/>
          </w:tcPr>
          <w:p w14:paraId="0BA95F1F" w14:textId="77777777" w:rsidR="00D45D09" w:rsidRPr="00C74756" w:rsidRDefault="00D45D09" w:rsidP="00B3565E">
            <w:pPr>
              <w:pStyle w:val="TAC"/>
              <w:rPr>
                <w:lang w:eastAsia="zh-CN"/>
              </w:rPr>
            </w:pPr>
          </w:p>
        </w:tc>
      </w:tr>
      <w:tr w:rsidR="00D45D09" w:rsidRPr="00C74756" w14:paraId="3C001E1F" w14:textId="77777777" w:rsidTr="00B3565E">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17235928" w14:textId="77777777" w:rsidR="00D45D09" w:rsidRPr="00C74756" w:rsidRDefault="00D45D09" w:rsidP="00B3565E">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42200043" w14:textId="77777777" w:rsidR="00D45D09" w:rsidRPr="00C74756" w:rsidRDefault="00D45D09" w:rsidP="00B3565E">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0B6F509" w14:textId="77777777" w:rsidR="00D45D09" w:rsidRPr="00C74756" w:rsidRDefault="00D45D09" w:rsidP="00B3565E">
            <w:pPr>
              <w:pStyle w:val="TAC"/>
              <w:rPr>
                <w:lang w:eastAsia="zh-CN"/>
              </w:rPr>
            </w:pPr>
            <w:r w:rsidRPr="00C74756">
              <w:rPr>
                <w:lang w:eastAsia="zh-CN"/>
              </w:rPr>
              <w:t>Config</w:t>
            </w:r>
            <w:r w:rsidRPr="00C7475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5E34D48" w14:textId="77777777" w:rsidR="00D45D09" w:rsidRPr="00C74756" w:rsidRDefault="00D45D09" w:rsidP="00B3565E">
            <w:pPr>
              <w:pStyle w:val="TAC"/>
              <w:rPr>
                <w:lang w:eastAsia="zh-CN"/>
              </w:rPr>
            </w:pPr>
            <w:r w:rsidRPr="00C74756">
              <w:rPr>
                <w:lang w:eastAsia="zh-CN"/>
              </w:rPr>
              <w:t>CCR.2.1 TDD</w:t>
            </w:r>
          </w:p>
        </w:tc>
        <w:tc>
          <w:tcPr>
            <w:tcW w:w="2199" w:type="dxa"/>
            <w:gridSpan w:val="2"/>
            <w:vMerge/>
            <w:tcBorders>
              <w:left w:val="single" w:sz="4" w:space="0" w:color="auto"/>
              <w:bottom w:val="single" w:sz="4" w:space="0" w:color="auto"/>
              <w:right w:val="single" w:sz="4" w:space="0" w:color="auto"/>
            </w:tcBorders>
            <w:shd w:val="clear" w:color="auto" w:fill="auto"/>
            <w:vAlign w:val="center"/>
          </w:tcPr>
          <w:p w14:paraId="5C18BC64" w14:textId="77777777" w:rsidR="00D45D09" w:rsidRPr="00C74756" w:rsidRDefault="00D45D09" w:rsidP="00B3565E">
            <w:pPr>
              <w:pStyle w:val="TAC"/>
              <w:rPr>
                <w:lang w:eastAsia="zh-CN"/>
              </w:rPr>
            </w:pPr>
          </w:p>
        </w:tc>
      </w:tr>
      <w:tr w:rsidR="00D45D09" w:rsidRPr="00C74756" w14:paraId="34DC164F" w14:textId="77777777" w:rsidTr="00B3565E">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6B906446" w14:textId="77777777" w:rsidR="00D45D09" w:rsidRPr="00C74756" w:rsidRDefault="00D45D09" w:rsidP="00B3565E">
            <w:pPr>
              <w:pStyle w:val="TAL"/>
              <w:rPr>
                <w:lang w:eastAsia="zh-CN"/>
              </w:rPr>
            </w:pPr>
            <w:r w:rsidRPr="00C74756">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1D63C98B" w14:textId="77777777" w:rsidR="00D45D09" w:rsidRPr="00C74756" w:rsidRDefault="00D45D09" w:rsidP="00B3565E">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8379391" w14:textId="77777777" w:rsidR="00D45D09" w:rsidRPr="00C74756" w:rsidRDefault="00D45D09" w:rsidP="00B3565E">
            <w:pPr>
              <w:pStyle w:val="TAC"/>
              <w:rPr>
                <w:lang w:eastAsia="zh-CN"/>
              </w:rPr>
            </w:pPr>
            <w:r w:rsidRPr="00C74756">
              <w:rPr>
                <w:lang w:eastAsia="zh-CN"/>
              </w:rPr>
              <w:t>Config 1,4</w:t>
            </w:r>
          </w:p>
        </w:tc>
        <w:tc>
          <w:tcPr>
            <w:tcW w:w="1958" w:type="dxa"/>
            <w:gridSpan w:val="2"/>
            <w:tcBorders>
              <w:top w:val="single" w:sz="4" w:space="0" w:color="auto"/>
              <w:left w:val="single" w:sz="4" w:space="0" w:color="auto"/>
              <w:bottom w:val="single" w:sz="4" w:space="0" w:color="auto"/>
              <w:right w:val="single" w:sz="4" w:space="0" w:color="auto"/>
            </w:tcBorders>
            <w:hideMark/>
          </w:tcPr>
          <w:p w14:paraId="2724F2C0" w14:textId="77777777" w:rsidR="00D45D09" w:rsidRPr="00C74756" w:rsidRDefault="00D45D09" w:rsidP="00B3565E">
            <w:pPr>
              <w:pStyle w:val="TAC"/>
              <w:rPr>
                <w:lang w:eastAsia="zh-CN"/>
              </w:rPr>
            </w:pPr>
            <w:r w:rsidRPr="00C74756">
              <w:rPr>
                <w:lang w:eastAsia="zh-CN"/>
              </w:rPr>
              <w:t>SSB.1 FR1</w:t>
            </w:r>
          </w:p>
        </w:tc>
        <w:tc>
          <w:tcPr>
            <w:tcW w:w="2199" w:type="dxa"/>
            <w:gridSpan w:val="2"/>
            <w:tcBorders>
              <w:top w:val="single" w:sz="4" w:space="0" w:color="auto"/>
              <w:left w:val="single" w:sz="4" w:space="0" w:color="auto"/>
              <w:right w:val="single" w:sz="4" w:space="0" w:color="auto"/>
            </w:tcBorders>
            <w:hideMark/>
          </w:tcPr>
          <w:p w14:paraId="4F8177C1" w14:textId="77777777" w:rsidR="00D45D09" w:rsidRPr="00C74756" w:rsidRDefault="00D45D09" w:rsidP="00B3565E">
            <w:pPr>
              <w:pStyle w:val="TAC"/>
              <w:rPr>
                <w:rFonts w:cs="v4.2.0"/>
                <w:lang w:eastAsia="zh-CN"/>
              </w:rPr>
            </w:pPr>
            <w:r w:rsidRPr="00C74756">
              <w:rPr>
                <w:lang w:eastAsia="zh-CN"/>
              </w:rPr>
              <w:t>SSB.5 FR1</w:t>
            </w:r>
          </w:p>
        </w:tc>
      </w:tr>
      <w:tr w:rsidR="00D45D09" w:rsidRPr="00C74756" w14:paraId="14FE64CD" w14:textId="77777777" w:rsidTr="00B3565E">
        <w:trPr>
          <w:cantSplit/>
          <w:trHeight w:val="187"/>
        </w:trPr>
        <w:tc>
          <w:tcPr>
            <w:tcW w:w="2627" w:type="dxa"/>
            <w:gridSpan w:val="2"/>
            <w:tcBorders>
              <w:top w:val="nil"/>
              <w:left w:val="single" w:sz="4" w:space="0" w:color="auto"/>
              <w:bottom w:val="nil"/>
              <w:right w:val="single" w:sz="4" w:space="0" w:color="auto"/>
            </w:tcBorders>
            <w:shd w:val="clear" w:color="auto" w:fill="auto"/>
          </w:tcPr>
          <w:p w14:paraId="7A509D74" w14:textId="77777777" w:rsidR="00D45D09" w:rsidRPr="00C74756" w:rsidRDefault="00D45D09" w:rsidP="00B3565E">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01B5534C" w14:textId="77777777" w:rsidR="00D45D09" w:rsidRPr="00C74756" w:rsidRDefault="00D45D09" w:rsidP="00B3565E">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4492A4E" w14:textId="77777777" w:rsidR="00D45D09" w:rsidRPr="00C74756" w:rsidRDefault="00D45D09" w:rsidP="00B3565E">
            <w:pPr>
              <w:pStyle w:val="TAC"/>
              <w:rPr>
                <w:lang w:eastAsia="zh-CN"/>
              </w:rPr>
            </w:pPr>
            <w:r w:rsidRPr="00C74756">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25E8C5CF" w14:textId="77777777" w:rsidR="00D45D09" w:rsidRPr="00C74756" w:rsidRDefault="00D45D09" w:rsidP="00B3565E">
            <w:pPr>
              <w:pStyle w:val="TAC"/>
              <w:rPr>
                <w:lang w:eastAsia="zh-CN"/>
              </w:rPr>
            </w:pPr>
            <w:r w:rsidRPr="00C74756">
              <w:rPr>
                <w:lang w:eastAsia="zh-CN"/>
              </w:rPr>
              <w:t>SSB.1 FR1</w:t>
            </w:r>
          </w:p>
        </w:tc>
        <w:tc>
          <w:tcPr>
            <w:tcW w:w="2199" w:type="dxa"/>
            <w:gridSpan w:val="2"/>
            <w:tcBorders>
              <w:left w:val="single" w:sz="4" w:space="0" w:color="auto"/>
              <w:right w:val="single" w:sz="4" w:space="0" w:color="auto"/>
            </w:tcBorders>
            <w:hideMark/>
          </w:tcPr>
          <w:p w14:paraId="6DF96E03" w14:textId="77777777" w:rsidR="00D45D09" w:rsidRPr="00C74756" w:rsidRDefault="00D45D09" w:rsidP="00B3565E">
            <w:pPr>
              <w:pStyle w:val="TAC"/>
              <w:rPr>
                <w:rFonts w:cs="v4.2.0"/>
                <w:lang w:eastAsia="zh-CN"/>
              </w:rPr>
            </w:pPr>
            <w:r w:rsidRPr="00C74756">
              <w:rPr>
                <w:lang w:eastAsia="zh-CN"/>
              </w:rPr>
              <w:t>SSB.5 FR1</w:t>
            </w:r>
          </w:p>
        </w:tc>
      </w:tr>
      <w:tr w:rsidR="00D45D09" w:rsidRPr="00C74756" w14:paraId="5C56DA6E" w14:textId="77777777" w:rsidTr="00B3565E">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7E6DBBC0" w14:textId="77777777" w:rsidR="00D45D09" w:rsidRPr="00C74756" w:rsidRDefault="00D45D09" w:rsidP="00B3565E">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52C8A631" w14:textId="77777777" w:rsidR="00D45D09" w:rsidRPr="00C74756" w:rsidRDefault="00D45D09" w:rsidP="00B3565E">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69C7FF0" w14:textId="77777777" w:rsidR="00D45D09" w:rsidRPr="00C74756" w:rsidRDefault="00D45D09" w:rsidP="00B3565E">
            <w:pPr>
              <w:pStyle w:val="TAC"/>
              <w:rPr>
                <w:lang w:eastAsia="zh-CN"/>
              </w:rPr>
            </w:pPr>
            <w:r w:rsidRPr="00C74756">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6CE507BB" w14:textId="77777777" w:rsidR="00D45D09" w:rsidRPr="00C74756" w:rsidRDefault="00D45D09" w:rsidP="00B3565E">
            <w:pPr>
              <w:pStyle w:val="TAC"/>
              <w:rPr>
                <w:lang w:eastAsia="zh-CN"/>
              </w:rPr>
            </w:pPr>
            <w:r w:rsidRPr="00C74756">
              <w:rPr>
                <w:lang w:eastAsia="zh-CN"/>
              </w:rPr>
              <w:t>SSB.1 RedCap FR1</w:t>
            </w:r>
          </w:p>
        </w:tc>
        <w:tc>
          <w:tcPr>
            <w:tcW w:w="2199" w:type="dxa"/>
            <w:gridSpan w:val="2"/>
            <w:tcBorders>
              <w:left w:val="single" w:sz="4" w:space="0" w:color="auto"/>
              <w:bottom w:val="single" w:sz="4" w:space="0" w:color="auto"/>
              <w:right w:val="single" w:sz="4" w:space="0" w:color="auto"/>
            </w:tcBorders>
            <w:hideMark/>
          </w:tcPr>
          <w:p w14:paraId="2966805B" w14:textId="77777777" w:rsidR="00D45D09" w:rsidRPr="00C74756" w:rsidRDefault="00D45D09" w:rsidP="00B3565E">
            <w:pPr>
              <w:pStyle w:val="TAC"/>
              <w:rPr>
                <w:rFonts w:cs="v4.2.0"/>
                <w:lang w:eastAsia="zh-CN"/>
              </w:rPr>
            </w:pPr>
            <w:r w:rsidRPr="00C74756">
              <w:rPr>
                <w:lang w:eastAsia="zh-CN"/>
              </w:rPr>
              <w:t>SSB.3 RedCap FR1</w:t>
            </w:r>
          </w:p>
        </w:tc>
      </w:tr>
      <w:tr w:rsidR="00D45D09" w:rsidRPr="00C74756" w14:paraId="600153A8" w14:textId="77777777" w:rsidTr="00B3565E">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0B0690B8" w14:textId="77777777" w:rsidR="00D45D09" w:rsidRPr="00C74756" w:rsidRDefault="00D45D09" w:rsidP="00B3565E">
            <w:pPr>
              <w:pStyle w:val="TAL"/>
              <w:rPr>
                <w:rFonts w:cs="v5.0.0"/>
                <w:lang w:eastAsia="zh-CN"/>
              </w:rPr>
            </w:pPr>
            <w:r w:rsidRPr="00C74756">
              <w:rPr>
                <w:lang w:eastAsia="zh-CN"/>
              </w:rPr>
              <w:t>SMTC configuration defined in A.</w:t>
            </w:r>
            <w:r>
              <w:rPr>
                <w:lang w:eastAsia="zh-CN"/>
              </w:rPr>
              <w:t>4</w:t>
            </w:r>
          </w:p>
        </w:tc>
        <w:tc>
          <w:tcPr>
            <w:tcW w:w="876" w:type="dxa"/>
            <w:tcBorders>
              <w:top w:val="single" w:sz="4" w:space="0" w:color="auto"/>
              <w:left w:val="single" w:sz="4" w:space="0" w:color="auto"/>
              <w:bottom w:val="single" w:sz="4" w:space="0" w:color="auto"/>
              <w:right w:val="single" w:sz="4" w:space="0" w:color="auto"/>
            </w:tcBorders>
          </w:tcPr>
          <w:p w14:paraId="15EAA5C2" w14:textId="77777777" w:rsidR="00D45D09" w:rsidRPr="00C74756" w:rsidRDefault="00D45D09" w:rsidP="00B3565E">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5E5BED1" w14:textId="77777777" w:rsidR="00D45D09" w:rsidRPr="00C74756" w:rsidRDefault="00D45D09" w:rsidP="00B3565E">
            <w:pPr>
              <w:pStyle w:val="TAC"/>
              <w:rPr>
                <w:lang w:eastAsia="zh-CN"/>
              </w:rPr>
            </w:pPr>
            <w:r w:rsidRPr="00C74756">
              <w:rPr>
                <w:lang w:eastAsia="zh-CN"/>
              </w:rPr>
              <w:t>Config</w:t>
            </w:r>
            <w:r w:rsidRPr="00C74756">
              <w:rPr>
                <w:szCs w:val="18"/>
                <w:lang w:eastAsia="zh-CN"/>
              </w:rPr>
              <w:t xml:space="preserve"> </w:t>
            </w:r>
            <w:r w:rsidRPr="00C74756">
              <w:rPr>
                <w:lang w:eastAsia="zh-CN"/>
              </w:rPr>
              <w:t>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9D652BC" w14:textId="77777777" w:rsidR="00D45D09" w:rsidRPr="00C74756" w:rsidRDefault="00D45D09" w:rsidP="00B3565E">
            <w:pPr>
              <w:pStyle w:val="TAC"/>
              <w:rPr>
                <w:lang w:eastAsia="zh-CN"/>
              </w:rPr>
            </w:pPr>
            <w:r w:rsidRPr="00C74756">
              <w:t>SMTC.</w:t>
            </w:r>
            <w:r>
              <w:t>2</w:t>
            </w:r>
          </w:p>
        </w:tc>
        <w:tc>
          <w:tcPr>
            <w:tcW w:w="2199" w:type="dxa"/>
            <w:gridSpan w:val="2"/>
            <w:tcBorders>
              <w:left w:val="single" w:sz="4" w:space="0" w:color="auto"/>
              <w:bottom w:val="single" w:sz="4" w:space="0" w:color="auto"/>
              <w:right w:val="single" w:sz="4" w:space="0" w:color="auto"/>
            </w:tcBorders>
            <w:vAlign w:val="center"/>
          </w:tcPr>
          <w:p w14:paraId="6E30C4F8" w14:textId="77777777" w:rsidR="00D45D09" w:rsidRPr="00C74756" w:rsidRDefault="00D45D09" w:rsidP="00B3565E">
            <w:pPr>
              <w:pStyle w:val="TAC"/>
              <w:rPr>
                <w:rFonts w:cs="v4.2.0"/>
                <w:lang w:eastAsia="zh-CN"/>
              </w:rPr>
            </w:pPr>
            <w:r w:rsidRPr="00C74756">
              <w:t>SMTC.</w:t>
            </w:r>
            <w:r>
              <w:t>5</w:t>
            </w:r>
          </w:p>
        </w:tc>
      </w:tr>
      <w:tr w:rsidR="00D45D09" w:rsidRPr="00C74756" w14:paraId="38F2AAB7" w14:textId="77777777" w:rsidTr="00B3565E">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2DF32DB9" w14:textId="77777777" w:rsidR="00D45D09" w:rsidRPr="00C74756" w:rsidRDefault="00D45D09" w:rsidP="00B3565E">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652DD5F1" w14:textId="77777777" w:rsidR="00D45D09" w:rsidRPr="00C74756" w:rsidRDefault="00D45D09" w:rsidP="00B3565E">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A75602F" w14:textId="77777777" w:rsidR="00D45D09" w:rsidRPr="00C74756" w:rsidRDefault="00D45D09" w:rsidP="00B3565E">
            <w:pPr>
              <w:pStyle w:val="TAC"/>
              <w:rPr>
                <w:lang w:eastAsia="zh-CN"/>
              </w:rPr>
            </w:pPr>
            <w:r w:rsidRPr="00C74756">
              <w:rPr>
                <w:lang w:eastAsia="zh-CN"/>
              </w:rPr>
              <w:t>Config</w:t>
            </w:r>
            <w:r w:rsidRPr="00C74756">
              <w:rPr>
                <w:szCs w:val="18"/>
                <w:lang w:eastAsia="zh-CN"/>
              </w:rPr>
              <w:t xml:space="preserve"> 2, </w:t>
            </w:r>
            <w:r w:rsidRPr="00C74756">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3F7B88C" w14:textId="77777777" w:rsidR="00D45D09" w:rsidRPr="00C74756" w:rsidRDefault="00D45D09" w:rsidP="00B3565E">
            <w:pPr>
              <w:pStyle w:val="TAC"/>
              <w:rPr>
                <w:lang w:eastAsia="zh-CN"/>
              </w:rPr>
            </w:pPr>
            <w:r w:rsidRPr="00C74756">
              <w:t>SMTC.1</w:t>
            </w:r>
          </w:p>
        </w:tc>
        <w:tc>
          <w:tcPr>
            <w:tcW w:w="2199" w:type="dxa"/>
            <w:gridSpan w:val="2"/>
            <w:tcBorders>
              <w:left w:val="single" w:sz="4" w:space="0" w:color="auto"/>
              <w:bottom w:val="single" w:sz="4" w:space="0" w:color="auto"/>
              <w:right w:val="single" w:sz="4" w:space="0" w:color="auto"/>
            </w:tcBorders>
            <w:vAlign w:val="center"/>
          </w:tcPr>
          <w:p w14:paraId="016FCC06" w14:textId="77777777" w:rsidR="00D45D09" w:rsidRPr="00C74756" w:rsidRDefault="00D45D09" w:rsidP="00B3565E">
            <w:pPr>
              <w:pStyle w:val="TAC"/>
              <w:rPr>
                <w:rFonts w:cs="v4.2.0"/>
                <w:lang w:eastAsia="zh-CN"/>
              </w:rPr>
            </w:pPr>
            <w:r w:rsidRPr="00C74756">
              <w:t>SMTC.4</w:t>
            </w:r>
          </w:p>
        </w:tc>
      </w:tr>
      <w:tr w:rsidR="00D45D09" w:rsidRPr="00C74756" w14:paraId="21EF4839" w14:textId="77777777" w:rsidTr="00B3565E">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08C1296" w14:textId="77777777" w:rsidR="00D45D09" w:rsidRPr="00C74756" w:rsidRDefault="00D45D09" w:rsidP="00B3565E">
            <w:pPr>
              <w:pStyle w:val="TAL"/>
              <w:rPr>
                <w:lang w:eastAsia="zh-CN"/>
              </w:rPr>
            </w:pPr>
            <w:r w:rsidRPr="00C74756">
              <w:rPr>
                <w:lang w:eastAsia="zh-CN"/>
              </w:rPr>
              <w:t>PDSCH/PDCCH subcarrier spacing</w:t>
            </w:r>
          </w:p>
        </w:tc>
        <w:tc>
          <w:tcPr>
            <w:tcW w:w="876" w:type="dxa"/>
            <w:tcBorders>
              <w:top w:val="single" w:sz="4" w:space="0" w:color="auto"/>
              <w:left w:val="single" w:sz="4" w:space="0" w:color="auto"/>
              <w:bottom w:val="nil"/>
              <w:right w:val="single" w:sz="4" w:space="0" w:color="auto"/>
            </w:tcBorders>
            <w:shd w:val="clear" w:color="auto" w:fill="auto"/>
            <w:hideMark/>
          </w:tcPr>
          <w:p w14:paraId="28B1DD36" w14:textId="77777777" w:rsidR="00D45D09" w:rsidRPr="00C74756" w:rsidRDefault="00D45D09" w:rsidP="00B3565E">
            <w:pPr>
              <w:pStyle w:val="TAC"/>
              <w:rPr>
                <w:lang w:eastAsia="zh-CN"/>
              </w:rPr>
            </w:pPr>
            <w:r w:rsidRPr="00C74756">
              <w:rPr>
                <w:lang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4A80167E" w14:textId="77777777" w:rsidR="00D45D09" w:rsidRPr="00C74756" w:rsidRDefault="00D45D09" w:rsidP="00B3565E">
            <w:pPr>
              <w:pStyle w:val="TAC"/>
              <w:rPr>
                <w:lang w:eastAsia="zh-CN"/>
              </w:rPr>
            </w:pPr>
            <w:r w:rsidRPr="00C74756">
              <w:rPr>
                <w:lang w:eastAsia="zh-CN"/>
              </w:rPr>
              <w:t>Config</w:t>
            </w:r>
            <w:r w:rsidRPr="00C74756">
              <w:rPr>
                <w:szCs w:val="18"/>
                <w:lang w:eastAsia="zh-CN"/>
              </w:rPr>
              <w:t xml:space="preserve"> </w:t>
            </w:r>
            <w:r w:rsidRPr="00C74756">
              <w:rPr>
                <w:lang w:eastAsia="zh-CN"/>
              </w:rPr>
              <w:t>1,2,4</w:t>
            </w:r>
          </w:p>
        </w:tc>
        <w:tc>
          <w:tcPr>
            <w:tcW w:w="4157" w:type="dxa"/>
            <w:gridSpan w:val="4"/>
            <w:tcBorders>
              <w:top w:val="single" w:sz="4" w:space="0" w:color="auto"/>
              <w:left w:val="single" w:sz="4" w:space="0" w:color="auto"/>
              <w:bottom w:val="single" w:sz="4" w:space="0" w:color="auto"/>
              <w:right w:val="single" w:sz="4" w:space="0" w:color="auto"/>
            </w:tcBorders>
            <w:hideMark/>
          </w:tcPr>
          <w:p w14:paraId="2EEBAA41" w14:textId="77777777" w:rsidR="00D45D09" w:rsidRPr="00C74756" w:rsidRDefault="00D45D09" w:rsidP="00B3565E">
            <w:pPr>
              <w:pStyle w:val="TAC"/>
              <w:rPr>
                <w:lang w:eastAsia="zh-CN"/>
              </w:rPr>
            </w:pPr>
            <w:r w:rsidRPr="00C74756">
              <w:rPr>
                <w:lang w:eastAsia="zh-CN"/>
              </w:rPr>
              <w:t>15</w:t>
            </w:r>
          </w:p>
        </w:tc>
      </w:tr>
      <w:tr w:rsidR="00D45D09" w:rsidRPr="00C74756" w14:paraId="30E142CE" w14:textId="77777777" w:rsidTr="00B3565E">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73B2668E" w14:textId="77777777" w:rsidR="00D45D09" w:rsidRPr="00C74756" w:rsidRDefault="00D45D09" w:rsidP="00B3565E">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1E154A1A" w14:textId="77777777" w:rsidR="00D45D09" w:rsidRPr="00C74756" w:rsidRDefault="00D45D09" w:rsidP="00B3565E">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1C88C4E" w14:textId="77777777" w:rsidR="00D45D09" w:rsidRPr="00C74756" w:rsidRDefault="00D45D09" w:rsidP="00B3565E">
            <w:pPr>
              <w:pStyle w:val="TAC"/>
              <w:rPr>
                <w:lang w:eastAsia="zh-CN"/>
              </w:rPr>
            </w:pPr>
            <w:r w:rsidRPr="00C74756">
              <w:rPr>
                <w:lang w:eastAsia="zh-CN"/>
              </w:rPr>
              <w:t>Config</w:t>
            </w:r>
            <w:r w:rsidRPr="00C74756">
              <w:rPr>
                <w:szCs w:val="18"/>
                <w:lang w:eastAsia="zh-CN"/>
              </w:rPr>
              <w:t xml:space="preserve"> </w:t>
            </w:r>
            <w:r w:rsidRPr="00C74756">
              <w:rPr>
                <w:lang w:eastAsia="zh-CN"/>
              </w:rPr>
              <w:t>3</w:t>
            </w:r>
          </w:p>
        </w:tc>
        <w:tc>
          <w:tcPr>
            <w:tcW w:w="4157" w:type="dxa"/>
            <w:gridSpan w:val="4"/>
            <w:tcBorders>
              <w:top w:val="single" w:sz="4" w:space="0" w:color="auto"/>
              <w:left w:val="single" w:sz="4" w:space="0" w:color="auto"/>
              <w:bottom w:val="single" w:sz="4" w:space="0" w:color="auto"/>
              <w:right w:val="single" w:sz="4" w:space="0" w:color="auto"/>
            </w:tcBorders>
            <w:hideMark/>
          </w:tcPr>
          <w:p w14:paraId="75BB6366" w14:textId="77777777" w:rsidR="00D45D09" w:rsidRPr="00C74756" w:rsidRDefault="00D45D09" w:rsidP="00B3565E">
            <w:pPr>
              <w:pStyle w:val="TAC"/>
              <w:rPr>
                <w:lang w:eastAsia="zh-CN"/>
              </w:rPr>
            </w:pPr>
            <w:r w:rsidRPr="00C74756">
              <w:rPr>
                <w:lang w:eastAsia="zh-CN"/>
              </w:rPr>
              <w:t>30</w:t>
            </w:r>
          </w:p>
        </w:tc>
      </w:tr>
      <w:tr w:rsidR="00D45D09" w:rsidRPr="00C74756" w14:paraId="1179B6DA" w14:textId="77777777" w:rsidTr="00B3565E">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CCCB153" w14:textId="77777777" w:rsidR="00D45D09" w:rsidRPr="00C74756" w:rsidRDefault="00D45D09" w:rsidP="00B3565E">
            <w:pPr>
              <w:pStyle w:val="TAL"/>
              <w:rPr>
                <w:lang w:eastAsia="zh-CN"/>
              </w:rPr>
            </w:pPr>
            <w:r w:rsidRPr="00C74756">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63BBAAD8" w14:textId="77777777" w:rsidR="00D45D09" w:rsidRPr="00C74756" w:rsidRDefault="00D45D09" w:rsidP="00B3565E">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31961DAD" w14:textId="77777777" w:rsidR="00D45D09" w:rsidRPr="00C74756" w:rsidRDefault="00D45D09" w:rsidP="00B3565E">
            <w:pPr>
              <w:pStyle w:val="TAC"/>
              <w:rPr>
                <w:lang w:eastAsia="zh-CN"/>
              </w:rPr>
            </w:pPr>
            <w:r w:rsidRPr="00C74756">
              <w:rPr>
                <w:lang w:eastAsia="zh-CN"/>
              </w:rPr>
              <w:t>Config 1,2,3</w:t>
            </w:r>
          </w:p>
        </w:tc>
        <w:tc>
          <w:tcPr>
            <w:tcW w:w="1958" w:type="dxa"/>
            <w:gridSpan w:val="2"/>
            <w:tcBorders>
              <w:top w:val="single" w:sz="4" w:space="0" w:color="auto"/>
              <w:left w:val="single" w:sz="4" w:space="0" w:color="auto"/>
              <w:bottom w:val="nil"/>
              <w:right w:val="single" w:sz="4" w:space="0" w:color="auto"/>
            </w:tcBorders>
            <w:shd w:val="clear" w:color="auto" w:fill="auto"/>
            <w:hideMark/>
          </w:tcPr>
          <w:p w14:paraId="66FD3D54" w14:textId="77777777" w:rsidR="00D45D09" w:rsidRPr="00C74756" w:rsidRDefault="00D45D09" w:rsidP="00B3565E">
            <w:pPr>
              <w:pStyle w:val="TAC"/>
              <w:rPr>
                <w:rFonts w:cs="v4.2.0"/>
                <w:lang w:eastAsia="zh-CN"/>
              </w:rPr>
            </w:pPr>
            <w:r w:rsidRPr="00C74756">
              <w:rPr>
                <w:rFonts w:cs="v4.2.0"/>
                <w:lang w:eastAsia="zh-CN"/>
              </w:rPr>
              <w:t>0</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1C26A44C" w14:textId="77777777" w:rsidR="00D45D09" w:rsidRPr="00C74756" w:rsidRDefault="00D45D09" w:rsidP="00B3565E">
            <w:pPr>
              <w:pStyle w:val="TAC"/>
              <w:rPr>
                <w:lang w:eastAsia="zh-CN"/>
              </w:rPr>
            </w:pPr>
            <w:r w:rsidRPr="00C74756">
              <w:rPr>
                <w:lang w:eastAsia="zh-CN"/>
              </w:rPr>
              <w:t>0</w:t>
            </w:r>
          </w:p>
        </w:tc>
      </w:tr>
      <w:tr w:rsidR="00D45D09" w:rsidRPr="00C74756" w14:paraId="21DE75A5" w14:textId="77777777" w:rsidTr="00B3565E">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568885D" w14:textId="77777777" w:rsidR="00D45D09" w:rsidRPr="00C74756" w:rsidRDefault="00D45D09" w:rsidP="00B3565E">
            <w:pPr>
              <w:pStyle w:val="TAL"/>
              <w:rPr>
                <w:lang w:eastAsia="zh-CN"/>
              </w:rPr>
            </w:pPr>
            <w:r w:rsidRPr="00C74756">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16440FFC" w14:textId="77777777" w:rsidR="00D45D09" w:rsidRPr="00C74756" w:rsidRDefault="00D45D09" w:rsidP="00B3565E">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4C25F2DD" w14:textId="77777777" w:rsidR="00D45D09" w:rsidRPr="00C74756" w:rsidRDefault="00D45D09" w:rsidP="00B3565E">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66E2EA97" w14:textId="77777777" w:rsidR="00D45D09" w:rsidRPr="00C74756" w:rsidRDefault="00D45D09" w:rsidP="00B3565E">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2A4E88AF" w14:textId="77777777" w:rsidR="00D45D09" w:rsidRPr="00C74756" w:rsidRDefault="00D45D09" w:rsidP="00B3565E">
            <w:pPr>
              <w:pStyle w:val="TAC"/>
              <w:rPr>
                <w:lang w:eastAsia="zh-CN"/>
              </w:rPr>
            </w:pPr>
          </w:p>
        </w:tc>
      </w:tr>
      <w:tr w:rsidR="00D45D09" w:rsidRPr="00C74756" w14:paraId="4FA780B5" w14:textId="77777777" w:rsidTr="00B3565E">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E540D23" w14:textId="77777777" w:rsidR="00D45D09" w:rsidRPr="00C74756" w:rsidRDefault="00D45D09" w:rsidP="00B3565E">
            <w:pPr>
              <w:pStyle w:val="TAL"/>
              <w:rPr>
                <w:lang w:eastAsia="zh-CN"/>
              </w:rPr>
            </w:pPr>
            <w:r w:rsidRPr="00C74756">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2988DB85" w14:textId="77777777" w:rsidR="00D45D09" w:rsidRPr="00C74756" w:rsidRDefault="00D45D09" w:rsidP="00B3565E">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025A5510" w14:textId="77777777" w:rsidR="00D45D09" w:rsidRPr="00C74756" w:rsidRDefault="00D45D09" w:rsidP="00B3565E">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5E7DEED3" w14:textId="77777777" w:rsidR="00D45D09" w:rsidRPr="00C74756" w:rsidRDefault="00D45D09" w:rsidP="00B3565E">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203FEE59" w14:textId="77777777" w:rsidR="00D45D09" w:rsidRPr="00C74756" w:rsidRDefault="00D45D09" w:rsidP="00B3565E">
            <w:pPr>
              <w:pStyle w:val="TAC"/>
              <w:rPr>
                <w:lang w:eastAsia="zh-CN"/>
              </w:rPr>
            </w:pPr>
          </w:p>
        </w:tc>
      </w:tr>
      <w:tr w:rsidR="00D45D09" w:rsidRPr="00C74756" w14:paraId="2A8D9530" w14:textId="77777777" w:rsidTr="00B3565E">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8017851" w14:textId="77777777" w:rsidR="00D45D09" w:rsidRPr="00C74756" w:rsidRDefault="00D45D09" w:rsidP="00B3565E">
            <w:pPr>
              <w:pStyle w:val="TAL"/>
              <w:rPr>
                <w:lang w:eastAsia="zh-CN"/>
              </w:rPr>
            </w:pPr>
            <w:r w:rsidRPr="00C74756">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1B71B017" w14:textId="77777777" w:rsidR="00D45D09" w:rsidRPr="00C74756" w:rsidRDefault="00D45D09" w:rsidP="00B3565E">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737D3513" w14:textId="77777777" w:rsidR="00D45D09" w:rsidRPr="00C74756" w:rsidRDefault="00D45D09" w:rsidP="00B3565E">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256A0820" w14:textId="77777777" w:rsidR="00D45D09" w:rsidRPr="00C74756" w:rsidRDefault="00D45D09" w:rsidP="00B3565E">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6FC66E97" w14:textId="77777777" w:rsidR="00D45D09" w:rsidRPr="00C74756" w:rsidRDefault="00D45D09" w:rsidP="00B3565E">
            <w:pPr>
              <w:pStyle w:val="TAC"/>
              <w:rPr>
                <w:lang w:eastAsia="zh-CN"/>
              </w:rPr>
            </w:pPr>
          </w:p>
        </w:tc>
      </w:tr>
      <w:tr w:rsidR="00D45D09" w:rsidRPr="00C74756" w14:paraId="5C65D6F9" w14:textId="77777777" w:rsidTr="00B3565E">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4A10F82" w14:textId="77777777" w:rsidR="00D45D09" w:rsidRPr="00C74756" w:rsidRDefault="00D45D09" w:rsidP="00B3565E">
            <w:pPr>
              <w:pStyle w:val="TAL"/>
              <w:rPr>
                <w:lang w:eastAsia="zh-CN"/>
              </w:rPr>
            </w:pPr>
            <w:r w:rsidRPr="00C74756">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01DCA321" w14:textId="77777777" w:rsidR="00D45D09" w:rsidRPr="00C74756" w:rsidRDefault="00D45D09" w:rsidP="00B3565E">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086AE59C" w14:textId="77777777" w:rsidR="00D45D09" w:rsidRPr="00C74756" w:rsidRDefault="00D45D09" w:rsidP="00B3565E">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07F74321" w14:textId="77777777" w:rsidR="00D45D09" w:rsidRPr="00C74756" w:rsidRDefault="00D45D09" w:rsidP="00B3565E">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33D70EF7" w14:textId="77777777" w:rsidR="00D45D09" w:rsidRPr="00C74756" w:rsidRDefault="00D45D09" w:rsidP="00B3565E">
            <w:pPr>
              <w:pStyle w:val="TAC"/>
              <w:rPr>
                <w:lang w:eastAsia="zh-CN"/>
              </w:rPr>
            </w:pPr>
          </w:p>
        </w:tc>
      </w:tr>
      <w:tr w:rsidR="00D45D09" w:rsidRPr="00C74756" w14:paraId="58C646EC" w14:textId="77777777" w:rsidTr="00B3565E">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9F4FF13" w14:textId="77777777" w:rsidR="00D45D09" w:rsidRPr="00C74756" w:rsidRDefault="00D45D09" w:rsidP="00B3565E">
            <w:pPr>
              <w:pStyle w:val="TAL"/>
              <w:rPr>
                <w:lang w:eastAsia="zh-CN"/>
              </w:rPr>
            </w:pPr>
            <w:r w:rsidRPr="00C74756">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56EA55F7" w14:textId="77777777" w:rsidR="00D45D09" w:rsidRPr="00C74756" w:rsidRDefault="00D45D09" w:rsidP="00B3565E">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76F0CB4E" w14:textId="77777777" w:rsidR="00D45D09" w:rsidRPr="00C74756" w:rsidRDefault="00D45D09" w:rsidP="00B3565E">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0EB462BB" w14:textId="77777777" w:rsidR="00D45D09" w:rsidRPr="00C74756" w:rsidRDefault="00D45D09" w:rsidP="00B3565E">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393C48EC" w14:textId="77777777" w:rsidR="00D45D09" w:rsidRPr="00C74756" w:rsidRDefault="00D45D09" w:rsidP="00B3565E">
            <w:pPr>
              <w:pStyle w:val="TAC"/>
              <w:rPr>
                <w:lang w:eastAsia="zh-CN"/>
              </w:rPr>
            </w:pPr>
          </w:p>
        </w:tc>
      </w:tr>
      <w:tr w:rsidR="00D45D09" w:rsidRPr="00C74756" w14:paraId="10D7248D" w14:textId="77777777" w:rsidTr="00B3565E">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99BA69F" w14:textId="77777777" w:rsidR="00D45D09" w:rsidRPr="00C74756" w:rsidRDefault="00D45D09" w:rsidP="00B3565E">
            <w:pPr>
              <w:pStyle w:val="TAL"/>
              <w:rPr>
                <w:lang w:eastAsia="zh-CN"/>
              </w:rPr>
            </w:pPr>
            <w:r w:rsidRPr="00C74756">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73540843" w14:textId="77777777" w:rsidR="00D45D09" w:rsidRPr="00C74756" w:rsidRDefault="00D45D09" w:rsidP="00B3565E">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79CDDEC2" w14:textId="77777777" w:rsidR="00D45D09" w:rsidRPr="00C74756" w:rsidRDefault="00D45D09" w:rsidP="00B3565E">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69E7B262" w14:textId="77777777" w:rsidR="00D45D09" w:rsidRPr="00C74756" w:rsidRDefault="00D45D09" w:rsidP="00B3565E">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78B347D1" w14:textId="77777777" w:rsidR="00D45D09" w:rsidRPr="00C74756" w:rsidRDefault="00D45D09" w:rsidP="00B3565E">
            <w:pPr>
              <w:pStyle w:val="TAC"/>
              <w:rPr>
                <w:lang w:eastAsia="zh-CN"/>
              </w:rPr>
            </w:pPr>
          </w:p>
        </w:tc>
      </w:tr>
      <w:tr w:rsidR="00D45D09" w:rsidRPr="00C74756" w14:paraId="30778593" w14:textId="77777777" w:rsidTr="00B3565E">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8A1E002" w14:textId="77777777" w:rsidR="00D45D09" w:rsidRPr="00C74756" w:rsidRDefault="00D45D09" w:rsidP="00B3565E">
            <w:pPr>
              <w:pStyle w:val="TAL"/>
              <w:rPr>
                <w:lang w:eastAsia="zh-CN"/>
              </w:rPr>
            </w:pPr>
            <w:r w:rsidRPr="00C74756">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651B7BB3" w14:textId="77777777" w:rsidR="00D45D09" w:rsidRPr="00C74756" w:rsidRDefault="00D45D09" w:rsidP="00B3565E">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6A656D19" w14:textId="77777777" w:rsidR="00D45D09" w:rsidRPr="00C74756" w:rsidRDefault="00D45D09" w:rsidP="00B3565E">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50174793" w14:textId="77777777" w:rsidR="00D45D09" w:rsidRPr="00C74756" w:rsidRDefault="00D45D09" w:rsidP="00B3565E">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2821B708" w14:textId="77777777" w:rsidR="00D45D09" w:rsidRPr="00C74756" w:rsidRDefault="00D45D09" w:rsidP="00B3565E">
            <w:pPr>
              <w:pStyle w:val="TAC"/>
              <w:rPr>
                <w:lang w:eastAsia="zh-CN"/>
              </w:rPr>
            </w:pPr>
          </w:p>
        </w:tc>
      </w:tr>
      <w:tr w:rsidR="00D45D09" w:rsidRPr="00C74756" w14:paraId="4EABB56B" w14:textId="77777777" w:rsidTr="00B3565E">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44C1FCE" w14:textId="77777777" w:rsidR="00D45D09" w:rsidRPr="00C74756" w:rsidRDefault="00D45D09" w:rsidP="00B3565E">
            <w:pPr>
              <w:pStyle w:val="TAL"/>
              <w:rPr>
                <w:bCs/>
                <w:lang w:eastAsia="zh-CN"/>
              </w:rPr>
            </w:pPr>
            <w:r w:rsidRPr="00C74756">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276D2603" w14:textId="77777777" w:rsidR="00D45D09" w:rsidRPr="00C74756" w:rsidRDefault="00D45D09" w:rsidP="00B3565E">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21580474" w14:textId="77777777" w:rsidR="00D45D09" w:rsidRPr="00C74756" w:rsidRDefault="00D45D09" w:rsidP="00B3565E">
            <w:pPr>
              <w:pStyle w:val="TAC"/>
              <w:rPr>
                <w:lang w:eastAsia="zh-CN"/>
              </w:rPr>
            </w:pPr>
          </w:p>
        </w:tc>
        <w:tc>
          <w:tcPr>
            <w:tcW w:w="1958" w:type="dxa"/>
            <w:gridSpan w:val="2"/>
            <w:tcBorders>
              <w:top w:val="nil"/>
              <w:left w:val="single" w:sz="4" w:space="0" w:color="auto"/>
              <w:bottom w:val="single" w:sz="4" w:space="0" w:color="auto"/>
              <w:right w:val="single" w:sz="4" w:space="0" w:color="auto"/>
            </w:tcBorders>
            <w:shd w:val="clear" w:color="auto" w:fill="auto"/>
            <w:hideMark/>
          </w:tcPr>
          <w:p w14:paraId="48AF94EE" w14:textId="77777777" w:rsidR="00D45D09" w:rsidRPr="00C74756" w:rsidRDefault="00D45D09" w:rsidP="00B3565E">
            <w:pPr>
              <w:pStyle w:val="TAC"/>
              <w:rPr>
                <w:rFonts w:cs="v4.2.0"/>
                <w:lang w:eastAsia="zh-CN"/>
              </w:rPr>
            </w:pP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12F1508C" w14:textId="77777777" w:rsidR="00D45D09" w:rsidRPr="00C74756" w:rsidRDefault="00D45D09" w:rsidP="00B3565E">
            <w:pPr>
              <w:pStyle w:val="TAC"/>
              <w:rPr>
                <w:lang w:eastAsia="zh-CN"/>
              </w:rPr>
            </w:pPr>
          </w:p>
        </w:tc>
      </w:tr>
      <w:tr w:rsidR="00D45D09" w:rsidRPr="00C74756" w14:paraId="19472C44" w14:textId="77777777" w:rsidTr="00B3565E">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C5BAA4E" w14:textId="77777777" w:rsidR="00D45D09" w:rsidRPr="00C74756" w:rsidRDefault="00811A44" w:rsidP="00B3565E">
            <w:pPr>
              <w:pStyle w:val="TAL"/>
              <w:rPr>
                <w:lang w:eastAsia="zh-CN"/>
              </w:rPr>
            </w:pPr>
            <w:r w:rsidRPr="00C74756">
              <w:rPr>
                <w:rFonts w:eastAsia="Calibri"/>
                <w:noProof/>
                <w:position w:val="-12"/>
                <w:szCs w:val="22"/>
                <w:lang w:eastAsia="zh-CN"/>
              </w:rPr>
            </w:r>
            <w:r w:rsidR="00811A44" w:rsidRPr="00C74756">
              <w:rPr>
                <w:rFonts w:eastAsia="Calibri"/>
                <w:noProof/>
                <w:position w:val="-12"/>
                <w:szCs w:val="22"/>
                <w:lang w:eastAsia="zh-CN"/>
              </w:rPr>
              <w:object w:dxaOrig="435" w:dyaOrig="285" w14:anchorId="4DC423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3pt;height:14.4pt;mso-width-percent:0;mso-height-percent:0;mso-width-percent:0;mso-height-percent:0" o:ole="" fillcolor="window">
                  <v:imagedata r:id="rId16" o:title=""/>
                </v:shape>
                <o:OLEObject Type="Embed" ProgID="Equation.3" ShapeID="_x0000_i1025" DrawAspect="Content" ObjectID="_1769613043" r:id="rId17"/>
              </w:object>
            </w:r>
            <w:r w:rsidR="00D45D09" w:rsidRPr="00C74756">
              <w:rPr>
                <w:vertAlign w:val="superscript"/>
                <w:lang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53A14368" w14:textId="77777777" w:rsidR="00D45D09" w:rsidRPr="00C74756" w:rsidRDefault="00D45D09" w:rsidP="00B3565E">
            <w:pPr>
              <w:pStyle w:val="TAC"/>
              <w:rPr>
                <w:lang w:eastAsia="zh-CN"/>
              </w:rPr>
            </w:pPr>
            <w:r w:rsidRPr="00C74756">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6CA3DB26" w14:textId="77777777" w:rsidR="00D45D09" w:rsidRPr="00C74756" w:rsidRDefault="00D45D09" w:rsidP="00B3565E">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51B2FFF" w14:textId="77777777" w:rsidR="00D45D09" w:rsidRPr="00C74756" w:rsidRDefault="00D45D09" w:rsidP="00B3565E">
            <w:pPr>
              <w:pStyle w:val="TAC"/>
              <w:rPr>
                <w:lang w:eastAsia="zh-CN"/>
              </w:rPr>
            </w:pPr>
            <w:r w:rsidRPr="00C74756">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5F0D38C1" w14:textId="77777777" w:rsidR="00D45D09" w:rsidRPr="00C74756" w:rsidRDefault="00D45D09" w:rsidP="00B3565E">
            <w:pPr>
              <w:pStyle w:val="TAC"/>
              <w:rPr>
                <w:lang w:eastAsia="zh-CN"/>
              </w:rPr>
            </w:pPr>
            <w:r w:rsidRPr="00C74756">
              <w:rPr>
                <w:lang w:eastAsia="zh-CN"/>
              </w:rPr>
              <w:t>-98</w:t>
            </w:r>
          </w:p>
        </w:tc>
      </w:tr>
      <w:tr w:rsidR="00D45D09" w:rsidRPr="00C74756" w14:paraId="40605264" w14:textId="77777777" w:rsidTr="00B3565E">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A79F29C" w14:textId="77777777" w:rsidR="00D45D09" w:rsidRPr="00C74756" w:rsidRDefault="00811A44" w:rsidP="00B3565E">
            <w:pPr>
              <w:pStyle w:val="TAL"/>
              <w:rPr>
                <w:lang w:eastAsia="zh-CN"/>
              </w:rPr>
            </w:pPr>
            <w:r w:rsidRPr="00C74756">
              <w:rPr>
                <w:rFonts w:eastAsia="Calibri"/>
                <w:noProof/>
                <w:position w:val="-12"/>
                <w:szCs w:val="22"/>
                <w:lang w:eastAsia="zh-CN"/>
              </w:rPr>
            </w:r>
            <w:r w:rsidR="00811A44" w:rsidRPr="00C74756">
              <w:rPr>
                <w:rFonts w:eastAsia="Calibri"/>
                <w:noProof/>
                <w:position w:val="-12"/>
                <w:szCs w:val="22"/>
                <w:lang w:eastAsia="zh-CN"/>
              </w:rPr>
              <w:object w:dxaOrig="435" w:dyaOrig="285" w14:anchorId="788367E5">
                <v:shape id="_x0000_i1026" type="#_x0000_t75" alt="" style="width:21.3pt;height:14.4pt;mso-width-percent:0;mso-height-percent:0;mso-width-percent:0;mso-height-percent:0" o:ole="" fillcolor="window">
                  <v:imagedata r:id="rId16" o:title=""/>
                </v:shape>
                <o:OLEObject Type="Embed" ProgID="Equation.3" ShapeID="_x0000_i1026" DrawAspect="Content" ObjectID="_1769613044" r:id="rId18"/>
              </w:object>
            </w:r>
            <w:r w:rsidR="00D45D09" w:rsidRPr="00C74756">
              <w:rPr>
                <w:vertAlign w:val="superscript"/>
                <w:lang w:eastAsia="zh-CN"/>
              </w:rPr>
              <w:t>Note2</w:t>
            </w:r>
          </w:p>
        </w:tc>
        <w:tc>
          <w:tcPr>
            <w:tcW w:w="876" w:type="dxa"/>
            <w:tcBorders>
              <w:top w:val="single" w:sz="4" w:space="0" w:color="auto"/>
              <w:left w:val="single" w:sz="4" w:space="0" w:color="auto"/>
              <w:bottom w:val="nil"/>
              <w:right w:val="single" w:sz="4" w:space="0" w:color="auto"/>
            </w:tcBorders>
            <w:shd w:val="clear" w:color="auto" w:fill="auto"/>
            <w:hideMark/>
          </w:tcPr>
          <w:p w14:paraId="135D3692" w14:textId="77777777" w:rsidR="00D45D09" w:rsidRPr="00C74756" w:rsidRDefault="00D45D09" w:rsidP="00B3565E">
            <w:pPr>
              <w:pStyle w:val="TAC"/>
              <w:rPr>
                <w:lang w:eastAsia="zh-CN"/>
              </w:rPr>
            </w:pPr>
            <w:r w:rsidRPr="00C74756">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7A034817" w14:textId="77777777" w:rsidR="00D45D09" w:rsidRPr="00C74756" w:rsidRDefault="00D45D09" w:rsidP="00B3565E">
            <w:pPr>
              <w:pStyle w:val="TAC"/>
              <w:rPr>
                <w:lang w:eastAsia="zh-CN"/>
              </w:rPr>
            </w:pPr>
            <w:r w:rsidRPr="00C74756">
              <w:rPr>
                <w:lang w:eastAsia="zh-CN"/>
              </w:rPr>
              <w:t>Config</w:t>
            </w:r>
            <w:r w:rsidRPr="00C74756">
              <w:rPr>
                <w:szCs w:val="18"/>
                <w:lang w:eastAsia="zh-CN"/>
              </w:rPr>
              <w:t xml:space="preserve"> </w:t>
            </w:r>
            <w:r w:rsidRPr="00C74756">
              <w:rPr>
                <w:lang w:eastAsia="zh-CN"/>
              </w:rPr>
              <w:t>1,2,4</w:t>
            </w:r>
          </w:p>
        </w:tc>
        <w:tc>
          <w:tcPr>
            <w:tcW w:w="1958" w:type="dxa"/>
            <w:gridSpan w:val="2"/>
            <w:tcBorders>
              <w:top w:val="single" w:sz="4" w:space="0" w:color="auto"/>
              <w:left w:val="single" w:sz="4" w:space="0" w:color="auto"/>
              <w:bottom w:val="single" w:sz="4" w:space="0" w:color="auto"/>
              <w:right w:val="single" w:sz="4" w:space="0" w:color="auto"/>
            </w:tcBorders>
            <w:hideMark/>
          </w:tcPr>
          <w:p w14:paraId="6AF19E60" w14:textId="77777777" w:rsidR="00D45D09" w:rsidRPr="00C74756" w:rsidRDefault="00D45D09" w:rsidP="00B3565E">
            <w:pPr>
              <w:pStyle w:val="TAC"/>
              <w:rPr>
                <w:lang w:eastAsia="zh-CN"/>
              </w:rPr>
            </w:pPr>
            <w:r w:rsidRPr="00C74756">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5255CB2D" w14:textId="77777777" w:rsidR="00D45D09" w:rsidRPr="00C74756" w:rsidRDefault="00D45D09" w:rsidP="00B3565E">
            <w:pPr>
              <w:pStyle w:val="TAC"/>
              <w:rPr>
                <w:lang w:eastAsia="zh-CN"/>
              </w:rPr>
            </w:pPr>
            <w:r w:rsidRPr="00C74756">
              <w:rPr>
                <w:lang w:eastAsia="zh-CN"/>
              </w:rPr>
              <w:t>-98</w:t>
            </w:r>
          </w:p>
        </w:tc>
      </w:tr>
      <w:tr w:rsidR="00D45D09" w:rsidRPr="00C74756" w14:paraId="02D2820D" w14:textId="77777777" w:rsidTr="00B3565E">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4A45A663" w14:textId="77777777" w:rsidR="00D45D09" w:rsidRPr="00C74756" w:rsidRDefault="00D45D09" w:rsidP="00B3565E">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6D0CF88E" w14:textId="77777777" w:rsidR="00D45D09" w:rsidRPr="00C74756" w:rsidRDefault="00D45D09" w:rsidP="00B3565E">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5A86290" w14:textId="77777777" w:rsidR="00D45D09" w:rsidRPr="00C74756" w:rsidRDefault="00D45D09" w:rsidP="00B3565E">
            <w:pPr>
              <w:pStyle w:val="TAC"/>
              <w:rPr>
                <w:lang w:eastAsia="zh-CN"/>
              </w:rPr>
            </w:pPr>
            <w:r w:rsidRPr="00C74756">
              <w:rPr>
                <w:lang w:eastAsia="zh-CN"/>
              </w:rPr>
              <w:t>Config</w:t>
            </w:r>
            <w:r w:rsidRPr="00C74756">
              <w:rPr>
                <w:szCs w:val="18"/>
                <w:lang w:eastAsia="zh-CN"/>
              </w:rPr>
              <w:t xml:space="preserve"> </w:t>
            </w:r>
            <w:r w:rsidRPr="00C74756">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47D9F545" w14:textId="77777777" w:rsidR="00D45D09" w:rsidRPr="00C74756" w:rsidRDefault="00D45D09" w:rsidP="00B3565E">
            <w:pPr>
              <w:pStyle w:val="TAC"/>
              <w:rPr>
                <w:lang w:eastAsia="zh-CN"/>
              </w:rPr>
            </w:pPr>
            <w:r w:rsidRPr="00C74756">
              <w:rPr>
                <w:lang w:eastAsia="zh-CN"/>
              </w:rPr>
              <w:t>-95</w:t>
            </w:r>
          </w:p>
        </w:tc>
        <w:tc>
          <w:tcPr>
            <w:tcW w:w="2199" w:type="dxa"/>
            <w:gridSpan w:val="2"/>
            <w:tcBorders>
              <w:top w:val="single" w:sz="4" w:space="0" w:color="auto"/>
              <w:left w:val="single" w:sz="4" w:space="0" w:color="auto"/>
              <w:bottom w:val="single" w:sz="4" w:space="0" w:color="auto"/>
              <w:right w:val="single" w:sz="4" w:space="0" w:color="auto"/>
            </w:tcBorders>
          </w:tcPr>
          <w:p w14:paraId="0FA3326F" w14:textId="77777777" w:rsidR="00D45D09" w:rsidRPr="00C74756" w:rsidRDefault="00D45D09" w:rsidP="00B3565E">
            <w:pPr>
              <w:pStyle w:val="TAC"/>
              <w:rPr>
                <w:lang w:eastAsia="zh-CN"/>
              </w:rPr>
            </w:pPr>
            <w:r w:rsidRPr="00C74756">
              <w:rPr>
                <w:lang w:eastAsia="zh-CN"/>
              </w:rPr>
              <w:t>-95</w:t>
            </w:r>
          </w:p>
        </w:tc>
      </w:tr>
      <w:tr w:rsidR="00D45D09" w:rsidRPr="00C74756" w14:paraId="427EBEDC" w14:textId="77777777" w:rsidTr="00B3565E">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60D3E943" w14:textId="77777777" w:rsidR="00D45D09" w:rsidRPr="00C74756" w:rsidRDefault="00D45D09" w:rsidP="00B3565E">
            <w:pPr>
              <w:pStyle w:val="TAL"/>
              <w:rPr>
                <w:rFonts w:cs="v4.2.0"/>
                <w:lang w:eastAsia="zh-CN"/>
              </w:rPr>
            </w:pPr>
            <w:r w:rsidRPr="00C74756">
              <w:rPr>
                <w:rFonts w:cs="v4.2.0"/>
                <w:lang w:eastAsia="zh-CN"/>
              </w:rPr>
              <w:t>SS-RSRP</w:t>
            </w:r>
            <w:r w:rsidRPr="00C74756">
              <w:rPr>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shd w:val="clear" w:color="auto" w:fill="auto"/>
            <w:hideMark/>
          </w:tcPr>
          <w:p w14:paraId="3CA8A68E" w14:textId="77777777" w:rsidR="00D45D09" w:rsidRPr="00C74756" w:rsidRDefault="00D45D09" w:rsidP="00B3565E">
            <w:pPr>
              <w:pStyle w:val="TAC"/>
              <w:rPr>
                <w:lang w:eastAsia="zh-CN"/>
              </w:rPr>
            </w:pPr>
            <w:r w:rsidRPr="00C74756">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2D0A5FB1" w14:textId="77777777" w:rsidR="00D45D09" w:rsidRPr="00C74756" w:rsidRDefault="00D45D09" w:rsidP="00B3565E">
            <w:pPr>
              <w:pStyle w:val="TAC"/>
              <w:rPr>
                <w:lang w:eastAsia="zh-CN"/>
              </w:rPr>
            </w:pPr>
            <w:r w:rsidRPr="00C74756">
              <w:rPr>
                <w:lang w:eastAsia="zh-CN"/>
              </w:rPr>
              <w:t>Config</w:t>
            </w:r>
            <w:r w:rsidRPr="00C74756">
              <w:rPr>
                <w:szCs w:val="18"/>
                <w:lang w:eastAsia="zh-CN"/>
              </w:rPr>
              <w:t xml:space="preserve"> </w:t>
            </w:r>
            <w:r w:rsidRPr="00C74756">
              <w:rPr>
                <w:lang w:eastAsia="zh-CN"/>
              </w:rPr>
              <w:t>1,2,4</w:t>
            </w:r>
          </w:p>
        </w:tc>
        <w:tc>
          <w:tcPr>
            <w:tcW w:w="983" w:type="dxa"/>
            <w:tcBorders>
              <w:top w:val="single" w:sz="4" w:space="0" w:color="auto"/>
              <w:left w:val="single" w:sz="4" w:space="0" w:color="auto"/>
              <w:bottom w:val="single" w:sz="4" w:space="0" w:color="auto"/>
              <w:right w:val="single" w:sz="4" w:space="0" w:color="auto"/>
            </w:tcBorders>
            <w:hideMark/>
          </w:tcPr>
          <w:p w14:paraId="0205D56F" w14:textId="77777777" w:rsidR="00D45D09" w:rsidRPr="00C74756" w:rsidRDefault="00D45D09" w:rsidP="00B3565E">
            <w:pPr>
              <w:pStyle w:val="TAC"/>
              <w:rPr>
                <w:lang w:eastAsia="zh-CN"/>
              </w:rPr>
            </w:pPr>
            <w:r w:rsidRPr="00C74756">
              <w:rPr>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34D9A56B" w14:textId="77777777" w:rsidR="00D45D09" w:rsidRPr="00C74756" w:rsidRDefault="00D45D09" w:rsidP="00B3565E">
            <w:pPr>
              <w:pStyle w:val="TAC"/>
              <w:rPr>
                <w:lang w:eastAsia="zh-CN"/>
              </w:rPr>
            </w:pPr>
            <w:r w:rsidRPr="00C74756">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1CABC627" w14:textId="77777777" w:rsidR="00D45D09" w:rsidRPr="00C74756" w:rsidRDefault="00D45D09" w:rsidP="00B3565E">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04DD8D34" w14:textId="77777777" w:rsidR="00D45D09" w:rsidRPr="00C74756" w:rsidRDefault="00D45D09" w:rsidP="00B3565E">
            <w:pPr>
              <w:pStyle w:val="TAC"/>
              <w:rPr>
                <w:lang w:eastAsia="zh-CN"/>
              </w:rPr>
            </w:pPr>
            <w:r w:rsidRPr="00C74756">
              <w:rPr>
                <w:lang w:eastAsia="zh-CN"/>
              </w:rPr>
              <w:t>-91</w:t>
            </w:r>
          </w:p>
        </w:tc>
      </w:tr>
      <w:tr w:rsidR="00D45D09" w:rsidRPr="00C74756" w14:paraId="53B77A87" w14:textId="77777777" w:rsidTr="00B3565E">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136CD5E4" w14:textId="77777777" w:rsidR="00D45D09" w:rsidRPr="00C74756" w:rsidRDefault="00D45D09" w:rsidP="00B3565E">
            <w:pPr>
              <w:pStyle w:val="TAL"/>
              <w:rPr>
                <w:rFonts w:cs="v4.2.0"/>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515648BE" w14:textId="77777777" w:rsidR="00D45D09" w:rsidRPr="00C74756" w:rsidRDefault="00D45D09" w:rsidP="00B3565E">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63194B6" w14:textId="77777777" w:rsidR="00D45D09" w:rsidRPr="00C74756" w:rsidRDefault="00D45D09" w:rsidP="00B3565E">
            <w:pPr>
              <w:pStyle w:val="TAC"/>
              <w:rPr>
                <w:lang w:eastAsia="zh-CN"/>
              </w:rPr>
            </w:pPr>
            <w:r w:rsidRPr="00C74756">
              <w:rPr>
                <w:lang w:eastAsia="zh-CN"/>
              </w:rPr>
              <w:t>Config</w:t>
            </w:r>
            <w:r w:rsidRPr="00C74756">
              <w:rPr>
                <w:szCs w:val="18"/>
                <w:lang w:eastAsia="zh-CN"/>
              </w:rPr>
              <w:t xml:space="preserve"> </w:t>
            </w:r>
            <w:r w:rsidRPr="00C74756">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6722F556" w14:textId="77777777" w:rsidR="00D45D09" w:rsidRPr="00C74756" w:rsidRDefault="00D45D09" w:rsidP="00B3565E">
            <w:pPr>
              <w:pStyle w:val="TAC"/>
              <w:rPr>
                <w:lang w:eastAsia="zh-CN"/>
              </w:rPr>
            </w:pPr>
            <w:r w:rsidRPr="00C74756">
              <w:rPr>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432AE1BF" w14:textId="77777777" w:rsidR="00D45D09" w:rsidRPr="00C74756" w:rsidRDefault="00D45D09" w:rsidP="00B3565E">
            <w:pPr>
              <w:pStyle w:val="TAC"/>
              <w:rPr>
                <w:lang w:eastAsia="zh-CN"/>
              </w:rPr>
            </w:pPr>
            <w:r w:rsidRPr="00C74756">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5F233FBD" w14:textId="77777777" w:rsidR="00D45D09" w:rsidRPr="00C74756" w:rsidRDefault="00D45D09" w:rsidP="00B3565E">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66513051" w14:textId="77777777" w:rsidR="00D45D09" w:rsidRPr="00C74756" w:rsidRDefault="00D45D09" w:rsidP="00B3565E">
            <w:pPr>
              <w:pStyle w:val="TAC"/>
              <w:rPr>
                <w:lang w:eastAsia="zh-CN"/>
              </w:rPr>
            </w:pPr>
            <w:r w:rsidRPr="00C74756">
              <w:rPr>
                <w:lang w:eastAsia="zh-CN"/>
              </w:rPr>
              <w:t>-88</w:t>
            </w:r>
          </w:p>
        </w:tc>
      </w:tr>
      <w:tr w:rsidR="00D45D09" w:rsidRPr="00C74756" w14:paraId="6976BE7A" w14:textId="77777777" w:rsidTr="00B3565E">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0E4647C" w14:textId="77777777" w:rsidR="00D45D09" w:rsidRPr="00C74756" w:rsidRDefault="00D45D09" w:rsidP="00B3565E">
            <w:pPr>
              <w:pStyle w:val="TAL"/>
              <w:rPr>
                <w:lang w:eastAsia="zh-CN"/>
              </w:rPr>
            </w:pPr>
            <w:r w:rsidRPr="00C74756">
              <w:rPr>
                <w:rFonts w:cs="Arial"/>
                <w:lang w:eastAsia="zh-CN"/>
              </w:rPr>
              <w:t>Ê</w:t>
            </w:r>
            <w:r w:rsidRPr="00C74756">
              <w:rPr>
                <w:vertAlign w:val="subscript"/>
                <w:lang w:eastAsia="zh-CN"/>
              </w:rPr>
              <w:t>s</w:t>
            </w:r>
            <w:r w:rsidRPr="00C74756">
              <w:rPr>
                <w:lang w:eastAsia="zh-CN"/>
              </w:rPr>
              <w:t>/I</w:t>
            </w:r>
            <w:r w:rsidRPr="00C74756">
              <w:rPr>
                <w:vertAlign w:val="subscript"/>
                <w:lang w:eastAsia="zh-CN"/>
              </w:rPr>
              <w:t>ot</w:t>
            </w:r>
          </w:p>
        </w:tc>
        <w:tc>
          <w:tcPr>
            <w:tcW w:w="876" w:type="dxa"/>
            <w:tcBorders>
              <w:top w:val="single" w:sz="4" w:space="0" w:color="auto"/>
              <w:left w:val="single" w:sz="4" w:space="0" w:color="auto"/>
              <w:bottom w:val="single" w:sz="4" w:space="0" w:color="auto"/>
              <w:right w:val="single" w:sz="4" w:space="0" w:color="auto"/>
            </w:tcBorders>
            <w:hideMark/>
          </w:tcPr>
          <w:p w14:paraId="14EFC1EA" w14:textId="77777777" w:rsidR="00D45D09" w:rsidRPr="00C74756" w:rsidRDefault="00D45D09" w:rsidP="00B3565E">
            <w:pPr>
              <w:pStyle w:val="TAC"/>
              <w:rPr>
                <w:lang w:eastAsia="zh-CN"/>
              </w:rPr>
            </w:pPr>
            <w:r w:rsidRPr="00C74756">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4CEEF1D1" w14:textId="77777777" w:rsidR="00D45D09" w:rsidRPr="00C74756" w:rsidRDefault="00D45D09" w:rsidP="00B3565E">
            <w:pPr>
              <w:pStyle w:val="TAC"/>
              <w:rPr>
                <w:lang w:eastAsia="zh-CN"/>
              </w:rPr>
            </w:pPr>
            <w:r w:rsidRPr="00C74756">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05BFC788" w14:textId="77777777" w:rsidR="00D45D09" w:rsidRPr="00C74756" w:rsidRDefault="00D45D09" w:rsidP="00B3565E">
            <w:pPr>
              <w:pStyle w:val="TAC"/>
              <w:rPr>
                <w:lang w:eastAsia="zh-CN"/>
              </w:rPr>
            </w:pPr>
            <w:r w:rsidRPr="00C74756">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29564F66" w14:textId="77777777" w:rsidR="00D45D09" w:rsidRPr="00C74756" w:rsidRDefault="00D45D09" w:rsidP="00B3565E">
            <w:pPr>
              <w:pStyle w:val="TAC"/>
              <w:rPr>
                <w:lang w:eastAsia="zh-CN"/>
              </w:rPr>
            </w:pPr>
            <w:r w:rsidRPr="00C74756">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6F30CF39" w14:textId="77777777" w:rsidR="00D45D09" w:rsidRPr="00C74756" w:rsidRDefault="00D45D09" w:rsidP="00B3565E">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3E8AAF60" w14:textId="77777777" w:rsidR="00D45D09" w:rsidRPr="00C74756" w:rsidRDefault="00D45D09" w:rsidP="00B3565E">
            <w:pPr>
              <w:pStyle w:val="TAC"/>
              <w:rPr>
                <w:lang w:eastAsia="zh-CN"/>
              </w:rPr>
            </w:pPr>
            <w:r w:rsidRPr="00C74756">
              <w:rPr>
                <w:lang w:eastAsia="zh-CN"/>
              </w:rPr>
              <w:t>7</w:t>
            </w:r>
          </w:p>
        </w:tc>
      </w:tr>
      <w:tr w:rsidR="00D45D09" w:rsidRPr="00C74756" w14:paraId="7D2E5903" w14:textId="77777777" w:rsidTr="00B3565E">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B764EE7" w14:textId="77777777" w:rsidR="00D45D09" w:rsidRPr="00C74756" w:rsidRDefault="00D45D09" w:rsidP="00B3565E">
            <w:pPr>
              <w:pStyle w:val="TAL"/>
              <w:rPr>
                <w:lang w:eastAsia="zh-CN"/>
              </w:rPr>
            </w:pPr>
            <w:r w:rsidRPr="00C74756">
              <w:rPr>
                <w:rFonts w:cs="Arial"/>
                <w:lang w:eastAsia="zh-CN"/>
              </w:rPr>
              <w:t>Ê</w:t>
            </w:r>
            <w:r w:rsidRPr="00C74756">
              <w:rPr>
                <w:vertAlign w:val="subscript"/>
                <w:lang w:eastAsia="zh-CN"/>
              </w:rPr>
              <w:t>s</w:t>
            </w:r>
            <w:r w:rsidRPr="00C74756">
              <w:rPr>
                <w:lang w:eastAsia="zh-CN"/>
              </w:rPr>
              <w:t>/N</w:t>
            </w:r>
            <w:r w:rsidRPr="00C74756">
              <w:rPr>
                <w:vertAlign w:val="subscript"/>
                <w:lang w:eastAsia="zh-CN"/>
              </w:rPr>
              <w:t>oc</w:t>
            </w:r>
          </w:p>
        </w:tc>
        <w:tc>
          <w:tcPr>
            <w:tcW w:w="876" w:type="dxa"/>
            <w:tcBorders>
              <w:top w:val="single" w:sz="4" w:space="0" w:color="auto"/>
              <w:left w:val="single" w:sz="4" w:space="0" w:color="auto"/>
              <w:bottom w:val="single" w:sz="4" w:space="0" w:color="auto"/>
              <w:right w:val="single" w:sz="4" w:space="0" w:color="auto"/>
            </w:tcBorders>
            <w:hideMark/>
          </w:tcPr>
          <w:p w14:paraId="54BD9BB4" w14:textId="77777777" w:rsidR="00D45D09" w:rsidRPr="00C74756" w:rsidRDefault="00D45D09" w:rsidP="00B3565E">
            <w:pPr>
              <w:pStyle w:val="TAC"/>
              <w:rPr>
                <w:lang w:eastAsia="zh-CN"/>
              </w:rPr>
            </w:pPr>
            <w:r w:rsidRPr="00C74756">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090B338B" w14:textId="77777777" w:rsidR="00D45D09" w:rsidRPr="00C74756" w:rsidRDefault="00D45D09" w:rsidP="00B3565E">
            <w:pPr>
              <w:pStyle w:val="TAC"/>
              <w:rPr>
                <w:lang w:eastAsia="zh-CN"/>
              </w:rPr>
            </w:pPr>
            <w:r w:rsidRPr="00C74756">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0DC5053C" w14:textId="77777777" w:rsidR="00D45D09" w:rsidRPr="00C74756" w:rsidRDefault="00D45D09" w:rsidP="00B3565E">
            <w:pPr>
              <w:pStyle w:val="TAC"/>
              <w:rPr>
                <w:lang w:eastAsia="zh-CN"/>
              </w:rPr>
            </w:pPr>
            <w:r w:rsidRPr="00C74756">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5A6688F1" w14:textId="77777777" w:rsidR="00D45D09" w:rsidRPr="00C74756" w:rsidRDefault="00D45D09" w:rsidP="00B3565E">
            <w:pPr>
              <w:pStyle w:val="TAC"/>
              <w:rPr>
                <w:lang w:eastAsia="zh-CN"/>
              </w:rPr>
            </w:pPr>
            <w:r w:rsidRPr="00C74756">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2AA05D98" w14:textId="77777777" w:rsidR="00D45D09" w:rsidRPr="00C74756" w:rsidRDefault="00D45D09" w:rsidP="00B3565E">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6533541A" w14:textId="77777777" w:rsidR="00D45D09" w:rsidRPr="00C74756" w:rsidRDefault="00D45D09" w:rsidP="00B3565E">
            <w:pPr>
              <w:pStyle w:val="TAC"/>
              <w:rPr>
                <w:lang w:eastAsia="zh-CN"/>
              </w:rPr>
            </w:pPr>
            <w:r w:rsidRPr="00C74756">
              <w:rPr>
                <w:lang w:eastAsia="zh-CN"/>
              </w:rPr>
              <w:t>7</w:t>
            </w:r>
          </w:p>
        </w:tc>
      </w:tr>
      <w:tr w:rsidR="00D45D09" w:rsidRPr="00C74756" w14:paraId="4DEC419C" w14:textId="77777777" w:rsidTr="00B3565E">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619B3AF" w14:textId="77777777" w:rsidR="00D45D09" w:rsidRPr="00C74756" w:rsidRDefault="00D45D09" w:rsidP="00B3565E">
            <w:pPr>
              <w:pStyle w:val="TAL"/>
              <w:rPr>
                <w:rFonts w:cs="Arial"/>
                <w:szCs w:val="18"/>
                <w:lang w:eastAsia="zh-CN"/>
              </w:rPr>
            </w:pPr>
            <w:r w:rsidRPr="00C74756">
              <w:rPr>
                <w:rFonts w:cs="Arial"/>
                <w:szCs w:val="18"/>
                <w:lang w:eastAsia="zh-CN"/>
              </w:rPr>
              <w:t>Io</w:t>
            </w:r>
            <w:r w:rsidRPr="00C74756">
              <w:rPr>
                <w:rFonts w:cs="Arial"/>
                <w:szCs w:val="18"/>
                <w:vertAlign w:val="superscript"/>
                <w:lang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530F3A7B" w14:textId="77777777" w:rsidR="00D45D09" w:rsidRPr="00C74756" w:rsidRDefault="00D45D09" w:rsidP="00B3565E">
            <w:pPr>
              <w:pStyle w:val="TAC"/>
              <w:rPr>
                <w:rFonts w:cs="Arial"/>
                <w:szCs w:val="18"/>
                <w:lang w:eastAsia="zh-CN"/>
              </w:rPr>
            </w:pPr>
            <w:r w:rsidRPr="00C74756">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0A436EE8" w14:textId="77777777" w:rsidR="00D45D09" w:rsidRPr="00C74756" w:rsidRDefault="00D45D09" w:rsidP="00B3565E">
            <w:pPr>
              <w:pStyle w:val="TAC"/>
              <w:rPr>
                <w:rFonts w:cs="Arial"/>
                <w:szCs w:val="18"/>
                <w:lang w:eastAsia="zh-CN"/>
              </w:rPr>
            </w:pPr>
            <w:r w:rsidRPr="00C74756">
              <w:rPr>
                <w:rFonts w:cs="Arial"/>
                <w:szCs w:val="18"/>
                <w:lang w:eastAsia="zh-CN"/>
              </w:rPr>
              <w:t>Config 1,2,4</w:t>
            </w:r>
          </w:p>
        </w:tc>
        <w:tc>
          <w:tcPr>
            <w:tcW w:w="983" w:type="dxa"/>
            <w:tcBorders>
              <w:top w:val="single" w:sz="4" w:space="0" w:color="auto"/>
              <w:left w:val="single" w:sz="4" w:space="0" w:color="auto"/>
              <w:bottom w:val="single" w:sz="4" w:space="0" w:color="auto"/>
              <w:right w:val="single" w:sz="4" w:space="0" w:color="auto"/>
            </w:tcBorders>
            <w:hideMark/>
          </w:tcPr>
          <w:p w14:paraId="5802752C" w14:textId="77777777" w:rsidR="00D45D09" w:rsidRPr="00C74756" w:rsidRDefault="00D45D09" w:rsidP="00B3565E">
            <w:pPr>
              <w:pStyle w:val="TAC"/>
              <w:rPr>
                <w:rFonts w:cs="Arial"/>
                <w:szCs w:val="18"/>
                <w:lang w:eastAsia="zh-CN"/>
              </w:rPr>
            </w:pPr>
            <w:r w:rsidRPr="00C74756">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71561058" w14:textId="77777777" w:rsidR="00D45D09" w:rsidRPr="00C74756" w:rsidRDefault="00D45D09" w:rsidP="00B3565E">
            <w:pPr>
              <w:pStyle w:val="TAC"/>
              <w:rPr>
                <w:rFonts w:cs="Arial"/>
                <w:szCs w:val="18"/>
                <w:lang w:eastAsia="zh-CN"/>
              </w:rPr>
            </w:pPr>
            <w:r w:rsidRPr="00C74756">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0DBDE760" w14:textId="77777777" w:rsidR="00D45D09" w:rsidRPr="00C74756" w:rsidRDefault="00D45D09" w:rsidP="00B3565E">
            <w:pPr>
              <w:pStyle w:val="TAC"/>
              <w:rPr>
                <w:rFonts w:cs="Arial"/>
                <w:szCs w:val="18"/>
                <w:lang w:eastAsia="zh-CN"/>
              </w:rPr>
            </w:pPr>
            <w:r w:rsidRPr="00C74756">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4961F476" w14:textId="77777777" w:rsidR="00D45D09" w:rsidRPr="00C74756" w:rsidRDefault="00D45D09" w:rsidP="00B3565E">
            <w:pPr>
              <w:pStyle w:val="TAC"/>
              <w:rPr>
                <w:rFonts w:cs="Arial"/>
                <w:szCs w:val="18"/>
                <w:lang w:eastAsia="zh-CN"/>
              </w:rPr>
            </w:pPr>
            <w:r w:rsidRPr="00C74756">
              <w:rPr>
                <w:rFonts w:cs="Arial"/>
                <w:szCs w:val="18"/>
              </w:rPr>
              <w:t>-62.26</w:t>
            </w:r>
          </w:p>
        </w:tc>
      </w:tr>
      <w:tr w:rsidR="00D45D09" w:rsidRPr="00C74756" w14:paraId="3F17E338" w14:textId="77777777" w:rsidTr="00B3565E">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7B9DE957" w14:textId="77777777" w:rsidR="00D45D09" w:rsidRPr="00C74756" w:rsidRDefault="00D45D09" w:rsidP="00B3565E">
            <w:pPr>
              <w:pStyle w:val="TAL"/>
              <w:rPr>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740DAF7B" w14:textId="77777777" w:rsidR="00D45D09" w:rsidRPr="00C74756" w:rsidRDefault="00D45D09" w:rsidP="00B3565E">
            <w:pPr>
              <w:pStyle w:val="TAC"/>
              <w:rPr>
                <w:rFonts w:cs="Arial"/>
                <w:szCs w:val="18"/>
                <w:lang w:eastAsia="zh-CN"/>
              </w:rPr>
            </w:pPr>
            <w:r w:rsidRPr="00C74756">
              <w:rPr>
                <w:rFonts w:cs="Arial"/>
                <w:szCs w:val="18"/>
                <w:lang w:eastAsia="zh-CN"/>
              </w:rPr>
              <w:t>dBm/18.36MHz</w:t>
            </w:r>
          </w:p>
        </w:tc>
        <w:tc>
          <w:tcPr>
            <w:tcW w:w="1280" w:type="dxa"/>
            <w:tcBorders>
              <w:top w:val="single" w:sz="4" w:space="0" w:color="auto"/>
              <w:left w:val="single" w:sz="4" w:space="0" w:color="auto"/>
              <w:bottom w:val="single" w:sz="4" w:space="0" w:color="auto"/>
              <w:right w:val="single" w:sz="4" w:space="0" w:color="auto"/>
            </w:tcBorders>
            <w:hideMark/>
          </w:tcPr>
          <w:p w14:paraId="4C11EBB5" w14:textId="77777777" w:rsidR="00D45D09" w:rsidRPr="00C74756" w:rsidRDefault="00D45D09" w:rsidP="00B3565E">
            <w:pPr>
              <w:pStyle w:val="TAC"/>
              <w:rPr>
                <w:rFonts w:cs="Arial"/>
                <w:szCs w:val="18"/>
                <w:lang w:eastAsia="zh-CN"/>
              </w:rPr>
            </w:pPr>
            <w:r w:rsidRPr="00C74756">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668C597D" w14:textId="77777777" w:rsidR="00D45D09" w:rsidRPr="00C74756" w:rsidRDefault="00D45D09" w:rsidP="00B3565E">
            <w:pPr>
              <w:pStyle w:val="TAC"/>
              <w:rPr>
                <w:rFonts w:cs="Arial"/>
                <w:szCs w:val="18"/>
                <w:lang w:eastAsia="zh-CN"/>
              </w:rPr>
            </w:pPr>
            <w:r w:rsidRPr="00A101E5">
              <w:rPr>
                <w:rFonts w:cs="Arial"/>
                <w:szCs w:val="18"/>
                <w:lang w:val="fr-FR"/>
              </w:rPr>
              <w:t>-61.66</w:t>
            </w:r>
          </w:p>
        </w:tc>
        <w:tc>
          <w:tcPr>
            <w:tcW w:w="975" w:type="dxa"/>
            <w:tcBorders>
              <w:top w:val="single" w:sz="4" w:space="0" w:color="auto"/>
              <w:left w:val="single" w:sz="4" w:space="0" w:color="auto"/>
              <w:bottom w:val="single" w:sz="4" w:space="0" w:color="auto"/>
              <w:right w:val="single" w:sz="4" w:space="0" w:color="auto"/>
            </w:tcBorders>
            <w:hideMark/>
          </w:tcPr>
          <w:p w14:paraId="31520F57" w14:textId="77777777" w:rsidR="00D45D09" w:rsidRPr="00C74756" w:rsidRDefault="00D45D09" w:rsidP="00B3565E">
            <w:pPr>
              <w:pStyle w:val="TAC"/>
              <w:rPr>
                <w:rFonts w:cs="Arial"/>
                <w:szCs w:val="18"/>
                <w:lang w:eastAsia="zh-CN"/>
              </w:rPr>
            </w:pPr>
            <w:r w:rsidRPr="00A101E5">
              <w:rPr>
                <w:rFonts w:cs="Arial"/>
                <w:szCs w:val="18"/>
                <w:lang w:val="fr-FR"/>
              </w:rPr>
              <w:t>-61.66</w:t>
            </w:r>
          </w:p>
        </w:tc>
        <w:tc>
          <w:tcPr>
            <w:tcW w:w="992" w:type="dxa"/>
            <w:tcBorders>
              <w:top w:val="single" w:sz="4" w:space="0" w:color="auto"/>
              <w:left w:val="single" w:sz="4" w:space="0" w:color="auto"/>
              <w:bottom w:val="single" w:sz="4" w:space="0" w:color="auto"/>
              <w:right w:val="single" w:sz="4" w:space="0" w:color="auto"/>
            </w:tcBorders>
            <w:hideMark/>
          </w:tcPr>
          <w:p w14:paraId="34234AE8" w14:textId="77777777" w:rsidR="00D45D09" w:rsidRPr="00C74756" w:rsidRDefault="00D45D09" w:rsidP="00B3565E">
            <w:pPr>
              <w:pStyle w:val="TAC"/>
              <w:rPr>
                <w:rFonts w:cs="Arial"/>
                <w:szCs w:val="18"/>
                <w:lang w:eastAsia="zh-CN"/>
              </w:rPr>
            </w:pPr>
            <w:r w:rsidRPr="00A101E5">
              <w:rPr>
                <w:rFonts w:cs="Arial"/>
                <w:szCs w:val="18"/>
                <w:lang w:val="fr-FR"/>
              </w:rPr>
              <w:t>-67.11</w:t>
            </w:r>
          </w:p>
        </w:tc>
        <w:tc>
          <w:tcPr>
            <w:tcW w:w="1207" w:type="dxa"/>
            <w:tcBorders>
              <w:top w:val="single" w:sz="4" w:space="0" w:color="auto"/>
              <w:left w:val="single" w:sz="4" w:space="0" w:color="auto"/>
              <w:bottom w:val="single" w:sz="4" w:space="0" w:color="auto"/>
              <w:right w:val="single" w:sz="4" w:space="0" w:color="auto"/>
            </w:tcBorders>
            <w:hideMark/>
          </w:tcPr>
          <w:p w14:paraId="48FD7900" w14:textId="77777777" w:rsidR="00D45D09" w:rsidRPr="00C74756" w:rsidRDefault="00D45D09" w:rsidP="00B3565E">
            <w:pPr>
              <w:pStyle w:val="TAC"/>
              <w:rPr>
                <w:rFonts w:cs="Arial"/>
                <w:szCs w:val="18"/>
                <w:lang w:eastAsia="zh-CN"/>
              </w:rPr>
            </w:pPr>
            <w:r w:rsidRPr="00A101E5">
              <w:rPr>
                <w:rFonts w:cs="Arial"/>
                <w:szCs w:val="18"/>
                <w:lang w:val="fr-FR"/>
              </w:rPr>
              <w:t>-59.32</w:t>
            </w:r>
          </w:p>
        </w:tc>
      </w:tr>
      <w:tr w:rsidR="00D45D09" w:rsidRPr="00C74756" w14:paraId="3CF41541" w14:textId="77777777" w:rsidTr="00B3565E">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274BC9B" w14:textId="77777777" w:rsidR="00D45D09" w:rsidRPr="00C74756" w:rsidRDefault="00D45D09" w:rsidP="00B3565E">
            <w:pPr>
              <w:pStyle w:val="TAL"/>
              <w:rPr>
                <w:lang w:eastAsia="zh-CN"/>
              </w:rPr>
            </w:pPr>
            <w:r w:rsidRPr="00C74756">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237430F2" w14:textId="77777777" w:rsidR="00D45D09" w:rsidRPr="00C74756" w:rsidRDefault="00D45D09" w:rsidP="00B3565E">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B8674F4" w14:textId="77777777" w:rsidR="00D45D09" w:rsidRPr="00C74756" w:rsidRDefault="00D45D09" w:rsidP="00B3565E">
            <w:pPr>
              <w:pStyle w:val="TAC"/>
              <w:rPr>
                <w:rFonts w:cs="v4.2.0"/>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30418198" w14:textId="77777777" w:rsidR="00D45D09" w:rsidRPr="00C74756" w:rsidRDefault="00D45D09" w:rsidP="00B3565E">
            <w:pPr>
              <w:pStyle w:val="TAC"/>
              <w:rPr>
                <w:lang w:eastAsia="zh-CN"/>
              </w:rPr>
            </w:pPr>
            <w:r w:rsidRPr="00C74756">
              <w:rPr>
                <w:rFonts w:cs="v4.2.0"/>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tcPr>
          <w:p w14:paraId="5C156C99" w14:textId="77777777" w:rsidR="00D45D09" w:rsidRPr="00C74756" w:rsidRDefault="00D45D09" w:rsidP="00B3565E">
            <w:pPr>
              <w:pStyle w:val="TAC"/>
              <w:rPr>
                <w:lang w:eastAsia="zh-CN"/>
              </w:rPr>
            </w:pPr>
            <w:r w:rsidRPr="00C74756">
              <w:rPr>
                <w:rFonts w:cs="v4.2.0"/>
                <w:lang w:eastAsia="zh-CN"/>
              </w:rPr>
              <w:t>AWGN</w:t>
            </w:r>
          </w:p>
        </w:tc>
      </w:tr>
      <w:tr w:rsidR="00D45D09" w:rsidRPr="00C74756" w14:paraId="2A2212D5" w14:textId="77777777" w:rsidTr="00B3565E">
        <w:trPr>
          <w:cantSplit/>
          <w:trHeight w:val="187"/>
        </w:trPr>
        <w:tc>
          <w:tcPr>
            <w:tcW w:w="2627" w:type="dxa"/>
            <w:gridSpan w:val="2"/>
            <w:tcBorders>
              <w:top w:val="single" w:sz="4" w:space="0" w:color="auto"/>
              <w:left w:val="single" w:sz="4" w:space="0" w:color="auto"/>
              <w:bottom w:val="single" w:sz="4" w:space="0" w:color="auto"/>
              <w:right w:val="single" w:sz="4" w:space="0" w:color="auto"/>
            </w:tcBorders>
          </w:tcPr>
          <w:p w14:paraId="7AE03920" w14:textId="77777777" w:rsidR="00D45D09" w:rsidRPr="00C74756" w:rsidRDefault="00D45D09" w:rsidP="00B3565E">
            <w:pPr>
              <w:pStyle w:val="TAL"/>
              <w:rPr>
                <w:lang w:eastAsia="zh-CN"/>
              </w:rPr>
            </w:pPr>
            <w:r w:rsidRPr="00C74756">
              <w:rPr>
                <w:rFonts w:hint="eastAsia"/>
                <w:lang w:eastAsia="zh-CN"/>
              </w:rPr>
              <w:t>A</w:t>
            </w:r>
            <w:r w:rsidRPr="00C74756">
              <w:rPr>
                <w:lang w:eastAsia="zh-CN"/>
              </w:rPr>
              <w:t>ntenna Configuration</w:t>
            </w:r>
          </w:p>
        </w:tc>
        <w:tc>
          <w:tcPr>
            <w:tcW w:w="876" w:type="dxa"/>
            <w:tcBorders>
              <w:top w:val="single" w:sz="4" w:space="0" w:color="auto"/>
              <w:left w:val="single" w:sz="4" w:space="0" w:color="auto"/>
              <w:bottom w:val="single" w:sz="4" w:space="0" w:color="auto"/>
              <w:right w:val="single" w:sz="4" w:space="0" w:color="auto"/>
            </w:tcBorders>
          </w:tcPr>
          <w:p w14:paraId="06FC6AA7" w14:textId="77777777" w:rsidR="00D45D09" w:rsidRPr="00C74756" w:rsidRDefault="00D45D09" w:rsidP="00B3565E">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C943D0C" w14:textId="77777777" w:rsidR="00D45D09" w:rsidRPr="00C74756" w:rsidRDefault="00D45D09" w:rsidP="00B3565E">
            <w:pPr>
              <w:pStyle w:val="TAC"/>
              <w:rPr>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7DF6A78F" w14:textId="77777777" w:rsidR="00D45D09" w:rsidRPr="00C74756" w:rsidRDefault="00D45D09" w:rsidP="00B3565E">
            <w:pPr>
              <w:pStyle w:val="TAC"/>
              <w:rPr>
                <w:rFonts w:cs="v4.2.0"/>
                <w:lang w:eastAsia="zh-CN"/>
              </w:rPr>
            </w:pPr>
            <w:r w:rsidRPr="00C74756">
              <w:rPr>
                <w:rFonts w:cs="v4.2.0"/>
                <w:lang w:eastAsia="zh-CN"/>
              </w:rPr>
              <w:t>1x2</w:t>
            </w:r>
          </w:p>
        </w:tc>
        <w:tc>
          <w:tcPr>
            <w:tcW w:w="2199" w:type="dxa"/>
            <w:gridSpan w:val="2"/>
            <w:tcBorders>
              <w:top w:val="single" w:sz="4" w:space="0" w:color="auto"/>
              <w:left w:val="single" w:sz="4" w:space="0" w:color="auto"/>
              <w:bottom w:val="single" w:sz="4" w:space="0" w:color="auto"/>
              <w:right w:val="single" w:sz="4" w:space="0" w:color="auto"/>
            </w:tcBorders>
          </w:tcPr>
          <w:p w14:paraId="7A870D9C" w14:textId="77777777" w:rsidR="00D45D09" w:rsidRPr="00C74756" w:rsidRDefault="00D45D09" w:rsidP="00B3565E">
            <w:pPr>
              <w:pStyle w:val="TAC"/>
              <w:rPr>
                <w:rFonts w:cs="v4.2.0"/>
                <w:lang w:eastAsia="zh-CN"/>
              </w:rPr>
            </w:pPr>
            <w:r w:rsidRPr="00C74756">
              <w:rPr>
                <w:rFonts w:cs="v4.2.0"/>
                <w:lang w:eastAsia="zh-CN"/>
              </w:rPr>
              <w:t>1x2</w:t>
            </w:r>
          </w:p>
        </w:tc>
      </w:tr>
      <w:tr w:rsidR="00D45D09" w:rsidRPr="00C74756" w14:paraId="5142AF8B" w14:textId="77777777" w:rsidTr="00B3565E">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78394446" w14:textId="77777777" w:rsidR="00D45D09" w:rsidRPr="00C74756" w:rsidRDefault="00D45D09" w:rsidP="00B3565E">
            <w:pPr>
              <w:pStyle w:val="TAN"/>
              <w:rPr>
                <w:lang w:eastAsia="zh-CN"/>
              </w:rPr>
            </w:pPr>
            <w:r w:rsidRPr="00C74756">
              <w:rPr>
                <w:lang w:eastAsia="zh-CN"/>
              </w:rPr>
              <w:t>Note 1:</w:t>
            </w:r>
            <w:r w:rsidRPr="00C74756">
              <w:rPr>
                <w:lang w:eastAsia="zh-CN"/>
              </w:rPr>
              <w:tab/>
              <w:t>OCNG shall be used such that both cells are fully allocated and a constant total transmitted power spectral density is achieved for all OFDM symbols.</w:t>
            </w:r>
          </w:p>
          <w:p w14:paraId="47FD3BE6" w14:textId="77777777" w:rsidR="00D45D09" w:rsidRPr="00C74756" w:rsidRDefault="00D45D09" w:rsidP="00B3565E">
            <w:pPr>
              <w:pStyle w:val="TAN"/>
              <w:rPr>
                <w:lang w:eastAsia="zh-CN"/>
              </w:rPr>
            </w:pPr>
            <w:r w:rsidRPr="00C74756">
              <w:rPr>
                <w:lang w:eastAsia="zh-CN"/>
              </w:rPr>
              <w:t>Note 2:</w:t>
            </w:r>
            <w:r w:rsidRPr="00C74756">
              <w:rPr>
                <w:lang w:eastAsia="zh-CN"/>
              </w:rPr>
              <w:tab/>
              <w:t xml:space="preserve">Interference from other cells and noise sources not specified in the test is assumed to be constant over subcarriers and time and shall be modelled as AWGN of appropriate power for </w:t>
            </w:r>
            <w:r w:rsidR="00811A44" w:rsidRPr="00C74756">
              <w:rPr>
                <w:rFonts w:eastAsia="Calibri" w:cs="v4.2.0"/>
                <w:noProof/>
                <w:position w:val="-12"/>
                <w:szCs w:val="22"/>
                <w:lang w:eastAsia="zh-CN"/>
              </w:rPr>
            </w:r>
            <w:r w:rsidR="00811A44" w:rsidRPr="00C74756">
              <w:rPr>
                <w:rFonts w:eastAsia="Calibri" w:cs="v4.2.0"/>
                <w:noProof/>
                <w:position w:val="-12"/>
                <w:szCs w:val="22"/>
                <w:lang w:eastAsia="zh-CN"/>
              </w:rPr>
              <w:object w:dxaOrig="435" w:dyaOrig="285" w14:anchorId="6435B905">
                <v:shape id="_x0000_i1027" type="#_x0000_t75" alt="" style="width:21.3pt;height:14.4pt;mso-width-percent:0;mso-height-percent:0;mso-width-percent:0;mso-height-percent:0" o:ole="" fillcolor="window">
                  <v:imagedata r:id="rId16" o:title=""/>
                </v:shape>
                <o:OLEObject Type="Embed" ProgID="Equation.3" ShapeID="_x0000_i1027" DrawAspect="Content" ObjectID="_1769613045" r:id="rId19"/>
              </w:object>
            </w:r>
            <w:r w:rsidRPr="00C74756">
              <w:rPr>
                <w:lang w:eastAsia="zh-CN"/>
              </w:rPr>
              <w:t xml:space="preserve"> to be fulfilled.</w:t>
            </w:r>
          </w:p>
          <w:p w14:paraId="58EFB3CE" w14:textId="77777777" w:rsidR="00D45D09" w:rsidRPr="00C74756" w:rsidRDefault="00D45D09" w:rsidP="00B3565E">
            <w:pPr>
              <w:pStyle w:val="TAN"/>
              <w:rPr>
                <w:lang w:eastAsia="zh-CN"/>
              </w:rPr>
            </w:pPr>
            <w:r w:rsidRPr="00C74756">
              <w:rPr>
                <w:lang w:eastAsia="zh-CN"/>
              </w:rPr>
              <w:t>Note 3:</w:t>
            </w:r>
            <w:r w:rsidRPr="00C74756">
              <w:rPr>
                <w:lang w:eastAsia="zh-CN"/>
              </w:rPr>
              <w:tab/>
              <w:t>SS-RSRP and Io levels have been derived from other parameters for information purposes. They are not settable parameters themselves.</w:t>
            </w:r>
          </w:p>
          <w:p w14:paraId="7ED1CA16" w14:textId="77777777" w:rsidR="00D45D09" w:rsidRPr="00C74756" w:rsidRDefault="00D45D09" w:rsidP="00B3565E">
            <w:pPr>
              <w:pStyle w:val="TAN"/>
              <w:rPr>
                <w:sz w:val="14"/>
                <w:lang w:eastAsia="zh-CN"/>
              </w:rPr>
            </w:pPr>
            <w:r w:rsidRPr="00C74756">
              <w:rPr>
                <w:lang w:eastAsia="zh-CN"/>
              </w:rPr>
              <w:t>Note 4:</w:t>
            </w:r>
            <w:r w:rsidRPr="00C74756">
              <w:rPr>
                <w:lang w:eastAsia="zh-CN"/>
              </w:rPr>
              <w:tab/>
              <w:t>SS-RSRP minimum requirements are specified assuming independent interference and noise at each receiver antenna port.</w:t>
            </w:r>
          </w:p>
        </w:tc>
      </w:tr>
    </w:tbl>
    <w:p w14:paraId="06554396" w14:textId="77777777" w:rsidR="00D45D09" w:rsidRPr="00C74756" w:rsidRDefault="00D45D09" w:rsidP="00D45D09">
      <w:pPr>
        <w:rPr>
          <w:rFonts w:cs="v4.2.0"/>
        </w:rPr>
      </w:pPr>
    </w:p>
    <w:p w14:paraId="100E8E0A" w14:textId="77777777" w:rsidR="00D45D09" w:rsidRPr="00C74756" w:rsidRDefault="00D45D09" w:rsidP="00D45D09">
      <w:pPr>
        <w:rPr>
          <w:rFonts w:cs="v4.2.0"/>
        </w:rPr>
      </w:pPr>
      <w:r>
        <w:rPr>
          <w:rFonts w:cs="v4.2.0"/>
        </w:rPr>
        <w:t>T</w:t>
      </w:r>
      <w:r w:rsidRPr="00C74756">
        <w:rPr>
          <w:rFonts w:cs="v4.2.0"/>
        </w:rPr>
        <w:t>he UE shall send one Event A3 triggered measurement report, with a measurement reporting delay less than 1440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196BC01F" w14:textId="77777777" w:rsidR="00D45D09" w:rsidRPr="00C74756" w:rsidRDefault="00D45D09" w:rsidP="00D45D09">
      <w:pPr>
        <w:rPr>
          <w:rFonts w:cs="v4.2.0"/>
        </w:rPr>
      </w:pPr>
      <w:r>
        <w:rPr>
          <w:rFonts w:cs="v4.2.0"/>
        </w:rPr>
        <w:t xml:space="preserve">The </w:t>
      </w:r>
      <w:r w:rsidRPr="00C74756">
        <w:rPr>
          <w:rFonts w:cs="v4.2.0"/>
        </w:rPr>
        <w:t>UE is not required to report SSB time index.</w:t>
      </w:r>
    </w:p>
    <w:p w14:paraId="55B6185D" w14:textId="77777777" w:rsidR="00D45D09" w:rsidRDefault="00D45D09" w:rsidP="00D45D09">
      <w:pPr>
        <w:pStyle w:val="NO"/>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7E55C132" w14:textId="77777777" w:rsidR="00101158" w:rsidRPr="00C74756" w:rsidRDefault="00101158" w:rsidP="00D45D09">
      <w:pPr>
        <w:pStyle w:val="NO"/>
      </w:pPr>
    </w:p>
    <w:p w14:paraId="45D17CFB" w14:textId="77777777" w:rsidR="00D45D09" w:rsidRPr="00C74756" w:rsidRDefault="00D45D09" w:rsidP="00D45D09">
      <w:pPr>
        <w:pStyle w:val="Heading4"/>
        <w:rPr>
          <w:snapToGrid w:val="0"/>
        </w:rPr>
      </w:pPr>
      <w:r w:rsidRPr="00C74756">
        <w:rPr>
          <w:lang w:eastAsia="sv-SE"/>
        </w:rPr>
        <w:t>16.6.2.10</w:t>
      </w:r>
      <w:r w:rsidRPr="00C74756">
        <w:rPr>
          <w:lang w:eastAsia="sv-SE"/>
        </w:rPr>
        <w:tab/>
      </w:r>
      <w:r w:rsidRPr="00C74756">
        <w:rPr>
          <w:snapToGrid w:val="0"/>
        </w:rPr>
        <w:t>NR SA FR1-FR1 Event triggered reporting tests with additional mandatory gap pattern for 2 Rx UE</w:t>
      </w:r>
    </w:p>
    <w:p w14:paraId="10B470D1" w14:textId="77777777" w:rsidR="00D45D09" w:rsidRPr="00C74756" w:rsidRDefault="00D45D09" w:rsidP="00D45D09">
      <w:pPr>
        <w:pStyle w:val="H6"/>
        <w:rPr>
          <w:rFonts w:eastAsia="SimSun"/>
        </w:rPr>
      </w:pPr>
      <w:r w:rsidRPr="00C74756">
        <w:t>16.6.2.10.1</w:t>
      </w:r>
      <w:r w:rsidRPr="00C74756">
        <w:tab/>
        <w:t xml:space="preserve">Test purpose </w:t>
      </w:r>
    </w:p>
    <w:p w14:paraId="7558CE46" w14:textId="77777777" w:rsidR="00D45D09" w:rsidRPr="00C74756" w:rsidRDefault="00D45D09" w:rsidP="00D45D09">
      <w:r w:rsidRPr="00C74756">
        <w:rPr>
          <w:rFonts w:cs="v4.2.0"/>
        </w:rPr>
        <w:t>To verify that the UE makes correct reportin</w:t>
      </w:r>
      <w:r w:rsidRPr="00352A13">
        <w:rPr>
          <w:rFonts w:cs="v4.2.0"/>
        </w:rPr>
        <w:t xml:space="preserve">g of an event </w:t>
      </w:r>
      <w:r w:rsidRPr="00352A13">
        <w:t>when mandatory gap pattern with 3ms MGL is configured</w:t>
      </w:r>
      <w:r w:rsidRPr="00352A13">
        <w:rPr>
          <w:rFonts w:cs="v4.2.0"/>
        </w:rPr>
        <w:t xml:space="preserve">. </w:t>
      </w:r>
    </w:p>
    <w:p w14:paraId="6AEE5727" w14:textId="77777777" w:rsidR="00D45D09" w:rsidRPr="00C74756" w:rsidRDefault="00D45D09" w:rsidP="00D45D09">
      <w:pPr>
        <w:pStyle w:val="H6"/>
      </w:pPr>
      <w:r w:rsidRPr="00C74756">
        <w:t>16.6.2.10.2</w:t>
      </w:r>
      <w:r w:rsidRPr="00C74756">
        <w:tab/>
        <w:t>Test applicability</w:t>
      </w:r>
    </w:p>
    <w:p w14:paraId="54925998" w14:textId="77777777" w:rsidR="00D45D09" w:rsidRPr="00C74756" w:rsidRDefault="00D45D09" w:rsidP="00D45D09">
      <w:pPr>
        <w:rPr>
          <w:lang w:eastAsia="x-none"/>
        </w:rPr>
      </w:pPr>
      <w:r w:rsidRPr="00C74756">
        <w:t>This test applies to all types of NR RedCap UE with 2 Rx from Release 17 onwards.</w:t>
      </w:r>
    </w:p>
    <w:p w14:paraId="0D8401C0" w14:textId="77777777" w:rsidR="00D45D09" w:rsidRPr="00C74756" w:rsidRDefault="00D45D09" w:rsidP="00D45D09">
      <w:pPr>
        <w:pStyle w:val="H6"/>
      </w:pPr>
      <w:r w:rsidRPr="00C74756">
        <w:t>16.6.2.10.3</w:t>
      </w:r>
      <w:r w:rsidRPr="00C74756">
        <w:tab/>
        <w:t>Minimum conformance requirements</w:t>
      </w:r>
    </w:p>
    <w:p w14:paraId="1C43DAF3" w14:textId="77777777" w:rsidR="00D45D09" w:rsidRPr="00C74756" w:rsidRDefault="00D45D09" w:rsidP="00D45D09">
      <w:pPr>
        <w:rPr>
          <w:lang w:eastAsia="sv-SE"/>
        </w:rPr>
      </w:pPr>
      <w:r w:rsidRPr="00C74756">
        <w:rPr>
          <w:lang w:eastAsia="sv-SE"/>
        </w:rPr>
        <w:t xml:space="preserve">The minimum conformance requirements are specified in clause </w:t>
      </w:r>
      <w:r w:rsidRPr="00C74756">
        <w:t>16.6.2.0.1</w:t>
      </w:r>
      <w:r w:rsidRPr="00C74756">
        <w:rPr>
          <w:lang w:eastAsia="sv-SE"/>
        </w:rPr>
        <w:t>.</w:t>
      </w:r>
    </w:p>
    <w:p w14:paraId="72335898" w14:textId="77777777" w:rsidR="00D45D09" w:rsidRPr="00C74756" w:rsidRDefault="00D45D09" w:rsidP="00D45D09">
      <w:pPr>
        <w:rPr>
          <w:lang w:eastAsia="sv-SE"/>
        </w:rPr>
      </w:pPr>
      <w:r w:rsidRPr="00C74756">
        <w:rPr>
          <w:lang w:eastAsia="sv-SE"/>
        </w:rPr>
        <w:t>The normative reference for this requirement is TS 38.133 [6] clause A.16.6.2.10.</w:t>
      </w:r>
    </w:p>
    <w:p w14:paraId="36DAA187" w14:textId="77777777" w:rsidR="00D45D09" w:rsidRPr="00C74756" w:rsidRDefault="00D45D09" w:rsidP="00D45D09">
      <w:pPr>
        <w:pStyle w:val="H6"/>
      </w:pPr>
      <w:r w:rsidRPr="00C74756">
        <w:t>16.6.2.10.4</w:t>
      </w:r>
      <w:r w:rsidRPr="00C74756">
        <w:tab/>
        <w:t>Test description</w:t>
      </w:r>
    </w:p>
    <w:p w14:paraId="7C737781" w14:textId="77777777" w:rsidR="00D45D09" w:rsidRPr="00C74756" w:rsidRDefault="00D45D09" w:rsidP="00D45D09">
      <w:r w:rsidRPr="00C74756">
        <w:t xml:space="preserve">Two cells are deployed in the test, which are FR1 PCell (NR Cell 1) and a FR1 neighbour cell (NR Cell 2) on the different frequency as the PCell. The general and cell specific test parameters for PCell and neighbour cell are given in Table 16.6.2.10.4.1-3 and Table 16.6.2.10.5-1, respectively. In the measurement configuration a measurement object is </w:t>
      </w:r>
      <w:r w:rsidRPr="00C74756">
        <w:lastRenderedPageBreak/>
        <w:t>configured for the frequency of the  neighbour cell, and it indicates to the UE that event-triggered reporting with Event A3 is used.</w:t>
      </w:r>
    </w:p>
    <w:p w14:paraId="74BC8A4B" w14:textId="77777777" w:rsidR="00D45D09" w:rsidRPr="00C74756" w:rsidRDefault="00D45D09" w:rsidP="00D45D09">
      <w:pPr>
        <w:pStyle w:val="H6"/>
      </w:pPr>
      <w:r w:rsidRPr="00C74756">
        <w:t>16.6.2.10.4.1</w:t>
      </w:r>
      <w:r w:rsidRPr="00C74756">
        <w:tab/>
        <w:t>Initial conditions</w:t>
      </w:r>
    </w:p>
    <w:p w14:paraId="001257F6" w14:textId="77777777" w:rsidR="00D45D09" w:rsidRPr="00C74756" w:rsidRDefault="00D45D09" w:rsidP="00D45D09">
      <w:r w:rsidRPr="00C74756">
        <w:t>This test shall be tested using any of the test configurations in Table 16.6.2.10.4.1-1.</w:t>
      </w:r>
    </w:p>
    <w:p w14:paraId="5AC51D75" w14:textId="77777777" w:rsidR="00D45D09" w:rsidRPr="00C74756" w:rsidRDefault="00D45D09" w:rsidP="00D45D09">
      <w:pPr>
        <w:pStyle w:val="TH"/>
      </w:pPr>
      <w:r w:rsidRPr="00C74756">
        <w:t>Table 16.6.2.10.4.1-1: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D45D09" w:rsidRPr="00C74756" w14:paraId="721ED859" w14:textId="77777777" w:rsidTr="00B3565E">
        <w:trPr>
          <w:jc w:val="center"/>
        </w:trPr>
        <w:tc>
          <w:tcPr>
            <w:tcW w:w="0" w:type="auto"/>
            <w:tcBorders>
              <w:top w:val="single" w:sz="4" w:space="0" w:color="auto"/>
              <w:left w:val="single" w:sz="4" w:space="0" w:color="auto"/>
              <w:bottom w:val="single" w:sz="4" w:space="0" w:color="auto"/>
              <w:right w:val="single" w:sz="4" w:space="0" w:color="auto"/>
            </w:tcBorders>
            <w:hideMark/>
          </w:tcPr>
          <w:p w14:paraId="5707E7F9" w14:textId="77777777" w:rsidR="00D45D09" w:rsidRPr="00C74756" w:rsidRDefault="00D45D09" w:rsidP="00B3565E">
            <w:pPr>
              <w:pStyle w:val="TAH"/>
            </w:pPr>
            <w:r w:rsidRPr="00C74756">
              <w:t>Configuration</w:t>
            </w:r>
          </w:p>
        </w:tc>
        <w:tc>
          <w:tcPr>
            <w:tcW w:w="0" w:type="auto"/>
            <w:tcBorders>
              <w:top w:val="single" w:sz="4" w:space="0" w:color="auto"/>
              <w:left w:val="single" w:sz="4" w:space="0" w:color="auto"/>
              <w:bottom w:val="single" w:sz="4" w:space="0" w:color="auto"/>
              <w:right w:val="single" w:sz="4" w:space="0" w:color="auto"/>
            </w:tcBorders>
            <w:hideMark/>
          </w:tcPr>
          <w:p w14:paraId="655B1418" w14:textId="77777777" w:rsidR="00D45D09" w:rsidRPr="00C74756" w:rsidRDefault="00D45D09" w:rsidP="00B3565E">
            <w:pPr>
              <w:pStyle w:val="TAH"/>
            </w:pPr>
            <w:r w:rsidRPr="00C74756">
              <w:t>Description</w:t>
            </w:r>
          </w:p>
        </w:tc>
      </w:tr>
      <w:tr w:rsidR="00D45D09" w:rsidRPr="00C74756" w14:paraId="0AB7AFB7" w14:textId="77777777" w:rsidTr="00B3565E">
        <w:trPr>
          <w:jc w:val="center"/>
        </w:trPr>
        <w:tc>
          <w:tcPr>
            <w:tcW w:w="0" w:type="auto"/>
            <w:tcBorders>
              <w:top w:val="single" w:sz="4" w:space="0" w:color="auto"/>
              <w:left w:val="single" w:sz="4" w:space="0" w:color="auto"/>
              <w:bottom w:val="single" w:sz="4" w:space="0" w:color="auto"/>
              <w:right w:val="single" w:sz="4" w:space="0" w:color="auto"/>
            </w:tcBorders>
            <w:hideMark/>
          </w:tcPr>
          <w:p w14:paraId="245EC34C" w14:textId="77777777" w:rsidR="00D45D09" w:rsidRPr="00C74756" w:rsidRDefault="00D45D09" w:rsidP="00B3565E">
            <w:pPr>
              <w:pStyle w:val="TAL"/>
              <w:jc w:val="center"/>
            </w:pPr>
            <w:r w:rsidRPr="00C74756">
              <w:t>16.6.2.10-1</w:t>
            </w:r>
          </w:p>
        </w:tc>
        <w:tc>
          <w:tcPr>
            <w:tcW w:w="0" w:type="auto"/>
            <w:tcBorders>
              <w:top w:val="single" w:sz="4" w:space="0" w:color="auto"/>
              <w:left w:val="single" w:sz="4" w:space="0" w:color="auto"/>
              <w:bottom w:val="single" w:sz="4" w:space="0" w:color="auto"/>
              <w:right w:val="single" w:sz="4" w:space="0" w:color="auto"/>
            </w:tcBorders>
            <w:hideMark/>
          </w:tcPr>
          <w:p w14:paraId="627702EA" w14:textId="77777777" w:rsidR="00D45D09" w:rsidRPr="00C74756" w:rsidRDefault="00D45D09" w:rsidP="00B3565E">
            <w:pPr>
              <w:pStyle w:val="TAL"/>
            </w:pPr>
            <w:r w:rsidRPr="00C74756">
              <w:t>15 kHz SSB SCS, 10 MHz bandwidth, FDD duplex mode</w:t>
            </w:r>
          </w:p>
        </w:tc>
      </w:tr>
      <w:tr w:rsidR="00D45D09" w:rsidRPr="00C74756" w14:paraId="6DA1693D" w14:textId="77777777" w:rsidTr="00B3565E">
        <w:trPr>
          <w:jc w:val="center"/>
        </w:trPr>
        <w:tc>
          <w:tcPr>
            <w:tcW w:w="0" w:type="auto"/>
            <w:tcBorders>
              <w:top w:val="single" w:sz="4" w:space="0" w:color="auto"/>
              <w:left w:val="single" w:sz="4" w:space="0" w:color="auto"/>
              <w:bottom w:val="single" w:sz="4" w:space="0" w:color="auto"/>
              <w:right w:val="single" w:sz="4" w:space="0" w:color="auto"/>
            </w:tcBorders>
            <w:hideMark/>
          </w:tcPr>
          <w:p w14:paraId="43DCB7C0" w14:textId="77777777" w:rsidR="00D45D09" w:rsidRPr="00C74756" w:rsidRDefault="00D45D09" w:rsidP="00B3565E">
            <w:pPr>
              <w:pStyle w:val="TAL"/>
              <w:jc w:val="center"/>
            </w:pPr>
            <w:r w:rsidRPr="00C74756">
              <w:t>16.6.2.10-2</w:t>
            </w:r>
          </w:p>
        </w:tc>
        <w:tc>
          <w:tcPr>
            <w:tcW w:w="0" w:type="auto"/>
            <w:tcBorders>
              <w:top w:val="single" w:sz="4" w:space="0" w:color="auto"/>
              <w:left w:val="single" w:sz="4" w:space="0" w:color="auto"/>
              <w:bottom w:val="single" w:sz="4" w:space="0" w:color="auto"/>
              <w:right w:val="single" w:sz="4" w:space="0" w:color="auto"/>
            </w:tcBorders>
            <w:hideMark/>
          </w:tcPr>
          <w:p w14:paraId="05822A67" w14:textId="77777777" w:rsidR="00D45D09" w:rsidRPr="00C74756" w:rsidRDefault="00D45D09" w:rsidP="00B3565E">
            <w:pPr>
              <w:pStyle w:val="TAL"/>
            </w:pPr>
            <w:r w:rsidRPr="00C74756">
              <w:t>15 kHz SSB SCS, 10 MHz bandwidth, TDD duplex mode</w:t>
            </w:r>
          </w:p>
        </w:tc>
      </w:tr>
      <w:tr w:rsidR="00D45D09" w:rsidRPr="00C74756" w14:paraId="353047D6" w14:textId="77777777" w:rsidTr="00B3565E">
        <w:trPr>
          <w:jc w:val="center"/>
        </w:trPr>
        <w:tc>
          <w:tcPr>
            <w:tcW w:w="0" w:type="auto"/>
            <w:tcBorders>
              <w:top w:val="single" w:sz="4" w:space="0" w:color="auto"/>
              <w:left w:val="single" w:sz="4" w:space="0" w:color="auto"/>
              <w:bottom w:val="single" w:sz="4" w:space="0" w:color="auto"/>
              <w:right w:val="single" w:sz="4" w:space="0" w:color="auto"/>
            </w:tcBorders>
            <w:hideMark/>
          </w:tcPr>
          <w:p w14:paraId="644F2F5C" w14:textId="77777777" w:rsidR="00D45D09" w:rsidRPr="00C74756" w:rsidRDefault="00D45D09" w:rsidP="00B3565E">
            <w:pPr>
              <w:pStyle w:val="TAL"/>
              <w:jc w:val="center"/>
            </w:pPr>
            <w:r w:rsidRPr="00C74756">
              <w:t>16.6.2.10-3</w:t>
            </w:r>
          </w:p>
        </w:tc>
        <w:tc>
          <w:tcPr>
            <w:tcW w:w="0" w:type="auto"/>
            <w:tcBorders>
              <w:top w:val="single" w:sz="4" w:space="0" w:color="auto"/>
              <w:left w:val="single" w:sz="4" w:space="0" w:color="auto"/>
              <w:bottom w:val="single" w:sz="4" w:space="0" w:color="auto"/>
              <w:right w:val="single" w:sz="4" w:space="0" w:color="auto"/>
            </w:tcBorders>
            <w:hideMark/>
          </w:tcPr>
          <w:p w14:paraId="4CD8D355" w14:textId="77777777" w:rsidR="00D45D09" w:rsidRPr="00C74756" w:rsidRDefault="00D45D09" w:rsidP="00B3565E">
            <w:pPr>
              <w:pStyle w:val="TAL"/>
            </w:pPr>
            <w:r w:rsidRPr="00C74756">
              <w:t>30 kHz SSB SCS, 20 MHz bandwidth, TDD duplex mode</w:t>
            </w:r>
          </w:p>
        </w:tc>
      </w:tr>
      <w:tr w:rsidR="00D45D09" w:rsidRPr="00C74756" w14:paraId="4C3C7B91" w14:textId="77777777" w:rsidTr="00B3565E">
        <w:trPr>
          <w:jc w:val="center"/>
        </w:trPr>
        <w:tc>
          <w:tcPr>
            <w:tcW w:w="0" w:type="auto"/>
            <w:tcBorders>
              <w:top w:val="single" w:sz="4" w:space="0" w:color="auto"/>
              <w:left w:val="single" w:sz="4" w:space="0" w:color="auto"/>
              <w:bottom w:val="single" w:sz="4" w:space="0" w:color="auto"/>
              <w:right w:val="single" w:sz="4" w:space="0" w:color="auto"/>
            </w:tcBorders>
            <w:hideMark/>
          </w:tcPr>
          <w:p w14:paraId="18409C0F" w14:textId="77777777" w:rsidR="00D45D09" w:rsidRPr="00C74756" w:rsidRDefault="00D45D09" w:rsidP="00B3565E">
            <w:pPr>
              <w:pStyle w:val="TAL"/>
              <w:jc w:val="center"/>
            </w:pPr>
            <w:r w:rsidRPr="00C74756">
              <w:t>16.6.2.10-4</w:t>
            </w:r>
          </w:p>
        </w:tc>
        <w:tc>
          <w:tcPr>
            <w:tcW w:w="0" w:type="auto"/>
            <w:tcBorders>
              <w:top w:val="single" w:sz="4" w:space="0" w:color="auto"/>
              <w:left w:val="single" w:sz="4" w:space="0" w:color="auto"/>
              <w:bottom w:val="single" w:sz="4" w:space="0" w:color="auto"/>
              <w:right w:val="single" w:sz="4" w:space="0" w:color="auto"/>
            </w:tcBorders>
            <w:hideMark/>
          </w:tcPr>
          <w:p w14:paraId="01AFB196" w14:textId="77777777" w:rsidR="00D45D09" w:rsidRPr="00C74756" w:rsidRDefault="00D45D09" w:rsidP="00B3565E">
            <w:pPr>
              <w:pStyle w:val="TAL"/>
            </w:pPr>
            <w:r w:rsidRPr="00C74756">
              <w:t>15 kHz SSB SCS, 10 MHz bandwidth, HD-FDD duplex mode</w:t>
            </w:r>
          </w:p>
        </w:tc>
      </w:tr>
      <w:tr w:rsidR="00D45D09" w:rsidRPr="00C74756" w14:paraId="2BAA5C5D" w14:textId="77777777" w:rsidTr="00B3565E">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5D4CBC" w14:textId="77777777" w:rsidR="00D45D09" w:rsidRPr="00C74756" w:rsidRDefault="00D45D09" w:rsidP="00B3565E">
            <w:pPr>
              <w:pStyle w:val="TAN"/>
            </w:pPr>
            <w:r w:rsidRPr="00C74756">
              <w:rPr>
                <w:lang w:eastAsia="zh-CN"/>
              </w:rPr>
              <w:t>Note 1:</w:t>
            </w:r>
            <w:r w:rsidRPr="00C74756">
              <w:rPr>
                <w:lang w:eastAsia="zh-CN"/>
              </w:rPr>
              <w:tab/>
            </w:r>
            <w:r w:rsidRPr="00C74756">
              <w:t>The UE is only required to be tested in one of the supported test configurations.</w:t>
            </w:r>
          </w:p>
          <w:p w14:paraId="615597B8" w14:textId="77777777" w:rsidR="00D45D09" w:rsidRPr="00C74756" w:rsidRDefault="00D45D09" w:rsidP="00B3565E">
            <w:pPr>
              <w:pStyle w:val="TAN"/>
            </w:pPr>
            <w:r w:rsidRPr="00C74756">
              <w:t>Note 2:</w:t>
            </w:r>
            <w:r w:rsidRPr="00C74756">
              <w:tab/>
              <w:t>target NR cell has the same SCS, BW and duplex mode as NR serving cell</w:t>
            </w:r>
          </w:p>
        </w:tc>
      </w:tr>
    </w:tbl>
    <w:p w14:paraId="41A6328D" w14:textId="77777777" w:rsidR="00D45D09" w:rsidRPr="00C74756" w:rsidRDefault="00D45D09" w:rsidP="00D45D09"/>
    <w:p w14:paraId="1FEE321A" w14:textId="77777777" w:rsidR="00D45D09" w:rsidRPr="00C74756" w:rsidRDefault="00D45D09" w:rsidP="00D45D09">
      <w:r w:rsidRPr="00C74756">
        <w:t>Configure the test requirement and the DUT according to the parameters in Table 16.6.2.10.4.1-2.</w:t>
      </w:r>
    </w:p>
    <w:p w14:paraId="1004D1FC" w14:textId="77777777" w:rsidR="00D45D09" w:rsidRPr="00C74756" w:rsidRDefault="00D45D09" w:rsidP="00D45D09">
      <w:pPr>
        <w:pStyle w:val="TH"/>
      </w:pPr>
      <w:r w:rsidRPr="00C74756">
        <w:t>Table 16.6.2.10.4.1-2: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D45D09" w:rsidRPr="00C74756" w14:paraId="466D7E8A" w14:textId="77777777" w:rsidTr="00B3565E">
        <w:trPr>
          <w:jc w:val="center"/>
        </w:trPr>
        <w:tc>
          <w:tcPr>
            <w:tcW w:w="1838" w:type="dxa"/>
            <w:tcBorders>
              <w:top w:val="single" w:sz="4" w:space="0" w:color="auto"/>
              <w:left w:val="single" w:sz="4" w:space="0" w:color="auto"/>
              <w:bottom w:val="single" w:sz="4" w:space="0" w:color="auto"/>
              <w:right w:val="single" w:sz="4" w:space="0" w:color="auto"/>
            </w:tcBorders>
            <w:hideMark/>
          </w:tcPr>
          <w:p w14:paraId="23F86F6A" w14:textId="77777777" w:rsidR="00D45D09" w:rsidRPr="00C74756" w:rsidRDefault="00D45D09" w:rsidP="00B3565E">
            <w:pPr>
              <w:pStyle w:val="TAH"/>
            </w:pPr>
            <w:r w:rsidRPr="00C7475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0CD6F833" w14:textId="77777777" w:rsidR="00D45D09" w:rsidRPr="00C74756" w:rsidRDefault="00D45D09" w:rsidP="00B3565E">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2DFC62F8" w14:textId="77777777" w:rsidR="00D45D09" w:rsidRPr="00C74756" w:rsidRDefault="00D45D09" w:rsidP="00B3565E">
            <w:pPr>
              <w:pStyle w:val="TAH"/>
            </w:pPr>
            <w:r w:rsidRPr="00C74756">
              <w:t>Comment</w:t>
            </w:r>
          </w:p>
        </w:tc>
      </w:tr>
      <w:tr w:rsidR="00D45D09" w:rsidRPr="00C74756" w14:paraId="7E82A7F3" w14:textId="77777777" w:rsidTr="00B3565E">
        <w:trPr>
          <w:jc w:val="center"/>
        </w:trPr>
        <w:tc>
          <w:tcPr>
            <w:tcW w:w="1838" w:type="dxa"/>
            <w:tcBorders>
              <w:top w:val="single" w:sz="4" w:space="0" w:color="auto"/>
              <w:left w:val="single" w:sz="4" w:space="0" w:color="auto"/>
              <w:bottom w:val="single" w:sz="4" w:space="0" w:color="auto"/>
              <w:right w:val="single" w:sz="4" w:space="0" w:color="auto"/>
            </w:tcBorders>
            <w:hideMark/>
          </w:tcPr>
          <w:p w14:paraId="719C41AE" w14:textId="77777777" w:rsidR="00D45D09" w:rsidRPr="00C74756" w:rsidRDefault="00D45D09" w:rsidP="00B3565E">
            <w:pPr>
              <w:pStyle w:val="TAL"/>
            </w:pPr>
            <w:r w:rsidRPr="00C7475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1290B057" w14:textId="77777777" w:rsidR="00D45D09" w:rsidRPr="00C74756" w:rsidRDefault="00D45D09" w:rsidP="00B3565E">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53C9C475" w14:textId="77777777" w:rsidR="00D45D09" w:rsidRPr="00C74756" w:rsidRDefault="00D45D09" w:rsidP="00B3565E">
            <w:pPr>
              <w:pStyle w:val="TAL"/>
            </w:pPr>
            <w:r w:rsidRPr="00C74756">
              <w:t>As specified in TS 38.508-1 [14] clause 4.1.</w:t>
            </w:r>
          </w:p>
        </w:tc>
      </w:tr>
      <w:tr w:rsidR="00D45D09" w:rsidRPr="00C74756" w14:paraId="65C76AEA" w14:textId="77777777" w:rsidTr="00B3565E">
        <w:trPr>
          <w:jc w:val="center"/>
        </w:trPr>
        <w:tc>
          <w:tcPr>
            <w:tcW w:w="1838" w:type="dxa"/>
            <w:tcBorders>
              <w:top w:val="single" w:sz="4" w:space="0" w:color="auto"/>
              <w:left w:val="single" w:sz="4" w:space="0" w:color="auto"/>
              <w:bottom w:val="single" w:sz="4" w:space="0" w:color="auto"/>
              <w:right w:val="single" w:sz="4" w:space="0" w:color="auto"/>
            </w:tcBorders>
            <w:hideMark/>
          </w:tcPr>
          <w:p w14:paraId="7572013F" w14:textId="77777777" w:rsidR="00D45D09" w:rsidRPr="00C74756" w:rsidRDefault="00D45D09" w:rsidP="00B3565E">
            <w:pPr>
              <w:pStyle w:val="TAL"/>
            </w:pPr>
            <w:r w:rsidRPr="00C7475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31A6C459" w14:textId="77777777" w:rsidR="00D45D09" w:rsidRPr="00C74756" w:rsidRDefault="00D45D09" w:rsidP="00B3565E">
            <w:pPr>
              <w:pStyle w:val="TAL"/>
            </w:pPr>
            <w:r w:rsidRPr="00C74756">
              <w:t>As specified in Annex E, Table E.14-1 and TS 38.508-1 [14] clause 4.3.1.</w:t>
            </w:r>
          </w:p>
        </w:tc>
      </w:tr>
      <w:tr w:rsidR="00D45D09" w:rsidRPr="00C74756" w14:paraId="626CC2B5" w14:textId="77777777" w:rsidTr="00B3565E">
        <w:trPr>
          <w:jc w:val="center"/>
        </w:trPr>
        <w:tc>
          <w:tcPr>
            <w:tcW w:w="1838" w:type="dxa"/>
            <w:tcBorders>
              <w:top w:val="single" w:sz="4" w:space="0" w:color="auto"/>
              <w:left w:val="single" w:sz="4" w:space="0" w:color="auto"/>
              <w:bottom w:val="single" w:sz="4" w:space="0" w:color="auto"/>
              <w:right w:val="single" w:sz="4" w:space="0" w:color="auto"/>
            </w:tcBorders>
            <w:hideMark/>
          </w:tcPr>
          <w:p w14:paraId="2E5D7205" w14:textId="77777777" w:rsidR="00D45D09" w:rsidRPr="00C74756" w:rsidRDefault="00D45D09" w:rsidP="00B3565E">
            <w:pPr>
              <w:pStyle w:val="TAL"/>
            </w:pPr>
            <w:r w:rsidRPr="00C7475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51EBE994" w14:textId="77777777" w:rsidR="00D45D09" w:rsidRPr="00C74756" w:rsidRDefault="00D45D09" w:rsidP="00B3565E">
            <w:pPr>
              <w:pStyle w:val="TAL"/>
            </w:pPr>
            <w:r w:rsidRPr="00C74756">
              <w:t>As specified by the test configuration selected from Table 16.6.2.10.4.1-1.</w:t>
            </w:r>
          </w:p>
        </w:tc>
      </w:tr>
      <w:tr w:rsidR="00D45D09" w:rsidRPr="00C74756" w14:paraId="40B7CF8F" w14:textId="77777777" w:rsidTr="00B3565E">
        <w:trPr>
          <w:jc w:val="center"/>
        </w:trPr>
        <w:tc>
          <w:tcPr>
            <w:tcW w:w="1838" w:type="dxa"/>
            <w:tcBorders>
              <w:top w:val="single" w:sz="4" w:space="0" w:color="auto"/>
              <w:left w:val="single" w:sz="4" w:space="0" w:color="auto"/>
              <w:bottom w:val="single" w:sz="4" w:space="0" w:color="auto"/>
              <w:right w:val="single" w:sz="4" w:space="0" w:color="auto"/>
            </w:tcBorders>
            <w:hideMark/>
          </w:tcPr>
          <w:p w14:paraId="017681D5" w14:textId="77777777" w:rsidR="00D45D09" w:rsidRPr="00C74756" w:rsidRDefault="00D45D09" w:rsidP="00B3565E">
            <w:pPr>
              <w:pStyle w:val="TAL"/>
            </w:pPr>
            <w:r w:rsidRPr="00C7475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3A5F8752" w14:textId="77777777" w:rsidR="00D45D09" w:rsidRPr="00C74756" w:rsidRDefault="00D45D09" w:rsidP="00B3565E">
            <w:pPr>
              <w:pStyle w:val="TAL"/>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7DD71E71" w14:textId="77777777" w:rsidR="00D45D09" w:rsidRPr="00C74756" w:rsidRDefault="00D45D09" w:rsidP="00B3565E">
            <w:pPr>
              <w:pStyle w:val="TAL"/>
            </w:pPr>
            <w:r w:rsidRPr="00C74756">
              <w:t>As specified in Annex C.2.2</w:t>
            </w:r>
          </w:p>
        </w:tc>
      </w:tr>
      <w:tr w:rsidR="00D45D09" w:rsidRPr="00C74756" w14:paraId="439B2FBD" w14:textId="77777777" w:rsidTr="00B3565E">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6A27A30" w14:textId="77777777" w:rsidR="00D45D09" w:rsidRPr="00C74756" w:rsidRDefault="00D45D09" w:rsidP="00B3565E">
            <w:pPr>
              <w:pStyle w:val="TAL"/>
            </w:pPr>
            <w:r w:rsidRPr="00C7475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02366A18" w14:textId="77777777" w:rsidR="00D45D09" w:rsidRPr="00C74756" w:rsidRDefault="00D45D09" w:rsidP="00B3565E">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7C90C859" w14:textId="77777777" w:rsidR="00D45D09" w:rsidRPr="00C74756" w:rsidRDefault="00D45D09" w:rsidP="00B3565E">
            <w:pPr>
              <w:pStyle w:val="TAL"/>
            </w:pPr>
            <w:r w:rsidRPr="00C7475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962EFED" w14:textId="77777777" w:rsidR="00D45D09" w:rsidRPr="00C74756" w:rsidRDefault="00D45D09" w:rsidP="00B3565E">
            <w:pPr>
              <w:pStyle w:val="TAL"/>
            </w:pPr>
            <w:r w:rsidRPr="00C74756">
              <w:t>As specified in TS 38.508-1 [14] Annex A.</w:t>
            </w:r>
          </w:p>
        </w:tc>
      </w:tr>
      <w:tr w:rsidR="00D45D09" w:rsidRPr="00C74756" w14:paraId="18B454B1" w14:textId="77777777" w:rsidTr="00B3565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33AEE" w14:textId="77777777" w:rsidR="00D45D09" w:rsidRPr="00C74756" w:rsidRDefault="00D45D09" w:rsidP="00B3565E">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4C788B0F" w14:textId="77777777" w:rsidR="00D45D09" w:rsidRPr="00C74756" w:rsidRDefault="00D45D09" w:rsidP="00B3565E">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477BAD0B" w14:textId="77777777" w:rsidR="00D45D09" w:rsidRPr="00C74756" w:rsidRDefault="00D45D09" w:rsidP="00B3565E">
            <w:pPr>
              <w:pStyle w:val="TAL"/>
            </w:pPr>
            <w:r w:rsidRPr="00C7475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A5CBB" w14:textId="77777777" w:rsidR="00D45D09" w:rsidRPr="00C74756" w:rsidRDefault="00D45D09" w:rsidP="00B3565E">
            <w:pPr>
              <w:spacing w:after="0"/>
              <w:rPr>
                <w:rFonts w:ascii="Arial" w:hAnsi="Arial"/>
                <w:sz w:val="18"/>
              </w:rPr>
            </w:pPr>
          </w:p>
        </w:tc>
      </w:tr>
      <w:tr w:rsidR="00D45D09" w:rsidRPr="00C74756" w14:paraId="5D1F92A9" w14:textId="77777777" w:rsidTr="00B3565E">
        <w:trPr>
          <w:jc w:val="center"/>
        </w:trPr>
        <w:tc>
          <w:tcPr>
            <w:tcW w:w="1838" w:type="dxa"/>
            <w:tcBorders>
              <w:top w:val="single" w:sz="4" w:space="0" w:color="auto"/>
              <w:left w:val="single" w:sz="4" w:space="0" w:color="auto"/>
              <w:bottom w:val="single" w:sz="4" w:space="0" w:color="auto"/>
              <w:right w:val="single" w:sz="4" w:space="0" w:color="auto"/>
            </w:tcBorders>
            <w:hideMark/>
          </w:tcPr>
          <w:p w14:paraId="5921CD5C" w14:textId="77777777" w:rsidR="00D45D09" w:rsidRPr="00C74756" w:rsidRDefault="00D45D09" w:rsidP="00B3565E">
            <w:pPr>
              <w:pStyle w:val="TAL"/>
            </w:pPr>
            <w:r w:rsidRPr="00C74756">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00D03212" w14:textId="77777777" w:rsidR="00D45D09" w:rsidRPr="00C74756" w:rsidRDefault="00D45D09" w:rsidP="00B3565E">
            <w:pPr>
              <w:pStyle w:val="TAL"/>
            </w:pPr>
          </w:p>
        </w:tc>
        <w:tc>
          <w:tcPr>
            <w:tcW w:w="3961" w:type="dxa"/>
            <w:tcBorders>
              <w:top w:val="single" w:sz="4" w:space="0" w:color="auto"/>
              <w:left w:val="single" w:sz="4" w:space="0" w:color="auto"/>
              <w:bottom w:val="single" w:sz="4" w:space="0" w:color="auto"/>
              <w:right w:val="single" w:sz="4" w:space="0" w:color="auto"/>
            </w:tcBorders>
          </w:tcPr>
          <w:p w14:paraId="4E1D8261" w14:textId="77777777" w:rsidR="00D45D09" w:rsidRPr="00C74756" w:rsidRDefault="00D45D09" w:rsidP="00B3565E">
            <w:pPr>
              <w:pStyle w:val="TAL"/>
            </w:pPr>
          </w:p>
        </w:tc>
      </w:tr>
    </w:tbl>
    <w:p w14:paraId="1F4A5761" w14:textId="77777777" w:rsidR="00D45D09" w:rsidRPr="00C74756" w:rsidRDefault="00D45D09" w:rsidP="00D45D09"/>
    <w:p w14:paraId="0206F2FE" w14:textId="77777777" w:rsidR="00D45D09" w:rsidRPr="00C74756" w:rsidRDefault="00D45D09" w:rsidP="00D45D09">
      <w:pPr>
        <w:pStyle w:val="TH"/>
      </w:pPr>
      <w:r w:rsidRPr="00C74756">
        <w:t>Table 16.6.2.10.4.1-3: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D45D09" w:rsidRPr="00C74756" w14:paraId="49DB2FAA" w14:textId="77777777" w:rsidTr="00B3565E">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5FA4AA13" w14:textId="77777777" w:rsidR="00D45D09" w:rsidRPr="00C74756" w:rsidRDefault="00D45D09" w:rsidP="00B3565E">
            <w:pPr>
              <w:pStyle w:val="TAH"/>
              <w:spacing w:line="256" w:lineRule="auto"/>
            </w:pPr>
            <w:r w:rsidRPr="00C74756">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4B1D96C3" w14:textId="77777777" w:rsidR="00D45D09" w:rsidRPr="00C74756" w:rsidRDefault="00D45D09" w:rsidP="00B3565E">
            <w:pPr>
              <w:pStyle w:val="TAH"/>
              <w:spacing w:line="256" w:lineRule="auto"/>
            </w:pPr>
            <w:r w:rsidRPr="00C74756">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492D8AFC" w14:textId="77777777" w:rsidR="00D45D09" w:rsidRPr="00C74756" w:rsidRDefault="00D45D09" w:rsidP="00B3565E">
            <w:pPr>
              <w:pStyle w:val="TAH"/>
              <w:spacing w:line="256" w:lineRule="auto"/>
            </w:pPr>
            <w:r w:rsidRPr="00C74756">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7339BEB5" w14:textId="77777777" w:rsidR="00D45D09" w:rsidRPr="00C74756" w:rsidRDefault="00D45D09" w:rsidP="00B3565E">
            <w:pPr>
              <w:pStyle w:val="TAH"/>
              <w:spacing w:line="256" w:lineRule="auto"/>
            </w:pPr>
            <w:r w:rsidRPr="00C74756">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09562BCE" w14:textId="77777777" w:rsidR="00D45D09" w:rsidRPr="00C74756" w:rsidRDefault="00D45D09" w:rsidP="00B3565E">
            <w:pPr>
              <w:pStyle w:val="TAH"/>
              <w:spacing w:line="256" w:lineRule="auto"/>
            </w:pPr>
            <w:r w:rsidRPr="00C74756">
              <w:t>Comment</w:t>
            </w:r>
          </w:p>
        </w:tc>
      </w:tr>
      <w:tr w:rsidR="00D45D09" w:rsidRPr="00C74756" w14:paraId="485FA5DD" w14:textId="77777777" w:rsidTr="00B3565E">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8C05E94" w14:textId="77777777" w:rsidR="00D45D09" w:rsidRPr="00C74756" w:rsidRDefault="00D45D09" w:rsidP="00B3565E">
            <w:pPr>
              <w:spacing w:after="0" w:line="256" w:lineRule="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06F93B18" w14:textId="77777777" w:rsidR="00D45D09" w:rsidRPr="00C74756" w:rsidRDefault="00D45D09" w:rsidP="00B3565E">
            <w:pPr>
              <w:spacing w:after="0" w:line="256" w:lineRule="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225CCDC7" w14:textId="77777777" w:rsidR="00D45D09" w:rsidRPr="00C74756" w:rsidRDefault="00D45D09" w:rsidP="00B3565E">
            <w:pPr>
              <w:spacing w:after="0" w:line="256" w:lineRule="auto"/>
              <w:rPr>
                <w:rFonts w:ascii="Arial" w:hAnsi="Arial"/>
                <w:b/>
                <w:sz w:val="18"/>
              </w:rPr>
            </w:pPr>
          </w:p>
        </w:tc>
        <w:tc>
          <w:tcPr>
            <w:tcW w:w="2504" w:type="dxa"/>
            <w:tcBorders>
              <w:top w:val="single" w:sz="4" w:space="0" w:color="auto"/>
              <w:left w:val="single" w:sz="4" w:space="0" w:color="auto"/>
              <w:bottom w:val="single" w:sz="4" w:space="0" w:color="auto"/>
              <w:right w:val="single" w:sz="4" w:space="0" w:color="auto"/>
            </w:tcBorders>
            <w:hideMark/>
          </w:tcPr>
          <w:p w14:paraId="5D4F1EC3" w14:textId="77777777" w:rsidR="00D45D09" w:rsidRPr="00C74756" w:rsidRDefault="00D45D09" w:rsidP="00B3565E">
            <w:pPr>
              <w:pStyle w:val="TAH"/>
              <w:spacing w:line="256" w:lineRule="auto"/>
            </w:pPr>
            <w:r w:rsidRPr="00C74756">
              <w:t>Test 1</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3F5C0604" w14:textId="77777777" w:rsidR="00D45D09" w:rsidRPr="00C74756" w:rsidRDefault="00D45D09" w:rsidP="00B3565E">
            <w:pPr>
              <w:spacing w:after="0" w:line="256" w:lineRule="auto"/>
              <w:rPr>
                <w:rFonts w:ascii="Arial" w:hAnsi="Arial"/>
                <w:b/>
                <w:sz w:val="18"/>
              </w:rPr>
            </w:pPr>
          </w:p>
        </w:tc>
      </w:tr>
      <w:tr w:rsidR="00D45D09" w:rsidRPr="00C74756" w14:paraId="541F81FE" w14:textId="77777777" w:rsidTr="00B3565E">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86AE408" w14:textId="77777777" w:rsidR="00D45D09" w:rsidRPr="00C74756" w:rsidRDefault="00D45D09" w:rsidP="00B3565E">
            <w:pPr>
              <w:pStyle w:val="TAL"/>
              <w:spacing w:line="256" w:lineRule="auto"/>
            </w:pPr>
            <w:r w:rsidRPr="00C74756">
              <w:t>NR RF Channel Number</w:t>
            </w:r>
          </w:p>
        </w:tc>
        <w:tc>
          <w:tcPr>
            <w:tcW w:w="596" w:type="dxa"/>
            <w:tcBorders>
              <w:top w:val="single" w:sz="4" w:space="0" w:color="auto"/>
              <w:left w:val="single" w:sz="4" w:space="0" w:color="auto"/>
              <w:bottom w:val="single" w:sz="4" w:space="0" w:color="auto"/>
              <w:right w:val="single" w:sz="4" w:space="0" w:color="auto"/>
            </w:tcBorders>
          </w:tcPr>
          <w:p w14:paraId="57BACB17" w14:textId="77777777" w:rsidR="00D45D09" w:rsidRPr="00C74756" w:rsidRDefault="00D45D09" w:rsidP="00B3565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40E166F" w14:textId="77777777" w:rsidR="00D45D09" w:rsidRPr="00C74756" w:rsidRDefault="00D45D09" w:rsidP="00B3565E">
            <w:pPr>
              <w:pStyle w:val="TAC"/>
              <w:spacing w:line="256" w:lineRule="auto"/>
            </w:pPr>
            <w:r w:rsidRPr="00C74756">
              <w:t>Config 1,2,3, 4</w:t>
            </w:r>
          </w:p>
        </w:tc>
        <w:tc>
          <w:tcPr>
            <w:tcW w:w="2504" w:type="dxa"/>
            <w:tcBorders>
              <w:top w:val="single" w:sz="4" w:space="0" w:color="auto"/>
              <w:left w:val="single" w:sz="4" w:space="0" w:color="auto"/>
              <w:bottom w:val="single" w:sz="4" w:space="0" w:color="auto"/>
              <w:right w:val="single" w:sz="4" w:space="0" w:color="auto"/>
            </w:tcBorders>
            <w:hideMark/>
          </w:tcPr>
          <w:p w14:paraId="1B7F7B71" w14:textId="77777777" w:rsidR="00D45D09" w:rsidRPr="00C74756" w:rsidRDefault="00D45D09" w:rsidP="00B3565E">
            <w:pPr>
              <w:pStyle w:val="TAC"/>
              <w:spacing w:line="256" w:lineRule="auto"/>
              <w:rPr>
                <w:bCs/>
              </w:rPr>
            </w:pPr>
            <w:r w:rsidRPr="00C74756">
              <w:rPr>
                <w:bCs/>
              </w:rPr>
              <w:t>1, 2</w:t>
            </w:r>
          </w:p>
        </w:tc>
        <w:tc>
          <w:tcPr>
            <w:tcW w:w="3072" w:type="dxa"/>
            <w:tcBorders>
              <w:top w:val="single" w:sz="4" w:space="0" w:color="auto"/>
              <w:left w:val="single" w:sz="4" w:space="0" w:color="auto"/>
              <w:bottom w:val="single" w:sz="4" w:space="0" w:color="auto"/>
              <w:right w:val="single" w:sz="4" w:space="0" w:color="auto"/>
            </w:tcBorders>
          </w:tcPr>
          <w:p w14:paraId="04AF4CBC" w14:textId="77777777" w:rsidR="00D45D09" w:rsidRPr="00C74756" w:rsidRDefault="00D45D09" w:rsidP="00B3565E">
            <w:pPr>
              <w:pStyle w:val="TAL"/>
              <w:spacing w:line="256" w:lineRule="auto"/>
              <w:rPr>
                <w:bCs/>
              </w:rPr>
            </w:pPr>
            <w:r w:rsidRPr="00C74756">
              <w:rPr>
                <w:bCs/>
              </w:rPr>
              <w:t>Two FR1 NR carrier frequencies is used.</w:t>
            </w:r>
          </w:p>
        </w:tc>
      </w:tr>
      <w:tr w:rsidR="00D45D09" w:rsidRPr="00C74756" w14:paraId="75150B24" w14:textId="77777777" w:rsidTr="00B3565E">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57CAC1DE" w14:textId="77777777" w:rsidR="00D45D09" w:rsidRPr="00C74756" w:rsidRDefault="00D45D09" w:rsidP="00B3565E">
            <w:pPr>
              <w:pStyle w:val="TAL"/>
              <w:spacing w:line="256" w:lineRule="auto"/>
              <w:rPr>
                <w:rFonts w:cs="Arial"/>
              </w:rPr>
            </w:pPr>
            <w:r w:rsidRPr="00C74756">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87C3E43" w14:textId="77777777" w:rsidR="00D45D09" w:rsidRPr="00C74756" w:rsidRDefault="00D45D09" w:rsidP="00B3565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16D574B" w14:textId="77777777" w:rsidR="00D45D09" w:rsidRPr="00C74756" w:rsidRDefault="00D45D09" w:rsidP="00B3565E">
            <w:pPr>
              <w:pStyle w:val="TAC"/>
              <w:spacing w:line="256" w:lineRule="auto"/>
            </w:pPr>
            <w:r w:rsidRPr="00C74756">
              <w:t>Config 1,2,3, 4</w:t>
            </w:r>
          </w:p>
        </w:tc>
        <w:tc>
          <w:tcPr>
            <w:tcW w:w="2504" w:type="dxa"/>
            <w:tcBorders>
              <w:top w:val="single" w:sz="4" w:space="0" w:color="auto"/>
              <w:left w:val="single" w:sz="4" w:space="0" w:color="auto"/>
              <w:bottom w:val="single" w:sz="4" w:space="0" w:color="auto"/>
              <w:right w:val="single" w:sz="4" w:space="0" w:color="auto"/>
            </w:tcBorders>
            <w:hideMark/>
          </w:tcPr>
          <w:p w14:paraId="0ABAD8FA" w14:textId="77777777" w:rsidR="00D45D09" w:rsidRPr="00C74756" w:rsidRDefault="00D45D09" w:rsidP="00B3565E">
            <w:pPr>
              <w:pStyle w:val="TAC"/>
              <w:spacing w:line="256" w:lineRule="auto"/>
            </w:pPr>
            <w:r w:rsidRPr="00C74756">
              <w:t>NR cell 1 (Pcell)</w:t>
            </w:r>
          </w:p>
        </w:tc>
        <w:tc>
          <w:tcPr>
            <w:tcW w:w="3072" w:type="dxa"/>
            <w:tcBorders>
              <w:top w:val="single" w:sz="4" w:space="0" w:color="auto"/>
              <w:left w:val="single" w:sz="4" w:space="0" w:color="auto"/>
              <w:bottom w:val="single" w:sz="4" w:space="0" w:color="auto"/>
              <w:right w:val="single" w:sz="4" w:space="0" w:color="auto"/>
            </w:tcBorders>
            <w:hideMark/>
          </w:tcPr>
          <w:p w14:paraId="3D22A4B2" w14:textId="77777777" w:rsidR="00D45D09" w:rsidRPr="00C74756" w:rsidRDefault="00D45D09" w:rsidP="00B3565E">
            <w:pPr>
              <w:pStyle w:val="TAL"/>
              <w:spacing w:line="256" w:lineRule="auto"/>
              <w:rPr>
                <w:rFonts w:cs="Arial"/>
              </w:rPr>
            </w:pPr>
            <w:r w:rsidRPr="00C74756">
              <w:rPr>
                <w:rFonts w:cs="Arial"/>
              </w:rPr>
              <w:t xml:space="preserve">NR Cell 1 is on </w:t>
            </w:r>
            <w:r w:rsidRPr="00C74756">
              <w:t xml:space="preserve">NR RF channel </w:t>
            </w:r>
            <w:r w:rsidRPr="00C74756">
              <w:rPr>
                <w:rFonts w:cs="Arial"/>
              </w:rPr>
              <w:t xml:space="preserve">number </w:t>
            </w:r>
            <w:r w:rsidRPr="00C74756">
              <w:t>1.</w:t>
            </w:r>
          </w:p>
        </w:tc>
      </w:tr>
      <w:tr w:rsidR="00D45D09" w:rsidRPr="00C74756" w14:paraId="487366B3" w14:textId="77777777" w:rsidTr="00B3565E">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4359530C" w14:textId="77777777" w:rsidR="00D45D09" w:rsidRPr="00C74756" w:rsidRDefault="00D45D09" w:rsidP="00B3565E">
            <w:pPr>
              <w:pStyle w:val="TAL"/>
              <w:spacing w:line="256" w:lineRule="auto"/>
              <w:rPr>
                <w:rFonts w:cs="Arial"/>
              </w:rPr>
            </w:pPr>
            <w:r w:rsidRPr="00C74756">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4D3CDA6" w14:textId="77777777" w:rsidR="00D45D09" w:rsidRPr="00C74756" w:rsidRDefault="00D45D09" w:rsidP="00B3565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C852E6C" w14:textId="77777777" w:rsidR="00D45D09" w:rsidRPr="00C74756" w:rsidRDefault="00D45D09" w:rsidP="00B3565E">
            <w:pPr>
              <w:pStyle w:val="TAC"/>
              <w:spacing w:line="256" w:lineRule="auto"/>
            </w:pPr>
            <w:r w:rsidRPr="00C74756">
              <w:t>Config 1,2,3, 4</w:t>
            </w:r>
          </w:p>
        </w:tc>
        <w:tc>
          <w:tcPr>
            <w:tcW w:w="2504" w:type="dxa"/>
            <w:tcBorders>
              <w:top w:val="single" w:sz="4" w:space="0" w:color="auto"/>
              <w:left w:val="single" w:sz="4" w:space="0" w:color="auto"/>
              <w:bottom w:val="single" w:sz="4" w:space="0" w:color="auto"/>
              <w:right w:val="single" w:sz="4" w:space="0" w:color="auto"/>
            </w:tcBorders>
            <w:hideMark/>
          </w:tcPr>
          <w:p w14:paraId="7C52CC42" w14:textId="77777777" w:rsidR="00D45D09" w:rsidRPr="00C74756" w:rsidRDefault="00D45D09" w:rsidP="00B3565E">
            <w:pPr>
              <w:pStyle w:val="TAC"/>
              <w:spacing w:line="256" w:lineRule="auto"/>
            </w:pPr>
            <w:r w:rsidRPr="00C74756">
              <w:t>NR cell2</w:t>
            </w:r>
          </w:p>
        </w:tc>
        <w:tc>
          <w:tcPr>
            <w:tcW w:w="3072" w:type="dxa"/>
            <w:tcBorders>
              <w:top w:val="single" w:sz="4" w:space="0" w:color="auto"/>
              <w:left w:val="single" w:sz="4" w:space="0" w:color="auto"/>
              <w:bottom w:val="single" w:sz="4" w:space="0" w:color="auto"/>
              <w:right w:val="single" w:sz="4" w:space="0" w:color="auto"/>
            </w:tcBorders>
            <w:hideMark/>
          </w:tcPr>
          <w:p w14:paraId="0F72F6D1" w14:textId="77777777" w:rsidR="00D45D09" w:rsidRPr="00C74756" w:rsidRDefault="00D45D09" w:rsidP="00B3565E">
            <w:pPr>
              <w:pStyle w:val="TAL"/>
              <w:spacing w:line="256" w:lineRule="auto"/>
              <w:rPr>
                <w:rFonts w:cs="Arial"/>
              </w:rPr>
            </w:pPr>
            <w:r w:rsidRPr="00C74756">
              <w:rPr>
                <w:rFonts w:cs="Arial"/>
              </w:rPr>
              <w:t>NR cell 2 is</w:t>
            </w:r>
            <w:r w:rsidRPr="00C74756">
              <w:t xml:space="preserve"> on NR RF channel </w:t>
            </w:r>
            <w:r w:rsidRPr="00C74756">
              <w:rPr>
                <w:rFonts w:cs="Arial"/>
              </w:rPr>
              <w:t xml:space="preserve">number </w:t>
            </w:r>
            <w:r w:rsidRPr="00C74756">
              <w:t>2.</w:t>
            </w:r>
          </w:p>
        </w:tc>
      </w:tr>
      <w:tr w:rsidR="00D45D09" w:rsidRPr="00C74756" w14:paraId="5FEF7419" w14:textId="77777777" w:rsidTr="00B3565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E37B267" w14:textId="77777777" w:rsidR="00D45D09" w:rsidRPr="00C74756" w:rsidRDefault="00D45D09" w:rsidP="00B3565E">
            <w:pPr>
              <w:pStyle w:val="TAL"/>
              <w:spacing w:line="256" w:lineRule="auto"/>
              <w:rPr>
                <w:rFonts w:cs="Arial"/>
              </w:rPr>
            </w:pPr>
            <w:r w:rsidRPr="00C74756">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9C3D6F0" w14:textId="77777777" w:rsidR="00D45D09" w:rsidRPr="00C74756" w:rsidRDefault="00D45D09" w:rsidP="00B3565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9196D89" w14:textId="77777777" w:rsidR="00D45D09" w:rsidRPr="00C74756" w:rsidRDefault="00D45D09" w:rsidP="00B3565E">
            <w:pPr>
              <w:pStyle w:val="TAC"/>
              <w:spacing w:line="256" w:lineRule="auto"/>
              <w:rPr>
                <w:lang w:eastAsia="zh-CN"/>
              </w:rPr>
            </w:pPr>
            <w:r w:rsidRPr="00C74756">
              <w:t>Config 1,2,3, 4</w:t>
            </w:r>
          </w:p>
        </w:tc>
        <w:tc>
          <w:tcPr>
            <w:tcW w:w="2504" w:type="dxa"/>
            <w:tcBorders>
              <w:top w:val="single" w:sz="4" w:space="0" w:color="auto"/>
              <w:left w:val="single" w:sz="4" w:space="0" w:color="auto"/>
              <w:bottom w:val="single" w:sz="4" w:space="0" w:color="auto"/>
              <w:right w:val="single" w:sz="4" w:space="0" w:color="auto"/>
            </w:tcBorders>
            <w:hideMark/>
          </w:tcPr>
          <w:p w14:paraId="1F8BEB07" w14:textId="77777777" w:rsidR="00D45D09" w:rsidRPr="00C74756" w:rsidRDefault="00D45D09" w:rsidP="00B3565E">
            <w:pPr>
              <w:pStyle w:val="TAC"/>
              <w:spacing w:line="256" w:lineRule="auto"/>
              <w:rPr>
                <w:color w:val="FF0000"/>
              </w:rPr>
            </w:pPr>
            <w:r w:rsidRPr="00C74756">
              <w:rPr>
                <w:lang w:eastAsia="zh-CN"/>
              </w:rPr>
              <w:t>3</w:t>
            </w:r>
          </w:p>
        </w:tc>
        <w:tc>
          <w:tcPr>
            <w:tcW w:w="3072" w:type="dxa"/>
            <w:tcBorders>
              <w:top w:val="single" w:sz="4" w:space="0" w:color="auto"/>
              <w:left w:val="single" w:sz="4" w:space="0" w:color="auto"/>
              <w:bottom w:val="single" w:sz="4" w:space="0" w:color="auto"/>
              <w:right w:val="single" w:sz="4" w:space="0" w:color="auto"/>
            </w:tcBorders>
          </w:tcPr>
          <w:p w14:paraId="55C41F3E" w14:textId="77777777" w:rsidR="00D45D09" w:rsidRPr="00C74756" w:rsidRDefault="00D45D09" w:rsidP="00B3565E">
            <w:pPr>
              <w:pStyle w:val="TAL"/>
              <w:spacing w:line="256" w:lineRule="auto"/>
              <w:rPr>
                <w:rFonts w:cs="Arial"/>
              </w:rPr>
            </w:pPr>
            <w:r w:rsidRPr="00C74756">
              <w:rPr>
                <w:rFonts w:cs="Arial"/>
              </w:rPr>
              <w:t>As specified in</w:t>
            </w:r>
            <w:r w:rsidRPr="00EB2A41">
              <w:rPr>
                <w:rFonts w:cs="Arial"/>
              </w:rPr>
              <w:t xml:space="preserve"> 38.133 [6]</w:t>
            </w:r>
            <w:r w:rsidRPr="00C74756">
              <w:rPr>
                <w:rFonts w:cs="Arial"/>
              </w:rPr>
              <w:t xml:space="preserve"> clause 9.1.2-1.</w:t>
            </w:r>
          </w:p>
        </w:tc>
      </w:tr>
      <w:tr w:rsidR="00DA520C" w:rsidRPr="00C74756" w14:paraId="6DDD7105" w14:textId="77777777" w:rsidTr="00A8115F">
        <w:trPr>
          <w:cantSplit/>
          <w:trHeight w:val="416"/>
          <w:ins w:id="62" w:author="Emilio Ruiz" w:date="2024-02-16T16:30:00Z"/>
        </w:trPr>
        <w:tc>
          <w:tcPr>
            <w:tcW w:w="2117" w:type="dxa"/>
            <w:vMerge w:val="restart"/>
            <w:tcBorders>
              <w:left w:val="single" w:sz="4" w:space="0" w:color="auto"/>
              <w:right w:val="single" w:sz="4" w:space="0" w:color="auto"/>
            </w:tcBorders>
          </w:tcPr>
          <w:p w14:paraId="4698ED59" w14:textId="11CA4C55" w:rsidR="00DA520C" w:rsidRPr="00C74756" w:rsidRDefault="00DA520C" w:rsidP="00B3565E">
            <w:pPr>
              <w:pStyle w:val="TAL"/>
              <w:spacing w:line="256" w:lineRule="auto"/>
              <w:rPr>
                <w:ins w:id="63" w:author="Emilio Ruiz" w:date="2024-02-16T16:30:00Z"/>
                <w:lang w:eastAsia="zh-CN"/>
              </w:rPr>
            </w:pPr>
            <w:r w:rsidRPr="00C74756">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3D6524F" w14:textId="77777777" w:rsidR="00DA520C" w:rsidRPr="00C74756" w:rsidRDefault="00DA520C" w:rsidP="00B3565E">
            <w:pPr>
              <w:pStyle w:val="TAC"/>
              <w:spacing w:line="256" w:lineRule="auto"/>
              <w:rPr>
                <w:ins w:id="64" w:author="Emilio Ruiz" w:date="2024-02-16T16:30:00Z"/>
              </w:rPr>
            </w:pPr>
          </w:p>
        </w:tc>
        <w:tc>
          <w:tcPr>
            <w:tcW w:w="1251" w:type="dxa"/>
            <w:tcBorders>
              <w:top w:val="single" w:sz="4" w:space="0" w:color="auto"/>
              <w:left w:val="single" w:sz="4" w:space="0" w:color="auto"/>
              <w:bottom w:val="single" w:sz="4" w:space="0" w:color="auto"/>
              <w:right w:val="single" w:sz="4" w:space="0" w:color="auto"/>
            </w:tcBorders>
          </w:tcPr>
          <w:p w14:paraId="00209EE2" w14:textId="3F808407" w:rsidR="00DA520C" w:rsidRPr="00C74756" w:rsidRDefault="00DA520C" w:rsidP="00B3565E">
            <w:pPr>
              <w:pStyle w:val="TAC"/>
              <w:spacing w:line="256" w:lineRule="auto"/>
              <w:rPr>
                <w:ins w:id="65" w:author="Emilio Ruiz" w:date="2024-02-16T16:30:00Z"/>
              </w:rPr>
            </w:pPr>
            <w:ins w:id="66" w:author="Emilio Ruiz" w:date="2024-02-16T16:30:00Z">
              <w:r>
                <w:t>Config 1,4</w:t>
              </w:r>
            </w:ins>
          </w:p>
        </w:tc>
        <w:tc>
          <w:tcPr>
            <w:tcW w:w="2504" w:type="dxa"/>
            <w:tcBorders>
              <w:top w:val="single" w:sz="4" w:space="0" w:color="auto"/>
              <w:left w:val="single" w:sz="4" w:space="0" w:color="auto"/>
              <w:bottom w:val="single" w:sz="4" w:space="0" w:color="auto"/>
              <w:right w:val="single" w:sz="4" w:space="0" w:color="auto"/>
            </w:tcBorders>
          </w:tcPr>
          <w:p w14:paraId="7E7BF314" w14:textId="691ED100" w:rsidR="00DA520C" w:rsidRPr="00C74756" w:rsidRDefault="00DA520C" w:rsidP="00B3565E">
            <w:pPr>
              <w:pStyle w:val="TAC"/>
              <w:spacing w:line="256" w:lineRule="auto"/>
              <w:rPr>
                <w:ins w:id="67" w:author="Emilio Ruiz" w:date="2024-02-16T16:30:00Z"/>
                <w:rFonts w:cs="Arial"/>
                <w:lang w:eastAsia="zh-CN"/>
              </w:rPr>
            </w:pPr>
            <w:ins w:id="68" w:author="Emilio Ruiz" w:date="2024-02-16T16:30:00Z">
              <w:r>
                <w:rPr>
                  <w:rFonts w:cs="Arial"/>
                  <w:lang w:eastAsia="zh-CN"/>
                </w:rPr>
                <w:t>12</w:t>
              </w:r>
            </w:ins>
          </w:p>
        </w:tc>
        <w:tc>
          <w:tcPr>
            <w:tcW w:w="3072" w:type="dxa"/>
            <w:tcBorders>
              <w:top w:val="single" w:sz="4" w:space="0" w:color="auto"/>
              <w:left w:val="single" w:sz="4" w:space="0" w:color="auto"/>
              <w:bottom w:val="single" w:sz="4" w:space="0" w:color="auto"/>
              <w:right w:val="single" w:sz="4" w:space="0" w:color="auto"/>
            </w:tcBorders>
          </w:tcPr>
          <w:p w14:paraId="74294232" w14:textId="77777777" w:rsidR="00DA520C" w:rsidRPr="00C74756" w:rsidRDefault="00DA520C" w:rsidP="00B3565E">
            <w:pPr>
              <w:pStyle w:val="TAL"/>
              <w:spacing w:line="256" w:lineRule="auto"/>
              <w:rPr>
                <w:ins w:id="69" w:author="Emilio Ruiz" w:date="2024-02-16T16:30:00Z"/>
                <w:rFonts w:cs="Arial"/>
              </w:rPr>
            </w:pPr>
          </w:p>
        </w:tc>
      </w:tr>
      <w:tr w:rsidR="00DA520C" w:rsidRPr="00C74756" w14:paraId="3286D32A" w14:textId="77777777" w:rsidTr="005B3B19">
        <w:trPr>
          <w:cantSplit/>
          <w:trHeight w:val="416"/>
        </w:trPr>
        <w:tc>
          <w:tcPr>
            <w:tcW w:w="2117" w:type="dxa"/>
            <w:vMerge/>
            <w:tcBorders>
              <w:left w:val="single" w:sz="4" w:space="0" w:color="auto"/>
              <w:bottom w:val="single" w:sz="4" w:space="0" w:color="auto"/>
              <w:right w:val="single" w:sz="4" w:space="0" w:color="auto"/>
            </w:tcBorders>
            <w:hideMark/>
          </w:tcPr>
          <w:p w14:paraId="0045D67A" w14:textId="5F17CC0A" w:rsidR="00DA520C" w:rsidRPr="00C74756" w:rsidRDefault="00DA520C" w:rsidP="00B3565E">
            <w:pPr>
              <w:pStyle w:val="TAL"/>
              <w:spacing w:line="256" w:lineRule="auto"/>
              <w:rPr>
                <w:rFonts w:cs="Arial"/>
                <w:lang w:eastAsia="zh-CN"/>
              </w:rPr>
            </w:pPr>
          </w:p>
        </w:tc>
        <w:tc>
          <w:tcPr>
            <w:tcW w:w="596" w:type="dxa"/>
            <w:tcBorders>
              <w:top w:val="single" w:sz="4" w:space="0" w:color="auto"/>
              <w:left w:val="single" w:sz="4" w:space="0" w:color="auto"/>
              <w:bottom w:val="single" w:sz="4" w:space="0" w:color="auto"/>
              <w:right w:val="single" w:sz="4" w:space="0" w:color="auto"/>
            </w:tcBorders>
          </w:tcPr>
          <w:p w14:paraId="1241AF4F" w14:textId="77777777" w:rsidR="00DA520C" w:rsidRPr="00C74756" w:rsidRDefault="00DA520C" w:rsidP="00B3565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CEF2AE3" w14:textId="75E3363C" w:rsidR="00DA520C" w:rsidRPr="00C74756" w:rsidRDefault="00DA520C" w:rsidP="00B3565E">
            <w:pPr>
              <w:pStyle w:val="TAC"/>
              <w:spacing w:line="256" w:lineRule="auto"/>
              <w:rPr>
                <w:lang w:eastAsia="zh-CN"/>
              </w:rPr>
            </w:pPr>
            <w:r w:rsidRPr="00C74756">
              <w:t xml:space="preserve">Config </w:t>
            </w:r>
            <w:del w:id="70" w:author="Emilio Ruiz" w:date="2024-02-16T16:31:00Z">
              <w:r w:rsidRPr="00C74756" w:rsidDel="00DA520C">
                <w:delText>1,</w:delText>
              </w:r>
            </w:del>
            <w:r w:rsidRPr="00C74756">
              <w:t>2,3</w:t>
            </w:r>
            <w:del w:id="71" w:author="Emilio Ruiz" w:date="2024-02-16T16:31:00Z">
              <w:r w:rsidDel="00DA520C">
                <w:delText>,4</w:delText>
              </w:r>
            </w:del>
          </w:p>
        </w:tc>
        <w:tc>
          <w:tcPr>
            <w:tcW w:w="2504" w:type="dxa"/>
            <w:tcBorders>
              <w:top w:val="single" w:sz="4" w:space="0" w:color="auto"/>
              <w:left w:val="single" w:sz="4" w:space="0" w:color="auto"/>
              <w:bottom w:val="single" w:sz="4" w:space="0" w:color="auto"/>
              <w:right w:val="single" w:sz="4" w:space="0" w:color="auto"/>
            </w:tcBorders>
            <w:hideMark/>
          </w:tcPr>
          <w:p w14:paraId="7E4D2FB8" w14:textId="77777777" w:rsidR="00DA520C" w:rsidRPr="00C74756" w:rsidRDefault="00DA520C" w:rsidP="00B3565E">
            <w:pPr>
              <w:pStyle w:val="TAC"/>
              <w:spacing w:line="256" w:lineRule="auto"/>
              <w:rPr>
                <w:color w:val="FF0000"/>
                <w:lang w:eastAsia="zh-CN"/>
              </w:rPr>
            </w:pPr>
            <w:r w:rsidRPr="00C74756">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14:paraId="722C8F6A" w14:textId="77777777" w:rsidR="00DA520C" w:rsidRPr="00C74756" w:rsidRDefault="00DA520C" w:rsidP="00B3565E">
            <w:pPr>
              <w:pStyle w:val="TAL"/>
              <w:spacing w:line="256" w:lineRule="auto"/>
              <w:rPr>
                <w:rFonts w:cs="Arial"/>
              </w:rPr>
            </w:pPr>
          </w:p>
        </w:tc>
      </w:tr>
      <w:tr w:rsidR="00D45D09" w:rsidRPr="00C74756" w14:paraId="27D484AD" w14:textId="77777777" w:rsidTr="00B3565E">
        <w:trPr>
          <w:cantSplit/>
          <w:trHeight w:val="416"/>
        </w:trPr>
        <w:tc>
          <w:tcPr>
            <w:tcW w:w="2117" w:type="dxa"/>
            <w:vMerge w:val="restart"/>
            <w:tcBorders>
              <w:top w:val="single" w:sz="4" w:space="0" w:color="auto"/>
              <w:left w:val="single" w:sz="4" w:space="0" w:color="auto"/>
              <w:bottom w:val="single" w:sz="4" w:space="0" w:color="auto"/>
              <w:right w:val="single" w:sz="4" w:space="0" w:color="auto"/>
            </w:tcBorders>
          </w:tcPr>
          <w:p w14:paraId="795FBD42" w14:textId="77777777" w:rsidR="00D45D09" w:rsidRPr="00C74756" w:rsidRDefault="00D45D09" w:rsidP="00B3565E">
            <w:pPr>
              <w:pStyle w:val="TAL"/>
              <w:spacing w:line="256" w:lineRule="auto"/>
              <w:rPr>
                <w:b/>
                <w:lang w:eastAsia="zh-CN"/>
              </w:rPr>
            </w:pPr>
            <w:r w:rsidRPr="00C74756">
              <w:rPr>
                <w:lang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68EC865C" w14:textId="77777777" w:rsidR="00D45D09" w:rsidRPr="00C74756" w:rsidRDefault="00D45D09" w:rsidP="00B3565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4EB5B27" w14:textId="77777777" w:rsidR="00D45D09" w:rsidRPr="00C74756" w:rsidRDefault="00D45D09" w:rsidP="00B3565E">
            <w:pPr>
              <w:pStyle w:val="TAC"/>
              <w:spacing w:line="256" w:lineRule="auto"/>
            </w:pPr>
            <w:r w:rsidRPr="00C74756">
              <w:t>Config 1, 4</w:t>
            </w:r>
          </w:p>
        </w:tc>
        <w:tc>
          <w:tcPr>
            <w:tcW w:w="2504" w:type="dxa"/>
            <w:tcBorders>
              <w:top w:val="single" w:sz="4" w:space="0" w:color="auto"/>
              <w:left w:val="single" w:sz="4" w:space="0" w:color="auto"/>
              <w:bottom w:val="single" w:sz="4" w:space="0" w:color="auto"/>
              <w:right w:val="single" w:sz="4" w:space="0" w:color="auto"/>
            </w:tcBorders>
            <w:hideMark/>
          </w:tcPr>
          <w:p w14:paraId="6414B7F0" w14:textId="77777777" w:rsidR="00D45D09" w:rsidRPr="00C74756" w:rsidRDefault="00D45D09" w:rsidP="00B3565E">
            <w:pPr>
              <w:pStyle w:val="TAC"/>
              <w:spacing w:line="256" w:lineRule="auto"/>
              <w:rPr>
                <w:lang w:eastAsia="zh-CN"/>
              </w:rPr>
            </w:pPr>
            <w:r w:rsidRPr="00C74756">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09E16B0D" w14:textId="77777777" w:rsidR="00D45D09" w:rsidRPr="00C74756" w:rsidRDefault="00D45D09" w:rsidP="00B3565E">
            <w:pPr>
              <w:pStyle w:val="TAL"/>
              <w:spacing w:line="256" w:lineRule="auto"/>
              <w:rPr>
                <w:rFonts w:cs="Arial"/>
              </w:rPr>
            </w:pPr>
            <w:r w:rsidRPr="00C74756">
              <w:rPr>
                <w:rFonts w:cs="Arial"/>
              </w:rPr>
              <w:t>As specified in clause A.3.10.1</w:t>
            </w:r>
          </w:p>
        </w:tc>
      </w:tr>
      <w:tr w:rsidR="00D45D09" w:rsidRPr="00C74756" w14:paraId="35BB3939" w14:textId="77777777" w:rsidTr="00B3565E">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EF2A81B" w14:textId="77777777" w:rsidR="00D45D09" w:rsidRPr="00C74756" w:rsidRDefault="00D45D09" w:rsidP="00B3565E">
            <w:pPr>
              <w:spacing w:after="0" w:line="256" w:lineRule="auto"/>
              <w:rPr>
                <w:rFonts w:ascii="Arial" w:hAnsi="Arial"/>
                <w:b/>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5E27E3AE" w14:textId="77777777" w:rsidR="00D45D09" w:rsidRPr="00C74756" w:rsidRDefault="00D45D09" w:rsidP="00B3565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B567C2D" w14:textId="77777777" w:rsidR="00D45D09" w:rsidRPr="00C74756" w:rsidRDefault="00D45D09" w:rsidP="00B3565E">
            <w:pPr>
              <w:pStyle w:val="TAC"/>
              <w:spacing w:line="256" w:lineRule="auto"/>
            </w:pPr>
            <w:r w:rsidRPr="00C74756">
              <w:t>Config 2</w:t>
            </w:r>
          </w:p>
        </w:tc>
        <w:tc>
          <w:tcPr>
            <w:tcW w:w="2504" w:type="dxa"/>
            <w:tcBorders>
              <w:top w:val="single" w:sz="4" w:space="0" w:color="auto"/>
              <w:left w:val="single" w:sz="4" w:space="0" w:color="auto"/>
              <w:bottom w:val="single" w:sz="4" w:space="0" w:color="auto"/>
              <w:right w:val="single" w:sz="4" w:space="0" w:color="auto"/>
            </w:tcBorders>
            <w:hideMark/>
          </w:tcPr>
          <w:p w14:paraId="7FE6AEBF" w14:textId="77777777" w:rsidR="00D45D09" w:rsidRPr="00C74756" w:rsidRDefault="00D45D09" w:rsidP="00B3565E">
            <w:pPr>
              <w:pStyle w:val="TAC"/>
              <w:spacing w:line="256" w:lineRule="auto"/>
              <w:rPr>
                <w:lang w:eastAsia="zh-CN"/>
              </w:rPr>
            </w:pPr>
            <w:r w:rsidRPr="00C74756">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4FCAE4E0" w14:textId="77777777" w:rsidR="00D45D09" w:rsidRPr="00C74756" w:rsidRDefault="00D45D09" w:rsidP="00B3565E">
            <w:pPr>
              <w:pStyle w:val="TAL"/>
              <w:spacing w:line="256" w:lineRule="auto"/>
              <w:rPr>
                <w:rFonts w:cs="Arial"/>
              </w:rPr>
            </w:pPr>
            <w:r w:rsidRPr="00C74756">
              <w:rPr>
                <w:rFonts w:cs="Arial"/>
              </w:rPr>
              <w:t>As specified in clause A.3.10.1</w:t>
            </w:r>
          </w:p>
        </w:tc>
      </w:tr>
      <w:tr w:rsidR="00D45D09" w:rsidRPr="00C74756" w14:paraId="438FD869" w14:textId="77777777" w:rsidTr="00B3565E">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A8EFCFF" w14:textId="77777777" w:rsidR="00D45D09" w:rsidRPr="00C74756" w:rsidRDefault="00D45D09" w:rsidP="00B3565E">
            <w:pPr>
              <w:spacing w:after="0" w:line="256" w:lineRule="auto"/>
              <w:rPr>
                <w:rFonts w:ascii="Arial" w:hAnsi="Arial"/>
                <w:b/>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0A8CB2CF" w14:textId="77777777" w:rsidR="00D45D09" w:rsidRPr="00C74756" w:rsidRDefault="00D45D09" w:rsidP="00B3565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2B45F74" w14:textId="77777777" w:rsidR="00D45D09" w:rsidRPr="00C74756" w:rsidRDefault="00D45D09" w:rsidP="00B3565E">
            <w:pPr>
              <w:pStyle w:val="TAC"/>
              <w:spacing w:line="256" w:lineRule="auto"/>
            </w:pPr>
            <w:r w:rsidRPr="00C74756">
              <w:t>Config 3</w:t>
            </w:r>
          </w:p>
        </w:tc>
        <w:tc>
          <w:tcPr>
            <w:tcW w:w="2504" w:type="dxa"/>
            <w:tcBorders>
              <w:top w:val="single" w:sz="4" w:space="0" w:color="auto"/>
              <w:left w:val="single" w:sz="4" w:space="0" w:color="auto"/>
              <w:bottom w:val="single" w:sz="4" w:space="0" w:color="auto"/>
              <w:right w:val="single" w:sz="4" w:space="0" w:color="auto"/>
            </w:tcBorders>
            <w:hideMark/>
          </w:tcPr>
          <w:p w14:paraId="6CBEBE14" w14:textId="77777777" w:rsidR="00D45D09" w:rsidRPr="00C74756" w:rsidRDefault="00D45D09" w:rsidP="00B3565E">
            <w:pPr>
              <w:pStyle w:val="TAC"/>
              <w:spacing w:line="256" w:lineRule="auto"/>
              <w:rPr>
                <w:lang w:eastAsia="zh-CN"/>
              </w:rPr>
            </w:pPr>
            <w:r w:rsidRPr="00C74756">
              <w:t>SSB.1 RedCap FR1</w:t>
            </w:r>
          </w:p>
        </w:tc>
        <w:tc>
          <w:tcPr>
            <w:tcW w:w="3072" w:type="dxa"/>
            <w:tcBorders>
              <w:top w:val="single" w:sz="4" w:space="0" w:color="auto"/>
              <w:left w:val="single" w:sz="4" w:space="0" w:color="auto"/>
              <w:bottom w:val="single" w:sz="4" w:space="0" w:color="auto"/>
              <w:right w:val="single" w:sz="4" w:space="0" w:color="auto"/>
            </w:tcBorders>
            <w:hideMark/>
          </w:tcPr>
          <w:p w14:paraId="6C8EF668" w14:textId="77777777" w:rsidR="00D45D09" w:rsidRPr="00C74756" w:rsidRDefault="00D45D09" w:rsidP="00B3565E">
            <w:pPr>
              <w:pStyle w:val="TAL"/>
              <w:spacing w:line="256" w:lineRule="auto"/>
              <w:rPr>
                <w:rFonts w:cs="Arial"/>
              </w:rPr>
            </w:pPr>
            <w:r w:rsidRPr="00C74756">
              <w:rPr>
                <w:rFonts w:cs="Arial"/>
              </w:rPr>
              <w:t>As specified in clause A.3.10.1</w:t>
            </w:r>
          </w:p>
        </w:tc>
      </w:tr>
      <w:tr w:rsidR="00D45D09" w:rsidRPr="00C74756" w14:paraId="46D3B434" w14:textId="77777777" w:rsidTr="00B3565E">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06E0BE4" w14:textId="77777777" w:rsidR="00D45D09" w:rsidRPr="00C74756" w:rsidRDefault="00D45D09" w:rsidP="00B3565E">
            <w:pPr>
              <w:pStyle w:val="TAL"/>
              <w:spacing w:line="256" w:lineRule="auto"/>
              <w:rPr>
                <w:rFonts w:cs="Arial"/>
              </w:rPr>
            </w:pPr>
            <w:r w:rsidRPr="00C74756">
              <w:rPr>
                <w:rFonts w:cs="Arial"/>
              </w:rPr>
              <w:lastRenderedPageBreak/>
              <w:t>A3-Offset</w:t>
            </w:r>
          </w:p>
        </w:tc>
        <w:tc>
          <w:tcPr>
            <w:tcW w:w="596" w:type="dxa"/>
            <w:tcBorders>
              <w:top w:val="single" w:sz="4" w:space="0" w:color="auto"/>
              <w:left w:val="single" w:sz="4" w:space="0" w:color="auto"/>
              <w:bottom w:val="single" w:sz="4" w:space="0" w:color="auto"/>
              <w:right w:val="single" w:sz="4" w:space="0" w:color="auto"/>
            </w:tcBorders>
            <w:hideMark/>
          </w:tcPr>
          <w:p w14:paraId="18CAD1D8" w14:textId="77777777" w:rsidR="00D45D09" w:rsidRPr="00C74756" w:rsidRDefault="00D45D09" w:rsidP="00B3565E">
            <w:pPr>
              <w:pStyle w:val="TAC"/>
              <w:spacing w:line="256" w:lineRule="auto"/>
            </w:pPr>
            <w:r w:rsidRPr="00C74756">
              <w:t>dB</w:t>
            </w:r>
          </w:p>
        </w:tc>
        <w:tc>
          <w:tcPr>
            <w:tcW w:w="1251" w:type="dxa"/>
            <w:tcBorders>
              <w:top w:val="single" w:sz="4" w:space="0" w:color="auto"/>
              <w:left w:val="single" w:sz="4" w:space="0" w:color="auto"/>
              <w:bottom w:val="single" w:sz="4" w:space="0" w:color="auto"/>
              <w:right w:val="single" w:sz="4" w:space="0" w:color="auto"/>
            </w:tcBorders>
            <w:hideMark/>
          </w:tcPr>
          <w:p w14:paraId="37E0FECC" w14:textId="77777777" w:rsidR="00D45D09" w:rsidRPr="00C74756" w:rsidRDefault="00D45D09" w:rsidP="00B3565E">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hideMark/>
          </w:tcPr>
          <w:p w14:paraId="4D9BA758" w14:textId="77777777" w:rsidR="00D45D09" w:rsidRPr="00C74756" w:rsidRDefault="00D45D09" w:rsidP="00B3565E">
            <w:pPr>
              <w:pStyle w:val="TAC"/>
              <w:spacing w:line="256" w:lineRule="auto"/>
            </w:pPr>
            <w:r w:rsidRPr="00C74756">
              <w:t>-6</w:t>
            </w:r>
          </w:p>
        </w:tc>
        <w:tc>
          <w:tcPr>
            <w:tcW w:w="3072" w:type="dxa"/>
            <w:tcBorders>
              <w:top w:val="single" w:sz="4" w:space="0" w:color="auto"/>
              <w:left w:val="single" w:sz="4" w:space="0" w:color="auto"/>
              <w:bottom w:val="single" w:sz="4" w:space="0" w:color="auto"/>
              <w:right w:val="single" w:sz="4" w:space="0" w:color="auto"/>
            </w:tcBorders>
          </w:tcPr>
          <w:p w14:paraId="676FCB36" w14:textId="77777777" w:rsidR="00D45D09" w:rsidRPr="00C74756" w:rsidRDefault="00D45D09" w:rsidP="00B3565E">
            <w:pPr>
              <w:pStyle w:val="TAL"/>
              <w:spacing w:line="256" w:lineRule="auto"/>
              <w:rPr>
                <w:rFonts w:cs="Arial"/>
              </w:rPr>
            </w:pPr>
          </w:p>
        </w:tc>
      </w:tr>
      <w:tr w:rsidR="00D45D09" w:rsidRPr="00C74756" w14:paraId="08B4DB66" w14:textId="77777777" w:rsidTr="00B3565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2B503B6" w14:textId="77777777" w:rsidR="00D45D09" w:rsidRPr="00C74756" w:rsidRDefault="00D45D09" w:rsidP="00B3565E">
            <w:pPr>
              <w:pStyle w:val="TAL"/>
              <w:spacing w:line="256" w:lineRule="auto"/>
              <w:rPr>
                <w:rFonts w:cs="Arial"/>
              </w:rPr>
            </w:pPr>
            <w:r w:rsidRPr="00C74756">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55C2845" w14:textId="77777777" w:rsidR="00D45D09" w:rsidRPr="00C74756" w:rsidRDefault="00D45D09" w:rsidP="00B3565E">
            <w:pPr>
              <w:pStyle w:val="TAC"/>
              <w:spacing w:line="256" w:lineRule="auto"/>
            </w:pPr>
            <w:r w:rsidRPr="00C74756">
              <w:t>dB</w:t>
            </w:r>
          </w:p>
        </w:tc>
        <w:tc>
          <w:tcPr>
            <w:tcW w:w="1251" w:type="dxa"/>
            <w:tcBorders>
              <w:top w:val="single" w:sz="4" w:space="0" w:color="auto"/>
              <w:left w:val="single" w:sz="4" w:space="0" w:color="auto"/>
              <w:bottom w:val="single" w:sz="4" w:space="0" w:color="auto"/>
              <w:right w:val="single" w:sz="4" w:space="0" w:color="auto"/>
            </w:tcBorders>
            <w:hideMark/>
          </w:tcPr>
          <w:p w14:paraId="2B81C006" w14:textId="77777777" w:rsidR="00D45D09" w:rsidRPr="00C74756" w:rsidRDefault="00D45D09" w:rsidP="00B3565E">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hideMark/>
          </w:tcPr>
          <w:p w14:paraId="2BB081AB" w14:textId="77777777" w:rsidR="00D45D09" w:rsidRPr="00C74756" w:rsidRDefault="00D45D09" w:rsidP="00B3565E">
            <w:pPr>
              <w:pStyle w:val="TAC"/>
              <w:spacing w:line="256" w:lineRule="auto"/>
            </w:pPr>
            <w:r w:rsidRPr="00C74756">
              <w:t>0</w:t>
            </w:r>
          </w:p>
        </w:tc>
        <w:tc>
          <w:tcPr>
            <w:tcW w:w="3072" w:type="dxa"/>
            <w:tcBorders>
              <w:top w:val="single" w:sz="4" w:space="0" w:color="auto"/>
              <w:left w:val="single" w:sz="4" w:space="0" w:color="auto"/>
              <w:bottom w:val="single" w:sz="4" w:space="0" w:color="auto"/>
              <w:right w:val="single" w:sz="4" w:space="0" w:color="auto"/>
            </w:tcBorders>
          </w:tcPr>
          <w:p w14:paraId="2D6B4EA5" w14:textId="77777777" w:rsidR="00D45D09" w:rsidRPr="00C74756" w:rsidRDefault="00D45D09" w:rsidP="00B3565E">
            <w:pPr>
              <w:pStyle w:val="TAL"/>
              <w:spacing w:line="256" w:lineRule="auto"/>
              <w:rPr>
                <w:rFonts w:cs="Arial"/>
              </w:rPr>
            </w:pPr>
          </w:p>
        </w:tc>
      </w:tr>
      <w:tr w:rsidR="00D45D09" w:rsidRPr="00C74756" w14:paraId="08CB1EFF" w14:textId="77777777" w:rsidTr="00B3565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D518829" w14:textId="77777777" w:rsidR="00D45D09" w:rsidRPr="00C74756" w:rsidRDefault="00D45D09" w:rsidP="00B3565E">
            <w:pPr>
              <w:pStyle w:val="TAL"/>
              <w:spacing w:line="256" w:lineRule="auto"/>
              <w:rPr>
                <w:rFonts w:cs="Arial"/>
              </w:rPr>
            </w:pPr>
            <w:r w:rsidRPr="00C74756">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BE157E5" w14:textId="77777777" w:rsidR="00D45D09" w:rsidRPr="00C74756" w:rsidRDefault="00D45D09" w:rsidP="00B3565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EF5E593" w14:textId="77777777" w:rsidR="00D45D09" w:rsidRPr="00C74756" w:rsidRDefault="00D45D09" w:rsidP="00B3565E">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hideMark/>
          </w:tcPr>
          <w:p w14:paraId="6A751C21" w14:textId="77777777" w:rsidR="00D45D09" w:rsidRPr="00C74756" w:rsidRDefault="00D45D09" w:rsidP="00B3565E">
            <w:pPr>
              <w:pStyle w:val="TAC"/>
              <w:spacing w:line="256" w:lineRule="auto"/>
            </w:pPr>
            <w:r w:rsidRPr="00C74756">
              <w:t>Normal</w:t>
            </w:r>
          </w:p>
        </w:tc>
        <w:tc>
          <w:tcPr>
            <w:tcW w:w="3072" w:type="dxa"/>
            <w:tcBorders>
              <w:top w:val="single" w:sz="4" w:space="0" w:color="auto"/>
              <w:left w:val="single" w:sz="4" w:space="0" w:color="auto"/>
              <w:bottom w:val="single" w:sz="4" w:space="0" w:color="auto"/>
              <w:right w:val="single" w:sz="4" w:space="0" w:color="auto"/>
            </w:tcBorders>
          </w:tcPr>
          <w:p w14:paraId="29C51533" w14:textId="77777777" w:rsidR="00D45D09" w:rsidRPr="00C74756" w:rsidRDefault="00D45D09" w:rsidP="00B3565E">
            <w:pPr>
              <w:pStyle w:val="TAL"/>
              <w:spacing w:line="256" w:lineRule="auto"/>
              <w:rPr>
                <w:rFonts w:cs="Arial"/>
              </w:rPr>
            </w:pPr>
          </w:p>
        </w:tc>
      </w:tr>
      <w:tr w:rsidR="00D45D09" w:rsidRPr="00C74756" w14:paraId="5D93B7A7" w14:textId="77777777" w:rsidTr="00B3565E">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370CB77" w14:textId="77777777" w:rsidR="00D45D09" w:rsidRPr="00C74756" w:rsidRDefault="00D45D09" w:rsidP="00B3565E">
            <w:pPr>
              <w:pStyle w:val="TAL"/>
              <w:spacing w:line="256" w:lineRule="auto"/>
              <w:rPr>
                <w:rFonts w:cs="Arial"/>
              </w:rPr>
            </w:pPr>
            <w:r w:rsidRPr="00C74756">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93A823A" w14:textId="77777777" w:rsidR="00D45D09" w:rsidRPr="00C74756" w:rsidRDefault="00D45D09" w:rsidP="00B3565E">
            <w:pPr>
              <w:pStyle w:val="TAC"/>
              <w:spacing w:line="256" w:lineRule="auto"/>
            </w:pPr>
            <w:r w:rsidRPr="00C74756">
              <w:t>s</w:t>
            </w:r>
          </w:p>
        </w:tc>
        <w:tc>
          <w:tcPr>
            <w:tcW w:w="1251" w:type="dxa"/>
            <w:tcBorders>
              <w:top w:val="single" w:sz="4" w:space="0" w:color="auto"/>
              <w:left w:val="single" w:sz="4" w:space="0" w:color="auto"/>
              <w:bottom w:val="single" w:sz="4" w:space="0" w:color="auto"/>
              <w:right w:val="single" w:sz="4" w:space="0" w:color="auto"/>
            </w:tcBorders>
            <w:hideMark/>
          </w:tcPr>
          <w:p w14:paraId="64A2B76C" w14:textId="77777777" w:rsidR="00D45D09" w:rsidRPr="00C74756" w:rsidRDefault="00D45D09" w:rsidP="00B3565E">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hideMark/>
          </w:tcPr>
          <w:p w14:paraId="51638798" w14:textId="77777777" w:rsidR="00D45D09" w:rsidRPr="00C74756" w:rsidRDefault="00D45D09" w:rsidP="00B3565E">
            <w:pPr>
              <w:pStyle w:val="TAC"/>
              <w:spacing w:line="256" w:lineRule="auto"/>
            </w:pPr>
            <w:r w:rsidRPr="00C74756">
              <w:t>0</w:t>
            </w:r>
          </w:p>
        </w:tc>
        <w:tc>
          <w:tcPr>
            <w:tcW w:w="3072" w:type="dxa"/>
            <w:tcBorders>
              <w:top w:val="single" w:sz="4" w:space="0" w:color="auto"/>
              <w:left w:val="single" w:sz="4" w:space="0" w:color="auto"/>
              <w:bottom w:val="single" w:sz="4" w:space="0" w:color="auto"/>
              <w:right w:val="single" w:sz="4" w:space="0" w:color="auto"/>
            </w:tcBorders>
          </w:tcPr>
          <w:p w14:paraId="7255B87E" w14:textId="77777777" w:rsidR="00D45D09" w:rsidRPr="00C74756" w:rsidRDefault="00D45D09" w:rsidP="00B3565E">
            <w:pPr>
              <w:pStyle w:val="TAL"/>
              <w:spacing w:line="256" w:lineRule="auto"/>
              <w:rPr>
                <w:rFonts w:cs="Arial"/>
              </w:rPr>
            </w:pPr>
          </w:p>
        </w:tc>
      </w:tr>
      <w:tr w:rsidR="00D45D09" w:rsidRPr="00C74756" w14:paraId="45BA0CDF" w14:textId="77777777" w:rsidTr="00B3565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6F96181" w14:textId="77777777" w:rsidR="00D45D09" w:rsidRPr="00C74756" w:rsidRDefault="00D45D09" w:rsidP="00B3565E">
            <w:pPr>
              <w:pStyle w:val="TAL"/>
              <w:spacing w:line="256" w:lineRule="auto"/>
              <w:rPr>
                <w:rFonts w:cs="Arial"/>
              </w:rPr>
            </w:pPr>
            <w:r w:rsidRPr="00C74756">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81E518E" w14:textId="77777777" w:rsidR="00D45D09" w:rsidRPr="00C74756" w:rsidRDefault="00D45D09" w:rsidP="00B3565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E2B7733" w14:textId="77777777" w:rsidR="00D45D09" w:rsidRPr="00C74756" w:rsidRDefault="00D45D09" w:rsidP="00B3565E">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hideMark/>
          </w:tcPr>
          <w:p w14:paraId="5488A55C" w14:textId="77777777" w:rsidR="00D45D09" w:rsidRPr="00C74756" w:rsidRDefault="00D45D09" w:rsidP="00B3565E">
            <w:pPr>
              <w:pStyle w:val="TAC"/>
              <w:spacing w:line="256" w:lineRule="auto"/>
            </w:pPr>
            <w:r w:rsidRPr="00C74756">
              <w:t>0</w:t>
            </w:r>
          </w:p>
        </w:tc>
        <w:tc>
          <w:tcPr>
            <w:tcW w:w="3072" w:type="dxa"/>
            <w:tcBorders>
              <w:top w:val="single" w:sz="4" w:space="0" w:color="auto"/>
              <w:left w:val="single" w:sz="4" w:space="0" w:color="auto"/>
              <w:bottom w:val="single" w:sz="4" w:space="0" w:color="auto"/>
              <w:right w:val="single" w:sz="4" w:space="0" w:color="auto"/>
            </w:tcBorders>
            <w:hideMark/>
          </w:tcPr>
          <w:p w14:paraId="193C9F5A" w14:textId="77777777" w:rsidR="00D45D09" w:rsidRPr="00C74756" w:rsidRDefault="00D45D09" w:rsidP="00B3565E">
            <w:pPr>
              <w:pStyle w:val="TAL"/>
              <w:spacing w:line="256" w:lineRule="auto"/>
              <w:rPr>
                <w:rFonts w:cs="Arial"/>
              </w:rPr>
            </w:pPr>
            <w:r w:rsidRPr="00C74756">
              <w:rPr>
                <w:rFonts w:cs="Arial"/>
              </w:rPr>
              <w:t>L3 filtering is not used</w:t>
            </w:r>
          </w:p>
        </w:tc>
      </w:tr>
      <w:tr w:rsidR="00D45D09" w:rsidRPr="00C74756" w14:paraId="5F38FC85" w14:textId="77777777" w:rsidTr="00B3565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D8CA44D" w14:textId="77777777" w:rsidR="00D45D09" w:rsidRPr="00C74756" w:rsidRDefault="00D45D09" w:rsidP="00B3565E">
            <w:pPr>
              <w:pStyle w:val="TAL"/>
              <w:spacing w:line="256" w:lineRule="auto"/>
              <w:rPr>
                <w:rFonts w:cs="Arial"/>
              </w:rPr>
            </w:pPr>
            <w:r w:rsidRPr="00C74756">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787D6EB" w14:textId="77777777" w:rsidR="00D45D09" w:rsidRPr="00C74756" w:rsidRDefault="00D45D09" w:rsidP="00B3565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14CD102" w14:textId="77777777" w:rsidR="00D45D09" w:rsidRPr="00C74756" w:rsidRDefault="00D45D09" w:rsidP="00B3565E">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hideMark/>
          </w:tcPr>
          <w:p w14:paraId="5AFB192F" w14:textId="77777777" w:rsidR="00D45D09" w:rsidRPr="00C74756" w:rsidRDefault="00D45D09" w:rsidP="00B3565E">
            <w:pPr>
              <w:pStyle w:val="TAC"/>
              <w:spacing w:line="256" w:lineRule="auto"/>
            </w:pPr>
            <w:r w:rsidRPr="00C74756">
              <w:t>OFF</w:t>
            </w:r>
          </w:p>
        </w:tc>
        <w:tc>
          <w:tcPr>
            <w:tcW w:w="3072" w:type="dxa"/>
            <w:tcBorders>
              <w:top w:val="single" w:sz="4" w:space="0" w:color="auto"/>
              <w:left w:val="single" w:sz="4" w:space="0" w:color="auto"/>
              <w:bottom w:val="single" w:sz="4" w:space="0" w:color="auto"/>
              <w:right w:val="single" w:sz="4" w:space="0" w:color="auto"/>
            </w:tcBorders>
            <w:hideMark/>
          </w:tcPr>
          <w:p w14:paraId="6E0209A5" w14:textId="77777777" w:rsidR="00D45D09" w:rsidRPr="00C74756" w:rsidRDefault="00D45D09" w:rsidP="00B3565E">
            <w:pPr>
              <w:pStyle w:val="TAL"/>
              <w:spacing w:line="256" w:lineRule="auto"/>
              <w:rPr>
                <w:rFonts w:cs="Arial"/>
              </w:rPr>
            </w:pPr>
            <w:r w:rsidRPr="00C74756">
              <w:rPr>
                <w:rFonts w:cs="Arial"/>
              </w:rPr>
              <w:t>DRX is not used</w:t>
            </w:r>
          </w:p>
        </w:tc>
      </w:tr>
      <w:tr w:rsidR="00D45D09" w:rsidRPr="00C74756" w14:paraId="7CB4E221" w14:textId="77777777" w:rsidTr="00B3565E">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283C64A4" w14:textId="77777777" w:rsidR="00D45D09" w:rsidRPr="00C74756" w:rsidRDefault="00D45D09" w:rsidP="00B3565E">
            <w:pPr>
              <w:pStyle w:val="TAL"/>
              <w:spacing w:line="256" w:lineRule="auto"/>
              <w:rPr>
                <w:rFonts w:cs="Arial"/>
              </w:rPr>
            </w:pPr>
            <w:r w:rsidRPr="00C74756">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FEDB7C1" w14:textId="77777777" w:rsidR="00D45D09" w:rsidRPr="00C74756" w:rsidRDefault="00D45D09" w:rsidP="00B3565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DAF283A" w14:textId="77777777" w:rsidR="00D45D09" w:rsidRPr="00C74756" w:rsidRDefault="00D45D09" w:rsidP="00B3565E">
            <w:pPr>
              <w:pStyle w:val="TAC"/>
              <w:spacing w:line="256" w:lineRule="auto"/>
            </w:pPr>
            <w:r w:rsidRPr="00C74756">
              <w:t>Config 1</w:t>
            </w:r>
          </w:p>
        </w:tc>
        <w:tc>
          <w:tcPr>
            <w:tcW w:w="2504" w:type="dxa"/>
            <w:tcBorders>
              <w:top w:val="single" w:sz="4" w:space="0" w:color="auto"/>
              <w:left w:val="single" w:sz="4" w:space="0" w:color="auto"/>
              <w:bottom w:val="single" w:sz="4" w:space="0" w:color="auto"/>
              <w:right w:val="single" w:sz="4" w:space="0" w:color="auto"/>
            </w:tcBorders>
            <w:hideMark/>
          </w:tcPr>
          <w:p w14:paraId="53A70CFD" w14:textId="77777777" w:rsidR="00D45D09" w:rsidRPr="00C74756" w:rsidRDefault="00D45D09" w:rsidP="00B3565E">
            <w:pPr>
              <w:pStyle w:val="TAC"/>
              <w:spacing w:line="256" w:lineRule="auto"/>
            </w:pPr>
            <w:r w:rsidRPr="00C74756">
              <w:t>3ms</w:t>
            </w:r>
          </w:p>
        </w:tc>
        <w:tc>
          <w:tcPr>
            <w:tcW w:w="3072" w:type="dxa"/>
            <w:tcBorders>
              <w:top w:val="single" w:sz="4" w:space="0" w:color="auto"/>
              <w:left w:val="single" w:sz="4" w:space="0" w:color="auto"/>
              <w:bottom w:val="single" w:sz="4" w:space="0" w:color="auto"/>
              <w:right w:val="single" w:sz="4" w:space="0" w:color="auto"/>
            </w:tcBorders>
            <w:hideMark/>
          </w:tcPr>
          <w:p w14:paraId="4AAA3088" w14:textId="77777777" w:rsidR="00D45D09" w:rsidRPr="00C74756" w:rsidRDefault="00D45D09" w:rsidP="00B3565E">
            <w:pPr>
              <w:pStyle w:val="TAL"/>
              <w:spacing w:line="256" w:lineRule="auto"/>
            </w:pPr>
            <w:r w:rsidRPr="00C74756">
              <w:t>Asynchronous cells.</w:t>
            </w:r>
          </w:p>
          <w:p w14:paraId="7E14BD73" w14:textId="77777777" w:rsidR="00D45D09" w:rsidRPr="00C74756" w:rsidRDefault="00D45D09" w:rsidP="00B3565E">
            <w:pPr>
              <w:pStyle w:val="TAL"/>
              <w:spacing w:line="256" w:lineRule="auto"/>
              <w:rPr>
                <w:rFonts w:cs="Arial"/>
              </w:rPr>
            </w:pPr>
            <w:r w:rsidRPr="00C74756">
              <w:t>The timing of Cell 2 is 3ms later than the timing of Cell 1.</w:t>
            </w:r>
          </w:p>
        </w:tc>
      </w:tr>
      <w:tr w:rsidR="00D45D09" w:rsidRPr="00C74756" w14:paraId="57E2E92A" w14:textId="77777777" w:rsidTr="00B3565E">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25407D8" w14:textId="77777777" w:rsidR="00D45D09" w:rsidRPr="00C74756" w:rsidRDefault="00D45D09" w:rsidP="00B3565E">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2CBDCD0D" w14:textId="77777777" w:rsidR="00D45D09" w:rsidRPr="00C74756" w:rsidRDefault="00D45D09" w:rsidP="00B3565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8702E90" w14:textId="77777777" w:rsidR="00D45D09" w:rsidRPr="00C74756" w:rsidRDefault="00D45D09" w:rsidP="00B3565E">
            <w:pPr>
              <w:pStyle w:val="TAC"/>
              <w:spacing w:line="256" w:lineRule="auto"/>
            </w:pPr>
            <w:r w:rsidRPr="00C74756">
              <w:t>Config 2,3</w:t>
            </w:r>
          </w:p>
        </w:tc>
        <w:tc>
          <w:tcPr>
            <w:tcW w:w="2504" w:type="dxa"/>
            <w:tcBorders>
              <w:top w:val="single" w:sz="4" w:space="0" w:color="auto"/>
              <w:left w:val="single" w:sz="4" w:space="0" w:color="auto"/>
              <w:bottom w:val="single" w:sz="4" w:space="0" w:color="auto"/>
              <w:right w:val="single" w:sz="4" w:space="0" w:color="auto"/>
            </w:tcBorders>
            <w:hideMark/>
          </w:tcPr>
          <w:p w14:paraId="52B6FEB0" w14:textId="77777777" w:rsidR="00D45D09" w:rsidRPr="00C74756" w:rsidRDefault="00D45D09" w:rsidP="00B3565E">
            <w:pPr>
              <w:pStyle w:val="TAC"/>
              <w:spacing w:line="256" w:lineRule="auto"/>
            </w:pPr>
            <w:r w:rsidRPr="00C74756">
              <w:t>3</w:t>
            </w:r>
            <w:r w:rsidRPr="00C74756">
              <w:sym w:font="Symbol" w:char="F06D"/>
            </w:r>
            <w:r w:rsidRPr="00C74756">
              <w:t>s</w:t>
            </w:r>
          </w:p>
        </w:tc>
        <w:tc>
          <w:tcPr>
            <w:tcW w:w="3072" w:type="dxa"/>
            <w:tcBorders>
              <w:top w:val="single" w:sz="4" w:space="0" w:color="auto"/>
              <w:left w:val="single" w:sz="4" w:space="0" w:color="auto"/>
              <w:bottom w:val="single" w:sz="4" w:space="0" w:color="auto"/>
              <w:right w:val="single" w:sz="4" w:space="0" w:color="auto"/>
            </w:tcBorders>
          </w:tcPr>
          <w:p w14:paraId="51557E81" w14:textId="77777777" w:rsidR="00D45D09" w:rsidRPr="00C74756" w:rsidRDefault="00D45D09" w:rsidP="00B3565E">
            <w:pPr>
              <w:pStyle w:val="TAL"/>
              <w:spacing w:line="256" w:lineRule="auto"/>
            </w:pPr>
            <w:r w:rsidRPr="00C74756">
              <w:t>Synchronous cells.</w:t>
            </w:r>
          </w:p>
        </w:tc>
      </w:tr>
      <w:tr w:rsidR="00D45D09" w:rsidRPr="00C74756" w14:paraId="2ED7A189" w14:textId="77777777" w:rsidTr="00B3565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717C2FB" w14:textId="77777777" w:rsidR="00D45D09" w:rsidRPr="00C74756" w:rsidRDefault="00D45D09" w:rsidP="00B3565E">
            <w:pPr>
              <w:pStyle w:val="TAL"/>
              <w:spacing w:line="256" w:lineRule="auto"/>
              <w:rPr>
                <w:rFonts w:cs="Arial"/>
              </w:rPr>
            </w:pPr>
            <w:r w:rsidRPr="00C74756">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59FDF0B" w14:textId="77777777" w:rsidR="00D45D09" w:rsidRPr="00C74756" w:rsidRDefault="00D45D09" w:rsidP="00B3565E">
            <w:pPr>
              <w:pStyle w:val="TAC"/>
              <w:spacing w:line="256" w:lineRule="auto"/>
            </w:pPr>
            <w:r w:rsidRPr="00C74756">
              <w:t>s</w:t>
            </w:r>
          </w:p>
        </w:tc>
        <w:tc>
          <w:tcPr>
            <w:tcW w:w="1251" w:type="dxa"/>
            <w:tcBorders>
              <w:top w:val="single" w:sz="4" w:space="0" w:color="auto"/>
              <w:left w:val="single" w:sz="4" w:space="0" w:color="auto"/>
              <w:bottom w:val="single" w:sz="4" w:space="0" w:color="auto"/>
              <w:right w:val="single" w:sz="4" w:space="0" w:color="auto"/>
            </w:tcBorders>
            <w:hideMark/>
          </w:tcPr>
          <w:p w14:paraId="013C63E5" w14:textId="77777777" w:rsidR="00D45D09" w:rsidRPr="00C74756" w:rsidRDefault="00D45D09" w:rsidP="00B3565E">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hideMark/>
          </w:tcPr>
          <w:p w14:paraId="04D0F2D4" w14:textId="77777777" w:rsidR="00D45D09" w:rsidRPr="00C74756" w:rsidRDefault="00D45D09" w:rsidP="00B3565E">
            <w:pPr>
              <w:pStyle w:val="TAC"/>
              <w:spacing w:line="256" w:lineRule="auto"/>
            </w:pPr>
            <w:r w:rsidRPr="00C74756">
              <w:t>5</w:t>
            </w:r>
          </w:p>
        </w:tc>
        <w:tc>
          <w:tcPr>
            <w:tcW w:w="3072" w:type="dxa"/>
            <w:tcBorders>
              <w:top w:val="single" w:sz="4" w:space="0" w:color="auto"/>
              <w:left w:val="single" w:sz="4" w:space="0" w:color="auto"/>
              <w:bottom w:val="single" w:sz="4" w:space="0" w:color="auto"/>
              <w:right w:val="single" w:sz="4" w:space="0" w:color="auto"/>
            </w:tcBorders>
          </w:tcPr>
          <w:p w14:paraId="5F00700E" w14:textId="77777777" w:rsidR="00D45D09" w:rsidRPr="00C74756" w:rsidRDefault="00D45D09" w:rsidP="00B3565E">
            <w:pPr>
              <w:pStyle w:val="TAL"/>
              <w:spacing w:line="256" w:lineRule="auto"/>
              <w:rPr>
                <w:rFonts w:cs="Arial"/>
              </w:rPr>
            </w:pPr>
          </w:p>
        </w:tc>
      </w:tr>
      <w:tr w:rsidR="00D45D09" w:rsidRPr="00C74756" w14:paraId="100A13A6" w14:textId="77777777" w:rsidTr="00B3565E">
        <w:trPr>
          <w:cantSplit/>
          <w:trHeight w:val="208"/>
        </w:trPr>
        <w:tc>
          <w:tcPr>
            <w:tcW w:w="2117" w:type="dxa"/>
            <w:tcBorders>
              <w:top w:val="single" w:sz="4" w:space="0" w:color="auto"/>
              <w:left w:val="single" w:sz="4" w:space="0" w:color="auto"/>
              <w:bottom w:val="single" w:sz="4" w:space="0" w:color="auto"/>
              <w:right w:val="single" w:sz="4" w:space="0" w:color="auto"/>
            </w:tcBorders>
          </w:tcPr>
          <w:p w14:paraId="215CD432" w14:textId="77777777" w:rsidR="00D45D09" w:rsidRPr="00C74756" w:rsidRDefault="00D45D09" w:rsidP="00B3565E">
            <w:pPr>
              <w:pStyle w:val="TAL"/>
              <w:spacing w:line="256" w:lineRule="auto"/>
              <w:rPr>
                <w:rFonts w:cs="Arial"/>
              </w:rPr>
            </w:pPr>
            <w:r w:rsidRPr="00C74756">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01454A53" w14:textId="77777777" w:rsidR="00D45D09" w:rsidRPr="00C74756" w:rsidRDefault="00D45D09" w:rsidP="00B3565E">
            <w:pPr>
              <w:pStyle w:val="TAC"/>
              <w:spacing w:line="256" w:lineRule="auto"/>
            </w:pPr>
            <w:r w:rsidRPr="00C74756">
              <w:t>s</w:t>
            </w:r>
          </w:p>
        </w:tc>
        <w:tc>
          <w:tcPr>
            <w:tcW w:w="1251" w:type="dxa"/>
            <w:tcBorders>
              <w:top w:val="single" w:sz="4" w:space="0" w:color="auto"/>
              <w:left w:val="single" w:sz="4" w:space="0" w:color="auto"/>
              <w:bottom w:val="single" w:sz="4" w:space="0" w:color="auto"/>
              <w:right w:val="single" w:sz="4" w:space="0" w:color="auto"/>
            </w:tcBorders>
          </w:tcPr>
          <w:p w14:paraId="5A41028E" w14:textId="77777777" w:rsidR="00D45D09" w:rsidRPr="00C74756" w:rsidRDefault="00D45D09" w:rsidP="00B3565E">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tcPr>
          <w:p w14:paraId="0B0BE878" w14:textId="77777777" w:rsidR="00D45D09" w:rsidRPr="00C74756" w:rsidRDefault="00D45D09" w:rsidP="00B3565E">
            <w:pPr>
              <w:pStyle w:val="TAC"/>
              <w:spacing w:line="256" w:lineRule="auto"/>
            </w:pPr>
            <w:r>
              <w:t>1.5</w:t>
            </w:r>
          </w:p>
        </w:tc>
        <w:tc>
          <w:tcPr>
            <w:tcW w:w="3072" w:type="dxa"/>
            <w:tcBorders>
              <w:top w:val="single" w:sz="4" w:space="0" w:color="auto"/>
              <w:left w:val="single" w:sz="4" w:space="0" w:color="auto"/>
              <w:bottom w:val="single" w:sz="4" w:space="0" w:color="auto"/>
              <w:right w:val="single" w:sz="4" w:space="0" w:color="auto"/>
            </w:tcBorders>
          </w:tcPr>
          <w:p w14:paraId="62E1EB3B" w14:textId="77777777" w:rsidR="00D45D09" w:rsidRPr="00C74756" w:rsidRDefault="00D45D09" w:rsidP="00B3565E">
            <w:pPr>
              <w:pStyle w:val="TAL"/>
              <w:spacing w:line="256" w:lineRule="auto"/>
              <w:rPr>
                <w:rFonts w:cs="Arial"/>
              </w:rPr>
            </w:pPr>
          </w:p>
        </w:tc>
      </w:tr>
    </w:tbl>
    <w:p w14:paraId="6DA07948" w14:textId="77777777" w:rsidR="00D45D09" w:rsidRPr="00C74756" w:rsidRDefault="00D45D09" w:rsidP="00D45D09"/>
    <w:p w14:paraId="40599EEA" w14:textId="77777777" w:rsidR="00D45D09" w:rsidRPr="00C74756" w:rsidRDefault="00D45D09" w:rsidP="00D45D09">
      <w:pPr>
        <w:pStyle w:val="H6"/>
      </w:pPr>
      <w:r w:rsidRPr="00C74756">
        <w:t>16.6.2.10.4.2</w:t>
      </w:r>
      <w:r w:rsidRPr="00C74756">
        <w:tab/>
        <w:t>Test procedure</w:t>
      </w:r>
    </w:p>
    <w:p w14:paraId="4932563E" w14:textId="77777777" w:rsidR="00D45D09" w:rsidRPr="00C74756" w:rsidRDefault="00D45D09" w:rsidP="00D45D09">
      <w:r w:rsidRPr="00C74756">
        <w:rPr>
          <w:lang w:eastAsia="zh-CN"/>
        </w:rPr>
        <w:t>Same</w:t>
      </w:r>
      <w:r w:rsidRPr="00C74756">
        <w:t xml:space="preserve"> as the test procedure given in clause 6.6.2.9.4.2 with following exceptions:</w:t>
      </w:r>
    </w:p>
    <w:p w14:paraId="2B235D32" w14:textId="77777777" w:rsidR="00D45D09" w:rsidRPr="00C74756" w:rsidRDefault="00D45D09" w:rsidP="00D45D09">
      <w:pPr>
        <w:pStyle w:val="B10"/>
      </w:pPr>
      <w:r w:rsidRPr="00C74756">
        <w:rPr>
          <w:lang w:eastAsia="zh-CN"/>
        </w:rPr>
        <w:t>-</w:t>
      </w:r>
      <w:r w:rsidRPr="00C74756">
        <w:rPr>
          <w:lang w:eastAsia="zh-CN"/>
        </w:rPr>
        <w:tab/>
        <w:t xml:space="preserve">Step 6 in test procedure in </w:t>
      </w:r>
      <w:r w:rsidRPr="00C74756">
        <w:t>clause 6.6.2.9.4.2 is replaced by following step.</w:t>
      </w:r>
    </w:p>
    <w:p w14:paraId="06BB0462" w14:textId="77777777" w:rsidR="00D45D09" w:rsidRPr="00C74756" w:rsidRDefault="00D45D09" w:rsidP="00D45D09">
      <w:pPr>
        <w:pStyle w:val="B10"/>
      </w:pPr>
      <w:r w:rsidRPr="00C74756">
        <w:t xml:space="preserve">6. UE shall transmit a </w:t>
      </w:r>
      <w:r w:rsidRPr="00C74756">
        <w:rPr>
          <w:i/>
        </w:rPr>
        <w:t>MeasurementReport</w:t>
      </w:r>
      <w:r w:rsidRPr="00C74756">
        <w:t xml:space="preserve"> message triggered by Event A3. If the overall delays measured from the beginning of time period T2 is less than </w:t>
      </w:r>
      <w:r w:rsidRPr="00C74756">
        <w:rPr>
          <w:rFonts w:cs="v4.2.0"/>
        </w:rPr>
        <w:t xml:space="preserve">1280 </w:t>
      </w:r>
      <w:r w:rsidRPr="00C74756">
        <w:t>ms for Test 1 then the number of successful tests is increased by one. If the UE fails to report the event within the overall delays measured requirement, then the number of failure tests is increased by one.</w:t>
      </w:r>
    </w:p>
    <w:p w14:paraId="4FA3E670" w14:textId="77777777" w:rsidR="00D45D09" w:rsidRPr="00C74756" w:rsidRDefault="00D45D09" w:rsidP="00D45D09">
      <w:pPr>
        <w:pStyle w:val="H6"/>
      </w:pPr>
      <w:r w:rsidRPr="00C74756">
        <w:t>16.6.2.10.4.3</w:t>
      </w:r>
      <w:r w:rsidRPr="00C74756">
        <w:tab/>
        <w:t>Message contents</w:t>
      </w:r>
    </w:p>
    <w:p w14:paraId="5DCC316D" w14:textId="21241651" w:rsidR="00D45D09" w:rsidRDefault="00D45D09" w:rsidP="00D45D09">
      <w:pPr>
        <w:rPr>
          <w:ins w:id="72" w:author="Emilio Ruiz" w:date="2024-02-16T16:33:00Z"/>
          <w:lang w:eastAsia="sv-SE"/>
        </w:rPr>
      </w:pPr>
      <w:r w:rsidRPr="00EB2A41">
        <w:t xml:space="preserve">Same as the message contents given in clause </w:t>
      </w:r>
      <w:r w:rsidRPr="00EB2A41">
        <w:rPr>
          <w:lang w:eastAsia="sv-SE"/>
        </w:rPr>
        <w:t>6.6.2.9.4.3</w:t>
      </w:r>
      <w:ins w:id="73" w:author="Irene Nieves" w:date="2024-02-16T13:39:00Z">
        <w:r w:rsidR="00186484">
          <w:rPr>
            <w:lang w:eastAsia="sv-SE"/>
          </w:rPr>
          <w:t xml:space="preserve"> with the following exception</w:t>
        </w:r>
      </w:ins>
      <w:r w:rsidRPr="00EB2A41">
        <w:rPr>
          <w:lang w:eastAsia="sv-SE"/>
        </w:rPr>
        <w:t>.</w:t>
      </w:r>
    </w:p>
    <w:p w14:paraId="426C0890" w14:textId="148D8F34" w:rsidR="00DA23B3" w:rsidRDefault="00DA23B3" w:rsidP="00DA23B3">
      <w:pPr>
        <w:pStyle w:val="TH"/>
        <w:rPr>
          <w:ins w:id="74" w:author="Irene Nieves" w:date="2024-02-16T13:58:00Z"/>
        </w:rPr>
        <w:pPrChange w:id="75" w:author="Emilio Ruiz" w:date="2024-02-16T16:33:00Z">
          <w:pPr/>
        </w:pPrChange>
      </w:pPr>
      <w:ins w:id="76" w:author="Emilio Ruiz" w:date="2024-02-16T16:33:00Z">
        <w:r w:rsidRPr="00A70E3E">
          <w:t xml:space="preserve">Table </w:t>
        </w:r>
        <w:r>
          <w:t>1</w:t>
        </w:r>
        <w:r w:rsidRPr="00A70E3E">
          <w:t>6.6.2.</w:t>
        </w:r>
        <w:r>
          <w:t>10</w:t>
        </w:r>
        <w:r w:rsidRPr="00A70E3E">
          <w:t xml:space="preserve">.4.3-1: Common Exception messages SA inter frequency event triggered reporting </w:t>
        </w:r>
      </w:ins>
      <w:ins w:id="77" w:author="Emilio Ruiz" w:date="2024-02-16T16:34:00Z">
        <w:r w:rsidR="00281B01" w:rsidRPr="00281B01">
          <w:t>with additional mandatory gap pattern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4B7810" w:rsidRPr="00A70E3E" w14:paraId="4D680D2D" w14:textId="77777777" w:rsidTr="00325353">
        <w:trPr>
          <w:cantSplit/>
          <w:jc w:val="center"/>
          <w:ins w:id="78" w:author="Irene Nieves" w:date="2024-02-16T13:58:00Z"/>
        </w:trPr>
        <w:tc>
          <w:tcPr>
            <w:tcW w:w="9629" w:type="dxa"/>
            <w:gridSpan w:val="2"/>
          </w:tcPr>
          <w:p w14:paraId="039A3175" w14:textId="77777777" w:rsidR="004B7810" w:rsidRPr="00A70E3E" w:rsidRDefault="004B7810" w:rsidP="00126367">
            <w:pPr>
              <w:pStyle w:val="TAH"/>
              <w:rPr>
                <w:ins w:id="79" w:author="Irene Nieves" w:date="2024-02-16T13:58:00Z"/>
              </w:rPr>
            </w:pPr>
            <w:ins w:id="80" w:author="Irene Nieves" w:date="2024-02-16T13:58:00Z">
              <w:r w:rsidRPr="00A70E3E">
                <w:t>Default Message Contents</w:t>
              </w:r>
            </w:ins>
          </w:p>
        </w:tc>
      </w:tr>
      <w:tr w:rsidR="004B7810" w:rsidRPr="00A70E3E" w14:paraId="45EFBD48" w14:textId="77777777" w:rsidTr="00126367">
        <w:trPr>
          <w:cantSplit/>
          <w:trHeight w:val="539"/>
          <w:jc w:val="center"/>
          <w:ins w:id="81" w:author="Irene Nieves" w:date="2024-02-16T13:58:00Z"/>
        </w:trPr>
        <w:tc>
          <w:tcPr>
            <w:tcW w:w="0" w:type="auto"/>
          </w:tcPr>
          <w:p w14:paraId="2BCE4F9D" w14:textId="37FBB916" w:rsidR="004B7810" w:rsidRPr="00A70E3E" w:rsidRDefault="004B7810" w:rsidP="00126367">
            <w:pPr>
              <w:pStyle w:val="TAL"/>
              <w:rPr>
                <w:ins w:id="82" w:author="Irene Nieves" w:date="2024-02-16T13:58:00Z"/>
              </w:rPr>
            </w:pPr>
            <w:ins w:id="83" w:author="Irene Nieves" w:date="2024-02-16T13:58:00Z">
              <w:r w:rsidRPr="00A70E3E">
                <w:t xml:space="preserve">Specific message contents exceptions for Test Configuration </w:t>
              </w:r>
            </w:ins>
            <w:ins w:id="84" w:author="Emilio Ruiz" w:date="2024-02-16T16:29:00Z">
              <w:r w:rsidR="008741FF">
                <w:t>1</w:t>
              </w:r>
            </w:ins>
            <w:ins w:id="85" w:author="Irene Nieves" w:date="2024-02-16T13:58:00Z">
              <w:r w:rsidRPr="00A70E3E">
                <w:t>6.6.2.1</w:t>
              </w:r>
            </w:ins>
            <w:ins w:id="86" w:author="Emilio Ruiz" w:date="2024-02-16T16:29:00Z">
              <w:r w:rsidR="008741FF">
                <w:t>0</w:t>
              </w:r>
            </w:ins>
            <w:ins w:id="87" w:author="Irene Nieves" w:date="2024-02-16T13:58:00Z">
              <w:r w:rsidRPr="00A70E3E">
                <w:t xml:space="preserve">-1 </w:t>
              </w:r>
            </w:ins>
          </w:p>
        </w:tc>
        <w:tc>
          <w:tcPr>
            <w:tcW w:w="5801" w:type="dxa"/>
          </w:tcPr>
          <w:p w14:paraId="24D112D4" w14:textId="77777777" w:rsidR="004B7810" w:rsidRPr="00A70E3E" w:rsidRDefault="004B7810" w:rsidP="00126367">
            <w:pPr>
              <w:pStyle w:val="TAL"/>
              <w:rPr>
                <w:ins w:id="88" w:author="Irene Nieves" w:date="2024-02-16T13:58:00Z"/>
              </w:rPr>
            </w:pPr>
            <w:ins w:id="89" w:author="Irene Nieves" w:date="2024-02-16T13:58:00Z">
              <w:r w:rsidRPr="00A70E3E">
                <w:t xml:space="preserve">Table H.3.1-6 with Conditions gapUE, Pattern #3 and gap offset = </w:t>
              </w:r>
              <w:r>
                <w:t>12</w:t>
              </w:r>
            </w:ins>
          </w:p>
          <w:p w14:paraId="03CC0BDD" w14:textId="77777777" w:rsidR="004B7810" w:rsidRPr="00A70E3E" w:rsidRDefault="004B7810" w:rsidP="00126367">
            <w:pPr>
              <w:pStyle w:val="TAL"/>
              <w:rPr>
                <w:ins w:id="90" w:author="Irene Nieves" w:date="2024-02-16T13:58:00Z"/>
              </w:rPr>
            </w:pPr>
          </w:p>
        </w:tc>
      </w:tr>
      <w:tr w:rsidR="004B7810" w:rsidRPr="00A70E3E" w14:paraId="3CA176F5" w14:textId="77777777" w:rsidTr="00126367">
        <w:trPr>
          <w:cantSplit/>
          <w:trHeight w:val="561"/>
          <w:jc w:val="center"/>
          <w:ins w:id="91" w:author="Irene Nieves" w:date="2024-02-16T13:58:00Z"/>
        </w:trPr>
        <w:tc>
          <w:tcPr>
            <w:tcW w:w="0" w:type="auto"/>
          </w:tcPr>
          <w:p w14:paraId="193D3C24" w14:textId="3385E865" w:rsidR="004B7810" w:rsidRPr="00A70E3E" w:rsidRDefault="004B7810" w:rsidP="00126367">
            <w:pPr>
              <w:pStyle w:val="TAL"/>
              <w:rPr>
                <w:ins w:id="92" w:author="Irene Nieves" w:date="2024-02-16T13:58:00Z"/>
              </w:rPr>
            </w:pPr>
            <w:ins w:id="93" w:author="Irene Nieves" w:date="2024-02-16T13:58:00Z">
              <w:r w:rsidRPr="00A70E3E">
                <w:t xml:space="preserve">Specific message contents exceptions for Test Configuration </w:t>
              </w:r>
            </w:ins>
            <w:ins w:id="94" w:author="Emilio Ruiz" w:date="2024-02-16T16:29:00Z">
              <w:r w:rsidR="008741FF">
                <w:t>1</w:t>
              </w:r>
            </w:ins>
            <w:ins w:id="95" w:author="Irene Nieves" w:date="2024-02-16T13:58:00Z">
              <w:r w:rsidRPr="00A70E3E">
                <w:t>6.6.2.1</w:t>
              </w:r>
            </w:ins>
            <w:ins w:id="96" w:author="Emilio Ruiz" w:date="2024-02-16T16:29:00Z">
              <w:r w:rsidR="008741FF">
                <w:t>0</w:t>
              </w:r>
            </w:ins>
            <w:ins w:id="97" w:author="Irene Nieves" w:date="2024-02-16T13:58:00Z">
              <w:r w:rsidRPr="00A70E3E">
                <w:t xml:space="preserve">-2 </w:t>
              </w:r>
            </w:ins>
          </w:p>
        </w:tc>
        <w:tc>
          <w:tcPr>
            <w:tcW w:w="5801" w:type="dxa"/>
          </w:tcPr>
          <w:p w14:paraId="5D38E168" w14:textId="77777777" w:rsidR="004B7810" w:rsidRPr="00A70E3E" w:rsidRDefault="004B7810" w:rsidP="00126367">
            <w:pPr>
              <w:pStyle w:val="TAL"/>
              <w:rPr>
                <w:ins w:id="98" w:author="Irene Nieves" w:date="2024-02-16T13:58:00Z"/>
              </w:rPr>
            </w:pPr>
            <w:ins w:id="99" w:author="Irene Nieves" w:date="2024-02-16T13:58:00Z">
              <w:r w:rsidRPr="00A70E3E">
                <w:t>Table H.3.1-6 with Conditions gapUE, Pattern #3 and gap offset = 9</w:t>
              </w:r>
            </w:ins>
          </w:p>
          <w:p w14:paraId="6A2C32B0" w14:textId="77777777" w:rsidR="004B7810" w:rsidRPr="00A70E3E" w:rsidRDefault="004B7810" w:rsidP="00126367">
            <w:pPr>
              <w:pStyle w:val="TAL"/>
              <w:rPr>
                <w:ins w:id="100" w:author="Irene Nieves" w:date="2024-02-16T13:58:00Z"/>
              </w:rPr>
            </w:pPr>
          </w:p>
        </w:tc>
      </w:tr>
      <w:tr w:rsidR="004B7810" w:rsidRPr="00A70E3E" w14:paraId="347333A0" w14:textId="77777777" w:rsidTr="00126367">
        <w:trPr>
          <w:cantSplit/>
          <w:trHeight w:val="480"/>
          <w:jc w:val="center"/>
          <w:ins w:id="101" w:author="Irene Nieves" w:date="2024-02-16T13:58:00Z"/>
        </w:trPr>
        <w:tc>
          <w:tcPr>
            <w:tcW w:w="0" w:type="auto"/>
          </w:tcPr>
          <w:p w14:paraId="195D79DC" w14:textId="71DBD71C" w:rsidR="004B7810" w:rsidRPr="00A70E3E" w:rsidRDefault="004B7810" w:rsidP="00126367">
            <w:pPr>
              <w:pStyle w:val="TAL"/>
              <w:rPr>
                <w:ins w:id="102" w:author="Irene Nieves" w:date="2024-02-16T13:58:00Z"/>
              </w:rPr>
            </w:pPr>
            <w:ins w:id="103" w:author="Irene Nieves" w:date="2024-02-16T13:58:00Z">
              <w:r w:rsidRPr="00A70E3E">
                <w:t xml:space="preserve">Specific message contents exceptions for Test Configuration </w:t>
              </w:r>
            </w:ins>
            <w:ins w:id="104" w:author="Emilio Ruiz" w:date="2024-02-16T16:29:00Z">
              <w:r w:rsidR="00630813">
                <w:t>1</w:t>
              </w:r>
            </w:ins>
            <w:ins w:id="105" w:author="Irene Nieves" w:date="2024-02-16T13:58:00Z">
              <w:r w:rsidRPr="00A70E3E">
                <w:t>6.6.2.1</w:t>
              </w:r>
            </w:ins>
            <w:ins w:id="106" w:author="Emilio Ruiz" w:date="2024-02-16T16:29:00Z">
              <w:r w:rsidR="00630813">
                <w:t>0</w:t>
              </w:r>
            </w:ins>
            <w:ins w:id="107" w:author="Irene Nieves" w:date="2024-02-16T13:58:00Z">
              <w:r w:rsidRPr="00A70E3E">
                <w:t xml:space="preserve">-3 </w:t>
              </w:r>
            </w:ins>
          </w:p>
        </w:tc>
        <w:tc>
          <w:tcPr>
            <w:tcW w:w="5801" w:type="dxa"/>
          </w:tcPr>
          <w:p w14:paraId="3218B322" w14:textId="77777777" w:rsidR="004B7810" w:rsidRPr="00A70E3E" w:rsidRDefault="004B7810" w:rsidP="00126367">
            <w:pPr>
              <w:pStyle w:val="TAL"/>
              <w:rPr>
                <w:ins w:id="108" w:author="Irene Nieves" w:date="2024-02-16T13:58:00Z"/>
              </w:rPr>
            </w:pPr>
            <w:ins w:id="109" w:author="Irene Nieves" w:date="2024-02-16T13:58:00Z">
              <w:r w:rsidRPr="00A70E3E">
                <w:t>Table H.3.1-6 with Conditions gapUE, Pattern #3 and gap offset = 9</w:t>
              </w:r>
            </w:ins>
          </w:p>
          <w:p w14:paraId="789CDA64" w14:textId="77777777" w:rsidR="004B7810" w:rsidRPr="00A70E3E" w:rsidRDefault="004B7810" w:rsidP="00126367">
            <w:pPr>
              <w:pStyle w:val="TAL"/>
              <w:rPr>
                <w:ins w:id="110" w:author="Irene Nieves" w:date="2024-02-16T13:58:00Z"/>
              </w:rPr>
            </w:pPr>
          </w:p>
        </w:tc>
      </w:tr>
      <w:tr w:rsidR="008741FF" w:rsidRPr="00A70E3E" w14:paraId="1CCC6591" w14:textId="77777777" w:rsidTr="00126367">
        <w:trPr>
          <w:cantSplit/>
          <w:trHeight w:val="480"/>
          <w:jc w:val="center"/>
          <w:ins w:id="111" w:author="Emilio Ruiz" w:date="2024-02-16T16:28:00Z"/>
        </w:trPr>
        <w:tc>
          <w:tcPr>
            <w:tcW w:w="0" w:type="auto"/>
          </w:tcPr>
          <w:p w14:paraId="670DFFA7" w14:textId="3F333828" w:rsidR="008741FF" w:rsidRPr="00A70E3E" w:rsidRDefault="008741FF" w:rsidP="008741FF">
            <w:pPr>
              <w:pStyle w:val="TAL"/>
              <w:rPr>
                <w:ins w:id="112" w:author="Emilio Ruiz" w:date="2024-02-16T16:28:00Z"/>
              </w:rPr>
            </w:pPr>
            <w:ins w:id="113" w:author="Emilio Ruiz" w:date="2024-02-16T16:28:00Z">
              <w:r w:rsidRPr="00A70E3E">
                <w:t xml:space="preserve">Specific message contents exceptions for Test Configuration </w:t>
              </w:r>
            </w:ins>
            <w:ins w:id="114" w:author="Emilio Ruiz" w:date="2024-02-16T16:29:00Z">
              <w:r w:rsidR="00630813">
                <w:t>1</w:t>
              </w:r>
            </w:ins>
            <w:ins w:id="115" w:author="Emilio Ruiz" w:date="2024-02-16T16:28:00Z">
              <w:r w:rsidRPr="00A70E3E">
                <w:t>6.6.2.1</w:t>
              </w:r>
            </w:ins>
            <w:ins w:id="116" w:author="Emilio Ruiz" w:date="2024-02-16T16:29:00Z">
              <w:r w:rsidR="00630813">
                <w:t>0</w:t>
              </w:r>
            </w:ins>
            <w:ins w:id="117" w:author="Emilio Ruiz" w:date="2024-02-16T16:28:00Z">
              <w:r w:rsidRPr="00A70E3E">
                <w:t>-</w:t>
              </w:r>
              <w:r>
                <w:t>4</w:t>
              </w:r>
            </w:ins>
          </w:p>
        </w:tc>
        <w:tc>
          <w:tcPr>
            <w:tcW w:w="5801" w:type="dxa"/>
          </w:tcPr>
          <w:p w14:paraId="770C8AB4" w14:textId="77777777" w:rsidR="008741FF" w:rsidRPr="00A70E3E" w:rsidRDefault="008741FF" w:rsidP="008741FF">
            <w:pPr>
              <w:pStyle w:val="TAL"/>
              <w:rPr>
                <w:ins w:id="118" w:author="Emilio Ruiz" w:date="2024-02-16T16:28:00Z"/>
              </w:rPr>
            </w:pPr>
            <w:ins w:id="119" w:author="Emilio Ruiz" w:date="2024-02-16T16:28:00Z">
              <w:r w:rsidRPr="00A70E3E">
                <w:t xml:space="preserve">Table H.3.1-6 with Conditions gapUE, Pattern #3 and gap offset = </w:t>
              </w:r>
              <w:r>
                <w:t>12</w:t>
              </w:r>
            </w:ins>
          </w:p>
          <w:p w14:paraId="1F15A7A0" w14:textId="77777777" w:rsidR="008741FF" w:rsidRPr="00A70E3E" w:rsidRDefault="008741FF" w:rsidP="008741FF">
            <w:pPr>
              <w:pStyle w:val="TAL"/>
              <w:rPr>
                <w:ins w:id="120" w:author="Emilio Ruiz" w:date="2024-02-16T16:28:00Z"/>
              </w:rPr>
            </w:pPr>
          </w:p>
        </w:tc>
      </w:tr>
    </w:tbl>
    <w:p w14:paraId="579A8AC8" w14:textId="77777777" w:rsidR="004B7810" w:rsidRDefault="004B7810" w:rsidP="00D45D09">
      <w:pPr>
        <w:rPr>
          <w:ins w:id="121" w:author="Irene Nieves" w:date="2024-02-16T13:39:00Z"/>
          <w:lang w:eastAsia="sv-SE"/>
        </w:rPr>
      </w:pPr>
    </w:p>
    <w:p w14:paraId="6AB9F0D5" w14:textId="77777777" w:rsidR="00025D48" w:rsidRPr="00EB2A41" w:rsidRDefault="00025D48" w:rsidP="00D45D09">
      <w:pPr>
        <w:rPr>
          <w:lang w:eastAsia="sv-SE"/>
        </w:rPr>
      </w:pPr>
    </w:p>
    <w:p w14:paraId="7D90FB29" w14:textId="77777777" w:rsidR="00D45D09" w:rsidRPr="00C74756" w:rsidRDefault="00D45D09" w:rsidP="00D45D09">
      <w:pPr>
        <w:pStyle w:val="H6"/>
      </w:pPr>
      <w:r w:rsidRPr="00C74756">
        <w:t>16.6.2.10.5</w:t>
      </w:r>
      <w:r w:rsidRPr="00C74756">
        <w:tab/>
        <w:t>Test requirement</w:t>
      </w:r>
    </w:p>
    <w:p w14:paraId="3E00488F" w14:textId="77777777" w:rsidR="00D45D09" w:rsidRPr="00C74756" w:rsidRDefault="00D45D09" w:rsidP="00D45D09">
      <w:r w:rsidRPr="00C74756">
        <w:t>Table 16.6.2.10.4.1-3 and Table 16.6.2.10.5-1 define the primary level settings including test tolerances.</w:t>
      </w:r>
    </w:p>
    <w:p w14:paraId="2BEC68BF" w14:textId="77777777" w:rsidR="00D45D09" w:rsidRPr="00C74756" w:rsidRDefault="00D45D09" w:rsidP="00D45D09">
      <w:pPr>
        <w:pStyle w:val="TH"/>
      </w:pPr>
      <w:r w:rsidRPr="00C74756">
        <w:rPr>
          <w:rFonts w:cs="v4.2.0"/>
        </w:rPr>
        <w:lastRenderedPageBreak/>
        <w:t>Table 16.6.2.10</w:t>
      </w:r>
      <w:r w:rsidRPr="00C74756">
        <w:t>.5-1</w:t>
      </w:r>
      <w:r w:rsidRPr="00C74756">
        <w:rPr>
          <w:rFonts w:cs="v4.2.0"/>
        </w:rPr>
        <w:t>: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D45D09" w:rsidRPr="00C74756" w14:paraId="6B118473" w14:textId="77777777" w:rsidTr="00B3565E">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277B3637" w14:textId="77777777" w:rsidR="00D45D09" w:rsidRPr="00C74756" w:rsidRDefault="00D45D09" w:rsidP="00B3565E">
            <w:pPr>
              <w:pStyle w:val="TAH"/>
              <w:rPr>
                <w:rFonts w:cs="Arial"/>
                <w:lang w:eastAsia="zh-CN"/>
              </w:rPr>
            </w:pPr>
            <w:r w:rsidRPr="00C74756">
              <w:rPr>
                <w:lang w:eastAsia="zh-CN"/>
              </w:rPr>
              <w:lastRenderedPageBreak/>
              <w:t>Parameter</w:t>
            </w:r>
          </w:p>
        </w:tc>
        <w:tc>
          <w:tcPr>
            <w:tcW w:w="876" w:type="dxa"/>
            <w:tcBorders>
              <w:top w:val="single" w:sz="4" w:space="0" w:color="auto"/>
              <w:left w:val="single" w:sz="4" w:space="0" w:color="auto"/>
              <w:bottom w:val="nil"/>
              <w:right w:val="single" w:sz="4" w:space="0" w:color="auto"/>
            </w:tcBorders>
            <w:shd w:val="clear" w:color="auto" w:fill="auto"/>
            <w:hideMark/>
          </w:tcPr>
          <w:p w14:paraId="3CDB92C1" w14:textId="77777777" w:rsidR="00D45D09" w:rsidRPr="00C74756" w:rsidRDefault="00D45D09" w:rsidP="00B3565E">
            <w:pPr>
              <w:pStyle w:val="TAH"/>
              <w:rPr>
                <w:rFonts w:cs="Arial"/>
                <w:lang w:eastAsia="zh-CN"/>
              </w:rPr>
            </w:pPr>
            <w:r w:rsidRPr="00C74756">
              <w:rPr>
                <w:lang w:eastAsia="zh-CN"/>
              </w:rPr>
              <w:t>Unit</w:t>
            </w:r>
          </w:p>
        </w:tc>
        <w:tc>
          <w:tcPr>
            <w:tcW w:w="1280" w:type="dxa"/>
            <w:tcBorders>
              <w:top w:val="single" w:sz="4" w:space="0" w:color="auto"/>
              <w:left w:val="single" w:sz="4" w:space="0" w:color="auto"/>
              <w:bottom w:val="nil"/>
              <w:right w:val="single" w:sz="4" w:space="0" w:color="auto"/>
            </w:tcBorders>
            <w:shd w:val="clear" w:color="auto" w:fill="auto"/>
            <w:hideMark/>
          </w:tcPr>
          <w:p w14:paraId="4E99C77C" w14:textId="77777777" w:rsidR="00D45D09" w:rsidRPr="00C74756" w:rsidRDefault="00D45D09" w:rsidP="00B3565E">
            <w:pPr>
              <w:pStyle w:val="TAH"/>
              <w:rPr>
                <w:lang w:eastAsia="zh-CN"/>
              </w:rPr>
            </w:pPr>
            <w:r w:rsidRPr="00C74756">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7C86C3EC" w14:textId="77777777" w:rsidR="00D45D09" w:rsidRPr="00C74756" w:rsidRDefault="00D45D09" w:rsidP="00B3565E">
            <w:pPr>
              <w:pStyle w:val="TAH"/>
              <w:rPr>
                <w:rFonts w:cs="Arial"/>
                <w:lang w:eastAsia="zh-CN"/>
              </w:rPr>
            </w:pPr>
            <w:r w:rsidRPr="00C74756">
              <w:rPr>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591739CE" w14:textId="77777777" w:rsidR="00D45D09" w:rsidRPr="00C74756" w:rsidRDefault="00D45D09" w:rsidP="00B3565E">
            <w:pPr>
              <w:pStyle w:val="TAH"/>
              <w:rPr>
                <w:rFonts w:cs="Arial"/>
                <w:lang w:eastAsia="zh-CN"/>
              </w:rPr>
            </w:pPr>
            <w:r w:rsidRPr="00C74756">
              <w:rPr>
                <w:lang w:eastAsia="zh-CN"/>
              </w:rPr>
              <w:t>Cell 2</w:t>
            </w:r>
          </w:p>
        </w:tc>
      </w:tr>
      <w:tr w:rsidR="00D45D09" w:rsidRPr="00C74756" w14:paraId="01B81805" w14:textId="77777777" w:rsidTr="00B3565E">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vAlign w:val="center"/>
            <w:hideMark/>
          </w:tcPr>
          <w:p w14:paraId="1A133035" w14:textId="77777777" w:rsidR="00D45D09" w:rsidRPr="00C74756" w:rsidRDefault="00D45D09" w:rsidP="00B3565E">
            <w:pPr>
              <w:pStyle w:val="TAH"/>
              <w:rPr>
                <w:rFonts w:cs="Arial"/>
                <w:lang w:eastAsia="zh-CN"/>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6D2D219D" w14:textId="77777777" w:rsidR="00D45D09" w:rsidRPr="00C74756" w:rsidRDefault="00D45D09" w:rsidP="00B3565E">
            <w:pPr>
              <w:pStyle w:val="TAH"/>
              <w:rPr>
                <w:rFonts w:cs="Arial"/>
                <w:lang w:eastAsia="zh-CN"/>
              </w:rPr>
            </w:pP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776F855C" w14:textId="77777777" w:rsidR="00D45D09" w:rsidRPr="00C74756" w:rsidRDefault="00D45D09" w:rsidP="00B3565E">
            <w:pPr>
              <w:pStyle w:val="TAH"/>
              <w:rPr>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0C5C080C" w14:textId="77777777" w:rsidR="00D45D09" w:rsidRPr="00C74756" w:rsidRDefault="00D45D09" w:rsidP="00B3565E">
            <w:pPr>
              <w:pStyle w:val="TAH"/>
              <w:rPr>
                <w:rFonts w:cs="Arial"/>
                <w:lang w:eastAsia="zh-CN"/>
              </w:rPr>
            </w:pPr>
            <w:r w:rsidRPr="00C74756">
              <w:rPr>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41AD5DF2" w14:textId="77777777" w:rsidR="00D45D09" w:rsidRPr="00C74756" w:rsidRDefault="00D45D09" w:rsidP="00B3565E">
            <w:pPr>
              <w:pStyle w:val="TAH"/>
              <w:rPr>
                <w:rFonts w:cs="Arial"/>
                <w:lang w:eastAsia="zh-CN"/>
              </w:rPr>
            </w:pPr>
            <w:r w:rsidRPr="00C74756">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32F9DF7C" w14:textId="77777777" w:rsidR="00D45D09" w:rsidRPr="00C74756" w:rsidRDefault="00D45D09" w:rsidP="00B3565E">
            <w:pPr>
              <w:pStyle w:val="TAH"/>
              <w:rPr>
                <w:rFonts w:cs="Arial"/>
                <w:lang w:eastAsia="zh-CN"/>
              </w:rPr>
            </w:pPr>
            <w:r w:rsidRPr="00C74756">
              <w:rPr>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36FF7855" w14:textId="77777777" w:rsidR="00D45D09" w:rsidRPr="00C74756" w:rsidRDefault="00D45D09" w:rsidP="00B3565E">
            <w:pPr>
              <w:pStyle w:val="TAH"/>
              <w:rPr>
                <w:rFonts w:cs="Arial"/>
                <w:lang w:eastAsia="zh-CN"/>
              </w:rPr>
            </w:pPr>
            <w:r w:rsidRPr="00C74756">
              <w:rPr>
                <w:lang w:eastAsia="zh-CN"/>
              </w:rPr>
              <w:t>T2</w:t>
            </w:r>
          </w:p>
        </w:tc>
      </w:tr>
      <w:tr w:rsidR="00D45D09" w:rsidRPr="00C74756" w14:paraId="2954B789" w14:textId="77777777" w:rsidTr="00B3565E">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E7E21B4" w14:textId="77777777" w:rsidR="00D45D09" w:rsidRPr="00C74756" w:rsidRDefault="00D45D09" w:rsidP="00B3565E">
            <w:pPr>
              <w:pStyle w:val="TAL"/>
              <w:rPr>
                <w:lang w:eastAsia="zh-CN"/>
              </w:rPr>
            </w:pPr>
            <w:r w:rsidRPr="00C74756">
              <w:rPr>
                <w:lang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17DFBE7A" w14:textId="77777777" w:rsidR="00D45D09" w:rsidRPr="00C74756" w:rsidRDefault="00D45D09" w:rsidP="00B3565E">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D9B0EC1" w14:textId="77777777" w:rsidR="00D45D09" w:rsidRPr="00C74756" w:rsidRDefault="00D45D09" w:rsidP="00B3565E">
            <w:pPr>
              <w:pStyle w:val="TAC"/>
              <w:rPr>
                <w:rFonts w:cs="v4.2.0"/>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40920A68" w14:textId="77777777" w:rsidR="00D45D09" w:rsidRPr="00C74756" w:rsidRDefault="00D45D09" w:rsidP="00B3565E">
            <w:pPr>
              <w:pStyle w:val="TAC"/>
              <w:rPr>
                <w:lang w:eastAsia="zh-CN"/>
              </w:rPr>
            </w:pPr>
            <w:r w:rsidRPr="00C74756">
              <w:rPr>
                <w:rFonts w:cs="v4.2.0"/>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3DA62135" w14:textId="77777777" w:rsidR="00D45D09" w:rsidRPr="00C74756" w:rsidRDefault="00D45D09" w:rsidP="00B3565E">
            <w:pPr>
              <w:pStyle w:val="TAC"/>
              <w:rPr>
                <w:lang w:eastAsia="zh-CN"/>
              </w:rPr>
            </w:pPr>
            <w:r w:rsidRPr="00C74756">
              <w:rPr>
                <w:rFonts w:cs="v4.2.0"/>
                <w:lang w:eastAsia="zh-CN"/>
              </w:rPr>
              <w:t>2</w:t>
            </w:r>
          </w:p>
        </w:tc>
      </w:tr>
      <w:tr w:rsidR="00D45D09" w:rsidRPr="00C74756" w14:paraId="7BD5F0C4" w14:textId="77777777" w:rsidTr="00B3565E">
        <w:trPr>
          <w:cantSplit/>
          <w:trHeight w:val="187"/>
        </w:trPr>
        <w:tc>
          <w:tcPr>
            <w:tcW w:w="2627" w:type="dxa"/>
            <w:gridSpan w:val="2"/>
            <w:vMerge w:val="restart"/>
            <w:tcBorders>
              <w:top w:val="single" w:sz="4" w:space="0" w:color="auto"/>
              <w:left w:val="single" w:sz="4" w:space="0" w:color="auto"/>
              <w:right w:val="single" w:sz="4" w:space="0" w:color="auto"/>
            </w:tcBorders>
            <w:shd w:val="clear" w:color="auto" w:fill="auto"/>
            <w:hideMark/>
          </w:tcPr>
          <w:p w14:paraId="3211CEF9" w14:textId="77777777" w:rsidR="00D45D09" w:rsidRPr="00C74756" w:rsidRDefault="00D45D09" w:rsidP="00B3565E">
            <w:pPr>
              <w:pStyle w:val="TAL"/>
              <w:rPr>
                <w:lang w:eastAsia="zh-CN"/>
              </w:rPr>
            </w:pPr>
            <w:r w:rsidRPr="00C74756">
              <w:rPr>
                <w:lang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703DF5E1" w14:textId="77777777" w:rsidR="00D45D09" w:rsidRPr="00C74756" w:rsidRDefault="00D45D09" w:rsidP="00B3565E">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40EA743" w14:textId="77777777" w:rsidR="00D45D09" w:rsidRPr="00C74756" w:rsidRDefault="00D45D09" w:rsidP="00B3565E">
            <w:pPr>
              <w:pStyle w:val="TAC"/>
              <w:rPr>
                <w:lang w:eastAsia="zh-CN"/>
              </w:rPr>
            </w:pPr>
            <w:r w:rsidRPr="00C74756">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113365D2" w14:textId="77777777" w:rsidR="00D45D09" w:rsidRPr="00C74756" w:rsidRDefault="00D45D09" w:rsidP="00B3565E">
            <w:pPr>
              <w:pStyle w:val="TAC"/>
              <w:rPr>
                <w:lang w:eastAsia="zh-CN"/>
              </w:rPr>
            </w:pPr>
            <w:r w:rsidRPr="00C74756">
              <w:rPr>
                <w:lang w:eastAsia="zh-CN"/>
              </w:rPr>
              <w:t>FDD</w:t>
            </w:r>
          </w:p>
        </w:tc>
      </w:tr>
      <w:tr w:rsidR="00D45D09" w:rsidRPr="00C74756" w14:paraId="67A575AE" w14:textId="77777777" w:rsidTr="00B3565E">
        <w:trPr>
          <w:cantSplit/>
          <w:trHeight w:val="187"/>
        </w:trPr>
        <w:tc>
          <w:tcPr>
            <w:tcW w:w="2627" w:type="dxa"/>
            <w:gridSpan w:val="2"/>
            <w:vMerge/>
            <w:tcBorders>
              <w:left w:val="single" w:sz="4" w:space="0" w:color="auto"/>
              <w:right w:val="single" w:sz="4" w:space="0" w:color="auto"/>
            </w:tcBorders>
            <w:shd w:val="clear" w:color="auto" w:fill="auto"/>
            <w:hideMark/>
          </w:tcPr>
          <w:p w14:paraId="59829A58" w14:textId="77777777" w:rsidR="00D45D09" w:rsidRPr="00C74756" w:rsidRDefault="00D45D09" w:rsidP="00B3565E">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26807A7" w14:textId="77777777" w:rsidR="00D45D09" w:rsidRPr="00C74756" w:rsidRDefault="00D45D09" w:rsidP="00B3565E">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BFA316F" w14:textId="77777777" w:rsidR="00D45D09" w:rsidRPr="00C74756" w:rsidRDefault="00D45D09" w:rsidP="00B3565E">
            <w:pPr>
              <w:pStyle w:val="TAC"/>
              <w:rPr>
                <w:lang w:eastAsia="zh-CN"/>
              </w:rPr>
            </w:pPr>
            <w:r w:rsidRPr="00C74756">
              <w:rPr>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78477020" w14:textId="77777777" w:rsidR="00D45D09" w:rsidRPr="00C74756" w:rsidRDefault="00D45D09" w:rsidP="00B3565E">
            <w:pPr>
              <w:pStyle w:val="TAC"/>
              <w:rPr>
                <w:lang w:eastAsia="zh-CN"/>
              </w:rPr>
            </w:pPr>
            <w:r w:rsidRPr="00C74756">
              <w:rPr>
                <w:lang w:eastAsia="zh-CN"/>
              </w:rPr>
              <w:t>TDD</w:t>
            </w:r>
          </w:p>
        </w:tc>
      </w:tr>
      <w:tr w:rsidR="00D45D09" w:rsidRPr="00C74756" w14:paraId="2C76B150" w14:textId="77777777" w:rsidTr="00B3565E">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tcPr>
          <w:p w14:paraId="51A0905E" w14:textId="77777777" w:rsidR="00D45D09" w:rsidRPr="00C74756" w:rsidRDefault="00D45D09" w:rsidP="00B3565E">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7CF3F2B" w14:textId="77777777" w:rsidR="00D45D09" w:rsidRPr="00C74756" w:rsidRDefault="00D45D09" w:rsidP="00B3565E">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tcPr>
          <w:p w14:paraId="04B70002" w14:textId="77777777" w:rsidR="00D45D09" w:rsidRPr="00C74756" w:rsidRDefault="00D45D09" w:rsidP="00B3565E">
            <w:pPr>
              <w:pStyle w:val="TAC"/>
              <w:rPr>
                <w:lang w:eastAsia="zh-CN"/>
              </w:rPr>
            </w:pPr>
            <w:r w:rsidRPr="00C74756">
              <w:rPr>
                <w:lang w:eastAsia="zh-CN"/>
              </w:rPr>
              <w:t>Config 4</w:t>
            </w:r>
          </w:p>
        </w:tc>
        <w:tc>
          <w:tcPr>
            <w:tcW w:w="4157" w:type="dxa"/>
            <w:gridSpan w:val="4"/>
            <w:tcBorders>
              <w:top w:val="single" w:sz="4" w:space="0" w:color="auto"/>
              <w:left w:val="single" w:sz="4" w:space="0" w:color="auto"/>
              <w:bottom w:val="single" w:sz="4" w:space="0" w:color="auto"/>
              <w:right w:val="single" w:sz="4" w:space="0" w:color="auto"/>
            </w:tcBorders>
          </w:tcPr>
          <w:p w14:paraId="7B8806B8" w14:textId="77777777" w:rsidR="00D45D09" w:rsidRPr="00C74756" w:rsidRDefault="00D45D09" w:rsidP="00B3565E">
            <w:pPr>
              <w:pStyle w:val="TAC"/>
              <w:rPr>
                <w:lang w:eastAsia="zh-CN"/>
              </w:rPr>
            </w:pPr>
            <w:r w:rsidRPr="00C74756">
              <w:rPr>
                <w:rFonts w:hint="eastAsia"/>
                <w:lang w:eastAsia="zh-CN"/>
              </w:rPr>
              <w:t>H</w:t>
            </w:r>
            <w:r w:rsidRPr="00C74756">
              <w:rPr>
                <w:lang w:eastAsia="zh-CN"/>
              </w:rPr>
              <w:t>D-FDD</w:t>
            </w:r>
          </w:p>
        </w:tc>
      </w:tr>
      <w:tr w:rsidR="00D45D09" w:rsidRPr="00C74756" w14:paraId="21F77222" w14:textId="77777777" w:rsidTr="00B3565E">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607D1643" w14:textId="77777777" w:rsidR="00D45D09" w:rsidRPr="00C74756" w:rsidRDefault="00D45D09" w:rsidP="00B3565E">
            <w:pPr>
              <w:pStyle w:val="TAL"/>
              <w:rPr>
                <w:bCs/>
                <w:lang w:eastAsia="zh-CN"/>
              </w:rPr>
            </w:pPr>
            <w:r w:rsidRPr="00C74756">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39CBFE21" w14:textId="77777777" w:rsidR="00D45D09" w:rsidRPr="00C74756" w:rsidRDefault="00D45D09" w:rsidP="00B3565E">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1E10024" w14:textId="77777777" w:rsidR="00D45D09" w:rsidRPr="00C74756" w:rsidRDefault="00D45D09" w:rsidP="00B3565E">
            <w:pPr>
              <w:pStyle w:val="TAC"/>
              <w:rPr>
                <w:lang w:eastAsia="zh-CN"/>
              </w:rPr>
            </w:pPr>
            <w:r w:rsidRPr="00C74756">
              <w:rPr>
                <w:lang w:eastAsia="zh-CN"/>
              </w:rPr>
              <w:t>Config 1,4</w:t>
            </w:r>
          </w:p>
        </w:tc>
        <w:tc>
          <w:tcPr>
            <w:tcW w:w="4157" w:type="dxa"/>
            <w:gridSpan w:val="4"/>
            <w:tcBorders>
              <w:top w:val="single" w:sz="4" w:space="0" w:color="auto"/>
              <w:left w:val="single" w:sz="4" w:space="0" w:color="auto"/>
              <w:bottom w:val="single" w:sz="4" w:space="0" w:color="auto"/>
              <w:right w:val="single" w:sz="4" w:space="0" w:color="auto"/>
            </w:tcBorders>
            <w:hideMark/>
          </w:tcPr>
          <w:p w14:paraId="0FCF6236" w14:textId="77777777" w:rsidR="00D45D09" w:rsidRPr="00C74756" w:rsidRDefault="00D45D09" w:rsidP="00B3565E">
            <w:pPr>
              <w:pStyle w:val="TAC"/>
              <w:rPr>
                <w:lang w:eastAsia="zh-CN"/>
              </w:rPr>
            </w:pPr>
            <w:r w:rsidRPr="00C74756">
              <w:rPr>
                <w:lang w:eastAsia="zh-CN"/>
              </w:rPr>
              <w:t>Not Applicable</w:t>
            </w:r>
          </w:p>
        </w:tc>
      </w:tr>
      <w:tr w:rsidR="00D45D09" w:rsidRPr="00C74756" w14:paraId="017965C4" w14:textId="77777777" w:rsidTr="00B3565E">
        <w:trPr>
          <w:cantSplit/>
          <w:trHeight w:val="187"/>
        </w:trPr>
        <w:tc>
          <w:tcPr>
            <w:tcW w:w="2627" w:type="dxa"/>
            <w:gridSpan w:val="2"/>
            <w:tcBorders>
              <w:top w:val="nil"/>
              <w:left w:val="single" w:sz="4" w:space="0" w:color="auto"/>
              <w:bottom w:val="nil"/>
              <w:right w:val="single" w:sz="4" w:space="0" w:color="auto"/>
            </w:tcBorders>
            <w:shd w:val="clear" w:color="auto" w:fill="auto"/>
            <w:hideMark/>
          </w:tcPr>
          <w:p w14:paraId="2CE244E4" w14:textId="77777777" w:rsidR="00D45D09" w:rsidRPr="00C74756" w:rsidRDefault="00D45D09" w:rsidP="00B3565E">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7F799DB0" w14:textId="77777777" w:rsidR="00D45D09" w:rsidRPr="00C74756" w:rsidRDefault="00D45D09" w:rsidP="00B3565E">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7A37859" w14:textId="77777777" w:rsidR="00D45D09" w:rsidRPr="00C74756" w:rsidRDefault="00D45D09" w:rsidP="00B3565E">
            <w:pPr>
              <w:pStyle w:val="TAC"/>
              <w:rPr>
                <w:lang w:eastAsia="zh-CN"/>
              </w:rPr>
            </w:pPr>
            <w:r w:rsidRPr="00C74756">
              <w:rPr>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554CE1A5" w14:textId="77777777" w:rsidR="00D45D09" w:rsidRPr="00C74756" w:rsidRDefault="00D45D09" w:rsidP="00B3565E">
            <w:pPr>
              <w:pStyle w:val="TAC"/>
              <w:rPr>
                <w:lang w:eastAsia="zh-CN"/>
              </w:rPr>
            </w:pPr>
            <w:r w:rsidRPr="00C74756">
              <w:rPr>
                <w:lang w:eastAsia="zh-CN"/>
              </w:rPr>
              <w:t>TDDConf.1.1</w:t>
            </w:r>
          </w:p>
        </w:tc>
      </w:tr>
      <w:tr w:rsidR="00D45D09" w:rsidRPr="00C74756" w14:paraId="50FEDA3F" w14:textId="77777777" w:rsidTr="00B3565E">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2941B61E" w14:textId="77777777" w:rsidR="00D45D09" w:rsidRPr="00C74756" w:rsidRDefault="00D45D09" w:rsidP="00B3565E">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58F4734A" w14:textId="77777777" w:rsidR="00D45D09" w:rsidRPr="00C74756" w:rsidRDefault="00D45D09" w:rsidP="00B3565E">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4F7D3C9" w14:textId="77777777" w:rsidR="00D45D09" w:rsidRPr="00C74756" w:rsidRDefault="00D45D09" w:rsidP="00B3565E">
            <w:pPr>
              <w:pStyle w:val="TAC"/>
              <w:rPr>
                <w:lang w:eastAsia="zh-CN"/>
              </w:rPr>
            </w:pPr>
            <w:r w:rsidRPr="00C74756">
              <w:rPr>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22848569" w14:textId="77777777" w:rsidR="00D45D09" w:rsidRPr="00C74756" w:rsidRDefault="00D45D09" w:rsidP="00B3565E">
            <w:pPr>
              <w:pStyle w:val="TAC"/>
              <w:rPr>
                <w:lang w:eastAsia="zh-CN"/>
              </w:rPr>
            </w:pPr>
            <w:r w:rsidRPr="00C74756">
              <w:rPr>
                <w:lang w:eastAsia="zh-CN"/>
              </w:rPr>
              <w:t>TDDConf.2.1</w:t>
            </w:r>
          </w:p>
        </w:tc>
      </w:tr>
      <w:tr w:rsidR="00D45D09" w:rsidRPr="00C74756" w14:paraId="72586E34" w14:textId="77777777" w:rsidTr="00B3565E">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C077934" w14:textId="77777777" w:rsidR="00D45D09" w:rsidRPr="00C74756" w:rsidRDefault="00D45D09" w:rsidP="00B3565E">
            <w:pPr>
              <w:pStyle w:val="TAL"/>
              <w:rPr>
                <w:lang w:eastAsia="zh-CN"/>
              </w:rPr>
            </w:pPr>
            <w:r w:rsidRPr="00C74756">
              <w:rPr>
                <w:bCs/>
                <w:lang w:eastAsia="zh-CN"/>
              </w:rPr>
              <w:t>BW</w:t>
            </w:r>
            <w:r w:rsidRPr="00C74756">
              <w:rPr>
                <w:vertAlign w:val="subscript"/>
                <w:lang w:eastAsia="zh-CN"/>
              </w:rPr>
              <w:t>channel</w:t>
            </w:r>
          </w:p>
        </w:tc>
        <w:tc>
          <w:tcPr>
            <w:tcW w:w="876" w:type="dxa"/>
            <w:tcBorders>
              <w:top w:val="single" w:sz="4" w:space="0" w:color="auto"/>
              <w:left w:val="single" w:sz="4" w:space="0" w:color="auto"/>
              <w:bottom w:val="nil"/>
              <w:right w:val="single" w:sz="4" w:space="0" w:color="auto"/>
            </w:tcBorders>
            <w:shd w:val="clear" w:color="auto" w:fill="auto"/>
            <w:hideMark/>
          </w:tcPr>
          <w:p w14:paraId="25C1A353" w14:textId="77777777" w:rsidR="00D45D09" w:rsidRPr="00C74756" w:rsidRDefault="00D45D09" w:rsidP="00B3565E">
            <w:pPr>
              <w:pStyle w:val="TAC"/>
              <w:rPr>
                <w:lang w:eastAsia="zh-CN"/>
              </w:rPr>
            </w:pPr>
            <w:r w:rsidRPr="00C74756">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10A35C0E" w14:textId="77777777" w:rsidR="00D45D09" w:rsidRPr="00C74756" w:rsidRDefault="00D45D09" w:rsidP="00B3565E">
            <w:pPr>
              <w:pStyle w:val="TAC"/>
              <w:rPr>
                <w:lang w:eastAsia="zh-CN"/>
              </w:rPr>
            </w:pPr>
            <w:r w:rsidRPr="00C74756">
              <w:rPr>
                <w:lang w:eastAsia="zh-CN"/>
              </w:rPr>
              <w:t>Config</w:t>
            </w:r>
            <w:r w:rsidRPr="00C74756">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660F41B3" w14:textId="77777777" w:rsidR="00D45D09" w:rsidRPr="00C74756" w:rsidRDefault="00D45D09" w:rsidP="00B3565E">
            <w:pPr>
              <w:pStyle w:val="TAC"/>
              <w:rPr>
                <w:szCs w:val="18"/>
                <w:lang w:eastAsia="zh-CN"/>
              </w:rPr>
            </w:pPr>
            <w:r w:rsidRPr="00C74756">
              <w:rPr>
                <w:szCs w:val="18"/>
                <w:lang w:eastAsia="zh-CN"/>
              </w:rPr>
              <w:t>10: N</w:t>
            </w:r>
            <w:r w:rsidRPr="00C74756">
              <w:rPr>
                <w:szCs w:val="18"/>
                <w:vertAlign w:val="subscript"/>
                <w:lang w:eastAsia="zh-CN"/>
              </w:rPr>
              <w:t>RB,c</w:t>
            </w:r>
            <w:r w:rsidRPr="00C74756">
              <w:rPr>
                <w:szCs w:val="18"/>
                <w:lang w:eastAsia="zh-CN"/>
              </w:rPr>
              <w:t xml:space="preserve"> = 52</w:t>
            </w:r>
          </w:p>
        </w:tc>
      </w:tr>
      <w:tr w:rsidR="00D45D09" w:rsidRPr="00C74756" w14:paraId="4F44715B" w14:textId="77777777" w:rsidTr="00B3565E">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4588BC99" w14:textId="77777777" w:rsidR="00D45D09" w:rsidRPr="00C74756" w:rsidRDefault="00D45D09" w:rsidP="00B3565E">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29B80F3A" w14:textId="77777777" w:rsidR="00D45D09" w:rsidRPr="00C74756" w:rsidRDefault="00D45D09" w:rsidP="00B3565E">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52CEF27" w14:textId="77777777" w:rsidR="00D45D09" w:rsidRPr="00C74756" w:rsidRDefault="00D45D09" w:rsidP="00B3565E">
            <w:pPr>
              <w:pStyle w:val="TAC"/>
              <w:rPr>
                <w:lang w:eastAsia="zh-CN"/>
              </w:rPr>
            </w:pPr>
            <w:r w:rsidRPr="00C74756">
              <w:rPr>
                <w:lang w:eastAsia="zh-CN"/>
              </w:rPr>
              <w:t>Config</w:t>
            </w:r>
            <w:r w:rsidRPr="00C74756">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77DF5ECA" w14:textId="77777777" w:rsidR="00D45D09" w:rsidRPr="00C74756" w:rsidRDefault="00D45D09" w:rsidP="00B3565E">
            <w:pPr>
              <w:pStyle w:val="TAC"/>
              <w:rPr>
                <w:szCs w:val="18"/>
                <w:lang w:eastAsia="zh-CN"/>
              </w:rPr>
            </w:pPr>
            <w:r w:rsidRPr="00C74756">
              <w:rPr>
                <w:szCs w:val="18"/>
                <w:lang w:eastAsia="zh-CN"/>
              </w:rPr>
              <w:t>20: N</w:t>
            </w:r>
            <w:r w:rsidRPr="00C74756">
              <w:rPr>
                <w:szCs w:val="18"/>
                <w:vertAlign w:val="subscript"/>
                <w:lang w:eastAsia="zh-CN"/>
              </w:rPr>
              <w:t>RB,c</w:t>
            </w:r>
            <w:r w:rsidRPr="00C74756">
              <w:rPr>
                <w:szCs w:val="18"/>
                <w:lang w:eastAsia="zh-CN"/>
              </w:rPr>
              <w:t xml:space="preserve"> = 51</w:t>
            </w:r>
          </w:p>
        </w:tc>
      </w:tr>
      <w:tr w:rsidR="00D45D09" w:rsidRPr="00C74756" w14:paraId="7B6EB689" w14:textId="77777777" w:rsidTr="00B3565E">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0FBD8136" w14:textId="77777777" w:rsidR="00D45D09" w:rsidRPr="00C74756" w:rsidRDefault="00D45D09" w:rsidP="00B3565E">
            <w:pPr>
              <w:pStyle w:val="TAL"/>
              <w:rPr>
                <w:bCs/>
                <w:lang w:eastAsia="zh-CN"/>
              </w:rPr>
            </w:pPr>
            <w:r w:rsidRPr="00C74756">
              <w:rPr>
                <w:lang w:eastAsia="zh-CN"/>
              </w:rPr>
              <w:t>BWP BW</w:t>
            </w:r>
          </w:p>
        </w:tc>
        <w:tc>
          <w:tcPr>
            <w:tcW w:w="876" w:type="dxa"/>
            <w:tcBorders>
              <w:top w:val="single" w:sz="4" w:space="0" w:color="auto"/>
              <w:left w:val="single" w:sz="4" w:space="0" w:color="auto"/>
              <w:bottom w:val="nil"/>
              <w:right w:val="single" w:sz="4" w:space="0" w:color="auto"/>
            </w:tcBorders>
            <w:shd w:val="clear" w:color="auto" w:fill="auto"/>
            <w:hideMark/>
          </w:tcPr>
          <w:p w14:paraId="74129D3A" w14:textId="77777777" w:rsidR="00D45D09" w:rsidRPr="00C74756" w:rsidRDefault="00D45D09" w:rsidP="00B3565E">
            <w:pPr>
              <w:pStyle w:val="TAC"/>
              <w:rPr>
                <w:lang w:eastAsia="zh-CN"/>
              </w:rPr>
            </w:pPr>
            <w:r w:rsidRPr="00C74756">
              <w:rPr>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0926A526" w14:textId="77777777" w:rsidR="00D45D09" w:rsidRPr="00C74756" w:rsidRDefault="00D45D09" w:rsidP="00B3565E">
            <w:pPr>
              <w:pStyle w:val="TAC"/>
              <w:rPr>
                <w:lang w:eastAsia="zh-CN"/>
              </w:rPr>
            </w:pPr>
            <w:r w:rsidRPr="00C74756">
              <w:rPr>
                <w:lang w:eastAsia="zh-CN"/>
              </w:rPr>
              <w:t>Config</w:t>
            </w:r>
            <w:r w:rsidRPr="00C74756">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2A9A45A6" w14:textId="77777777" w:rsidR="00D45D09" w:rsidRPr="00C74756" w:rsidRDefault="00D45D09" w:rsidP="00B3565E">
            <w:pPr>
              <w:pStyle w:val="TAC"/>
              <w:rPr>
                <w:szCs w:val="18"/>
                <w:lang w:eastAsia="zh-CN"/>
              </w:rPr>
            </w:pPr>
            <w:r w:rsidRPr="00C74756">
              <w:rPr>
                <w:szCs w:val="18"/>
                <w:lang w:eastAsia="zh-CN"/>
              </w:rPr>
              <w:t>10: N</w:t>
            </w:r>
            <w:r w:rsidRPr="00C74756">
              <w:rPr>
                <w:szCs w:val="18"/>
                <w:vertAlign w:val="subscript"/>
                <w:lang w:eastAsia="zh-CN"/>
              </w:rPr>
              <w:t>RB,c</w:t>
            </w:r>
            <w:r w:rsidRPr="00C74756">
              <w:rPr>
                <w:szCs w:val="18"/>
                <w:lang w:eastAsia="zh-CN"/>
              </w:rPr>
              <w:t xml:space="preserve"> = 52</w:t>
            </w:r>
          </w:p>
        </w:tc>
      </w:tr>
      <w:tr w:rsidR="00D45D09" w:rsidRPr="00C74756" w14:paraId="35B5A344" w14:textId="77777777" w:rsidTr="00B3565E">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615D9FAD" w14:textId="77777777" w:rsidR="00D45D09" w:rsidRPr="00C74756" w:rsidRDefault="00D45D09" w:rsidP="00B3565E">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5FC39E11" w14:textId="77777777" w:rsidR="00D45D09" w:rsidRPr="00C74756" w:rsidRDefault="00D45D09" w:rsidP="00B3565E">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E93D36E" w14:textId="77777777" w:rsidR="00D45D09" w:rsidRPr="00C74756" w:rsidRDefault="00D45D09" w:rsidP="00B3565E">
            <w:pPr>
              <w:pStyle w:val="TAC"/>
              <w:rPr>
                <w:lang w:eastAsia="zh-CN"/>
              </w:rPr>
            </w:pPr>
            <w:r w:rsidRPr="00C74756">
              <w:rPr>
                <w:lang w:eastAsia="zh-CN"/>
              </w:rPr>
              <w:t>Config</w:t>
            </w:r>
            <w:r w:rsidRPr="00C74756">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38231A53" w14:textId="77777777" w:rsidR="00D45D09" w:rsidRPr="00C74756" w:rsidRDefault="00D45D09" w:rsidP="00B3565E">
            <w:pPr>
              <w:pStyle w:val="TAC"/>
              <w:rPr>
                <w:szCs w:val="18"/>
                <w:lang w:eastAsia="zh-CN"/>
              </w:rPr>
            </w:pPr>
            <w:r w:rsidRPr="00C74756">
              <w:rPr>
                <w:szCs w:val="18"/>
                <w:lang w:eastAsia="zh-CN"/>
              </w:rPr>
              <w:t>20: N</w:t>
            </w:r>
            <w:r w:rsidRPr="00C74756">
              <w:rPr>
                <w:szCs w:val="18"/>
                <w:vertAlign w:val="subscript"/>
                <w:lang w:eastAsia="zh-CN"/>
              </w:rPr>
              <w:t>RB,c</w:t>
            </w:r>
            <w:r w:rsidRPr="00C74756">
              <w:rPr>
                <w:szCs w:val="18"/>
                <w:lang w:eastAsia="zh-CN"/>
              </w:rPr>
              <w:t xml:space="preserve"> = 51</w:t>
            </w:r>
          </w:p>
        </w:tc>
      </w:tr>
      <w:tr w:rsidR="00D45D09" w:rsidRPr="00C74756" w14:paraId="2FED7C82" w14:textId="77777777" w:rsidTr="00B3565E">
        <w:trPr>
          <w:cantSplit/>
          <w:trHeight w:val="187"/>
        </w:trPr>
        <w:tc>
          <w:tcPr>
            <w:tcW w:w="1139" w:type="dxa"/>
            <w:tcBorders>
              <w:top w:val="single" w:sz="4" w:space="0" w:color="auto"/>
              <w:left w:val="single" w:sz="4" w:space="0" w:color="auto"/>
              <w:bottom w:val="nil"/>
              <w:right w:val="single" w:sz="4" w:space="0" w:color="auto"/>
            </w:tcBorders>
            <w:shd w:val="clear" w:color="auto" w:fill="auto"/>
            <w:hideMark/>
          </w:tcPr>
          <w:p w14:paraId="14453BA0" w14:textId="77777777" w:rsidR="00D45D09" w:rsidRPr="00C74756" w:rsidRDefault="00D45D09" w:rsidP="00B3565E">
            <w:pPr>
              <w:pStyle w:val="TAL"/>
              <w:rPr>
                <w:bCs/>
                <w:lang w:eastAsia="zh-CN"/>
              </w:rPr>
            </w:pPr>
            <w:r w:rsidRPr="00C74756">
              <w:rPr>
                <w:lang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3F0D2D63" w14:textId="77777777" w:rsidR="00D45D09" w:rsidRPr="00C74756" w:rsidRDefault="00D45D09" w:rsidP="00B3565E">
            <w:pPr>
              <w:pStyle w:val="TAL"/>
              <w:rPr>
                <w:bCs/>
                <w:lang w:eastAsia="zh-CN"/>
              </w:rPr>
            </w:pPr>
            <w:r w:rsidRPr="00C74756">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7792F4A5" w14:textId="77777777" w:rsidR="00D45D09" w:rsidRPr="00C74756" w:rsidRDefault="00D45D09" w:rsidP="00B3565E">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5BC05B4C" w14:textId="77777777" w:rsidR="00D45D09" w:rsidRPr="00C74756" w:rsidRDefault="00D45D09" w:rsidP="00B3565E">
            <w:pPr>
              <w:pStyle w:val="TAC"/>
              <w:rPr>
                <w:lang w:eastAsia="zh-CN"/>
              </w:rPr>
            </w:pPr>
            <w:r w:rsidRPr="00C74756">
              <w:rPr>
                <w:lang w:eastAsia="zh-CN"/>
              </w:rPr>
              <w:t>Config</w:t>
            </w:r>
            <w:r w:rsidRPr="00C74756">
              <w:rPr>
                <w:szCs w:val="18"/>
                <w:lang w:eastAsia="zh-CN"/>
              </w:rPr>
              <w:t xml:space="preserve"> 1, 2, 3,4</w:t>
            </w:r>
          </w:p>
        </w:tc>
        <w:tc>
          <w:tcPr>
            <w:tcW w:w="1958" w:type="dxa"/>
            <w:gridSpan w:val="2"/>
            <w:tcBorders>
              <w:top w:val="single" w:sz="4" w:space="0" w:color="auto"/>
              <w:left w:val="single" w:sz="4" w:space="0" w:color="auto"/>
              <w:bottom w:val="single" w:sz="4" w:space="0" w:color="auto"/>
              <w:right w:val="single" w:sz="4" w:space="0" w:color="auto"/>
            </w:tcBorders>
            <w:hideMark/>
          </w:tcPr>
          <w:p w14:paraId="7D7B4819" w14:textId="77777777" w:rsidR="00D45D09" w:rsidRPr="00C74756" w:rsidRDefault="00D45D09" w:rsidP="00B3565E">
            <w:pPr>
              <w:pStyle w:val="TAC"/>
              <w:rPr>
                <w:szCs w:val="18"/>
                <w:lang w:eastAsia="zh-CN"/>
              </w:rPr>
            </w:pPr>
            <w:r w:rsidRPr="00C74756">
              <w:rPr>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7D89F0F2" w14:textId="77777777" w:rsidR="00D45D09" w:rsidRPr="00C74756" w:rsidRDefault="00D45D09" w:rsidP="00B3565E">
            <w:pPr>
              <w:pStyle w:val="TAC"/>
              <w:rPr>
                <w:szCs w:val="18"/>
                <w:lang w:eastAsia="zh-CN"/>
              </w:rPr>
            </w:pPr>
            <w:r w:rsidRPr="00C74756">
              <w:rPr>
                <w:szCs w:val="18"/>
                <w:lang w:eastAsia="zh-CN"/>
              </w:rPr>
              <w:t>NA</w:t>
            </w:r>
          </w:p>
        </w:tc>
      </w:tr>
      <w:tr w:rsidR="00D45D09" w:rsidRPr="00C74756" w14:paraId="3E305D69" w14:textId="77777777" w:rsidTr="00B3565E">
        <w:trPr>
          <w:cantSplit/>
          <w:trHeight w:val="187"/>
        </w:trPr>
        <w:tc>
          <w:tcPr>
            <w:tcW w:w="1139" w:type="dxa"/>
            <w:tcBorders>
              <w:top w:val="nil"/>
              <w:left w:val="single" w:sz="4" w:space="0" w:color="auto"/>
              <w:bottom w:val="nil"/>
              <w:right w:val="single" w:sz="4" w:space="0" w:color="auto"/>
            </w:tcBorders>
            <w:shd w:val="clear" w:color="auto" w:fill="auto"/>
            <w:hideMark/>
          </w:tcPr>
          <w:p w14:paraId="44CE6629" w14:textId="77777777" w:rsidR="00D45D09" w:rsidRPr="00C74756" w:rsidRDefault="00D45D09" w:rsidP="00B3565E">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3D32120E" w14:textId="77777777" w:rsidR="00D45D09" w:rsidRPr="00C74756" w:rsidRDefault="00D45D09" w:rsidP="00B3565E">
            <w:pPr>
              <w:pStyle w:val="TAL"/>
              <w:rPr>
                <w:lang w:eastAsia="zh-CN"/>
              </w:rPr>
            </w:pPr>
            <w:r w:rsidRPr="00C74756">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44EB70C9" w14:textId="77777777" w:rsidR="00D45D09" w:rsidRPr="00C74756" w:rsidRDefault="00D45D09" w:rsidP="00B3565E">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1752B6B9" w14:textId="77777777" w:rsidR="00D45D09" w:rsidRPr="00C74756" w:rsidRDefault="00D45D09" w:rsidP="00B3565E">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B3899AB" w14:textId="77777777" w:rsidR="00D45D09" w:rsidRPr="00C74756" w:rsidRDefault="00D45D09" w:rsidP="00B3565E">
            <w:pPr>
              <w:pStyle w:val="TAC"/>
              <w:rPr>
                <w:lang w:eastAsia="zh-CN"/>
              </w:rPr>
            </w:pPr>
            <w:r w:rsidRPr="00C74756">
              <w:rPr>
                <w:bCs/>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256C1362" w14:textId="77777777" w:rsidR="00D45D09" w:rsidRPr="00C74756" w:rsidRDefault="00D45D09" w:rsidP="00B3565E">
            <w:pPr>
              <w:pStyle w:val="TAC"/>
              <w:rPr>
                <w:lang w:eastAsia="zh-CN"/>
              </w:rPr>
            </w:pPr>
            <w:r w:rsidRPr="00C74756">
              <w:rPr>
                <w:lang w:eastAsia="zh-CN"/>
              </w:rPr>
              <w:t>NA</w:t>
            </w:r>
          </w:p>
        </w:tc>
      </w:tr>
      <w:tr w:rsidR="00D45D09" w:rsidRPr="00C74756" w14:paraId="3E8EB335" w14:textId="77777777" w:rsidTr="00B3565E">
        <w:trPr>
          <w:cantSplit/>
          <w:trHeight w:val="187"/>
        </w:trPr>
        <w:tc>
          <w:tcPr>
            <w:tcW w:w="1139" w:type="dxa"/>
            <w:tcBorders>
              <w:top w:val="nil"/>
              <w:left w:val="single" w:sz="4" w:space="0" w:color="auto"/>
              <w:bottom w:val="nil"/>
              <w:right w:val="single" w:sz="4" w:space="0" w:color="auto"/>
            </w:tcBorders>
            <w:shd w:val="clear" w:color="auto" w:fill="auto"/>
            <w:hideMark/>
          </w:tcPr>
          <w:p w14:paraId="607C5192" w14:textId="77777777" w:rsidR="00D45D09" w:rsidRPr="00C74756" w:rsidRDefault="00D45D09" w:rsidP="00B3565E">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1C52325F" w14:textId="77777777" w:rsidR="00D45D09" w:rsidRPr="00C74756" w:rsidRDefault="00D45D09" w:rsidP="00B3565E">
            <w:pPr>
              <w:pStyle w:val="TAL"/>
              <w:rPr>
                <w:bCs/>
                <w:lang w:eastAsia="zh-CN"/>
              </w:rPr>
            </w:pPr>
            <w:r w:rsidRPr="00C74756">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1863224F" w14:textId="77777777" w:rsidR="00D45D09" w:rsidRPr="00C74756" w:rsidRDefault="00D45D09" w:rsidP="00B3565E">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2E27E23A" w14:textId="77777777" w:rsidR="00D45D09" w:rsidRPr="00C74756" w:rsidRDefault="00D45D09" w:rsidP="00B3565E">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B1EA762" w14:textId="77777777" w:rsidR="00D45D09" w:rsidRPr="00C74756" w:rsidRDefault="00D45D09" w:rsidP="00B3565E">
            <w:pPr>
              <w:pStyle w:val="TAC"/>
              <w:rPr>
                <w:szCs w:val="18"/>
                <w:lang w:eastAsia="zh-CN"/>
              </w:rPr>
            </w:pPr>
            <w:r w:rsidRPr="00C74756">
              <w:rPr>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72082C0C" w14:textId="77777777" w:rsidR="00D45D09" w:rsidRPr="00C74756" w:rsidRDefault="00D45D09" w:rsidP="00B3565E">
            <w:pPr>
              <w:pStyle w:val="TAC"/>
              <w:rPr>
                <w:szCs w:val="18"/>
                <w:lang w:eastAsia="zh-CN"/>
              </w:rPr>
            </w:pPr>
            <w:r w:rsidRPr="00C74756">
              <w:rPr>
                <w:szCs w:val="18"/>
                <w:lang w:eastAsia="zh-CN"/>
              </w:rPr>
              <w:t>NA</w:t>
            </w:r>
          </w:p>
        </w:tc>
      </w:tr>
      <w:tr w:rsidR="00D45D09" w:rsidRPr="00C74756" w14:paraId="49410E98" w14:textId="77777777" w:rsidTr="00B3565E">
        <w:trPr>
          <w:cantSplit/>
          <w:trHeight w:val="187"/>
        </w:trPr>
        <w:tc>
          <w:tcPr>
            <w:tcW w:w="1139" w:type="dxa"/>
            <w:tcBorders>
              <w:top w:val="nil"/>
              <w:left w:val="single" w:sz="4" w:space="0" w:color="auto"/>
              <w:bottom w:val="single" w:sz="4" w:space="0" w:color="auto"/>
              <w:right w:val="single" w:sz="4" w:space="0" w:color="auto"/>
            </w:tcBorders>
            <w:shd w:val="clear" w:color="auto" w:fill="auto"/>
            <w:hideMark/>
          </w:tcPr>
          <w:p w14:paraId="037DD2FF" w14:textId="77777777" w:rsidR="00D45D09" w:rsidRPr="00C74756" w:rsidRDefault="00D45D09" w:rsidP="00B3565E">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0D1432D8" w14:textId="77777777" w:rsidR="00D45D09" w:rsidRPr="00C74756" w:rsidRDefault="00D45D09" w:rsidP="00B3565E">
            <w:pPr>
              <w:pStyle w:val="TAL"/>
              <w:rPr>
                <w:bCs/>
                <w:lang w:eastAsia="zh-CN"/>
              </w:rPr>
            </w:pPr>
            <w:r w:rsidRPr="00C74756">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5AEF3067" w14:textId="77777777" w:rsidR="00D45D09" w:rsidRPr="00C74756" w:rsidRDefault="00D45D09" w:rsidP="00B3565E">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2520D881" w14:textId="77777777" w:rsidR="00D45D09" w:rsidRPr="00C74756" w:rsidRDefault="00D45D09" w:rsidP="00B3565E">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81E94B7" w14:textId="77777777" w:rsidR="00D45D09" w:rsidRPr="00C74756" w:rsidRDefault="00D45D09" w:rsidP="00B3565E">
            <w:pPr>
              <w:pStyle w:val="TAC"/>
              <w:rPr>
                <w:szCs w:val="18"/>
                <w:lang w:eastAsia="zh-CN"/>
              </w:rPr>
            </w:pPr>
            <w:r w:rsidRPr="00C74756">
              <w:rPr>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483C381A" w14:textId="77777777" w:rsidR="00D45D09" w:rsidRPr="00C74756" w:rsidRDefault="00D45D09" w:rsidP="00B3565E">
            <w:pPr>
              <w:pStyle w:val="TAC"/>
              <w:rPr>
                <w:szCs w:val="18"/>
                <w:lang w:eastAsia="zh-CN"/>
              </w:rPr>
            </w:pPr>
            <w:r w:rsidRPr="00C74756">
              <w:rPr>
                <w:szCs w:val="18"/>
                <w:lang w:eastAsia="zh-CN"/>
              </w:rPr>
              <w:t>NA</w:t>
            </w:r>
          </w:p>
        </w:tc>
      </w:tr>
      <w:tr w:rsidR="00D45D09" w:rsidRPr="00C74756" w14:paraId="359F8C75" w14:textId="77777777" w:rsidTr="00B3565E">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5FD9AC31" w14:textId="77777777" w:rsidR="00D45D09" w:rsidRPr="00C74756" w:rsidRDefault="00D45D09" w:rsidP="00B3565E">
            <w:pPr>
              <w:pStyle w:val="TAL"/>
              <w:rPr>
                <w:bCs/>
                <w:lang w:eastAsia="zh-CN"/>
              </w:rPr>
            </w:pPr>
            <w:r w:rsidRPr="00C74756">
              <w:rPr>
                <w:bCs/>
              </w:rPr>
              <w:t>TRS configuration</w:t>
            </w:r>
          </w:p>
        </w:tc>
        <w:tc>
          <w:tcPr>
            <w:tcW w:w="876" w:type="dxa"/>
            <w:tcBorders>
              <w:top w:val="single" w:sz="4" w:space="0" w:color="auto"/>
              <w:left w:val="single" w:sz="4" w:space="0" w:color="auto"/>
              <w:bottom w:val="nil"/>
              <w:right w:val="single" w:sz="4" w:space="0" w:color="auto"/>
            </w:tcBorders>
            <w:shd w:val="clear" w:color="auto" w:fill="auto"/>
          </w:tcPr>
          <w:p w14:paraId="3CAFBEE0" w14:textId="77777777" w:rsidR="00D45D09" w:rsidRPr="00C74756" w:rsidRDefault="00D45D09" w:rsidP="00B3565E">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3D3A6081" w14:textId="77777777" w:rsidR="00D45D09" w:rsidRPr="00C74756" w:rsidRDefault="00D45D09" w:rsidP="00B3565E">
            <w:pPr>
              <w:pStyle w:val="TAC"/>
              <w:rPr>
                <w:lang w:eastAsia="zh-CN"/>
              </w:rPr>
            </w:pPr>
            <w:r w:rsidRPr="00C74756">
              <w:t>Config</w:t>
            </w:r>
            <w:r w:rsidRPr="00C74756">
              <w:rPr>
                <w:szCs w:val="18"/>
              </w:rPr>
              <w:t xml:space="preserve"> 1,4</w:t>
            </w:r>
          </w:p>
        </w:tc>
        <w:tc>
          <w:tcPr>
            <w:tcW w:w="1958" w:type="dxa"/>
            <w:gridSpan w:val="2"/>
            <w:tcBorders>
              <w:top w:val="single" w:sz="4" w:space="0" w:color="auto"/>
              <w:left w:val="single" w:sz="4" w:space="0" w:color="auto"/>
              <w:right w:val="single" w:sz="4" w:space="0" w:color="auto"/>
            </w:tcBorders>
          </w:tcPr>
          <w:p w14:paraId="0395197F" w14:textId="77777777" w:rsidR="00D45D09" w:rsidRPr="00C74756" w:rsidRDefault="00D45D09" w:rsidP="00B3565E">
            <w:pPr>
              <w:pStyle w:val="TAC"/>
              <w:rPr>
                <w:lang w:eastAsia="zh-CN"/>
              </w:rPr>
            </w:pPr>
            <w:r w:rsidRPr="00C74756">
              <w:rPr>
                <w:bCs/>
              </w:rPr>
              <w:t>TRS.1.1 FDD</w:t>
            </w:r>
          </w:p>
        </w:tc>
        <w:tc>
          <w:tcPr>
            <w:tcW w:w="2199" w:type="dxa"/>
            <w:gridSpan w:val="2"/>
            <w:tcBorders>
              <w:top w:val="single" w:sz="4" w:space="0" w:color="auto"/>
              <w:left w:val="single" w:sz="4" w:space="0" w:color="auto"/>
              <w:right w:val="single" w:sz="4" w:space="0" w:color="auto"/>
            </w:tcBorders>
          </w:tcPr>
          <w:p w14:paraId="09FFCE71" w14:textId="77777777" w:rsidR="00D45D09" w:rsidRPr="00C74756" w:rsidRDefault="00D45D09" w:rsidP="00B3565E">
            <w:pPr>
              <w:pStyle w:val="TAC"/>
              <w:rPr>
                <w:lang w:eastAsia="zh-CN"/>
              </w:rPr>
            </w:pPr>
            <w:r w:rsidRPr="00C74756">
              <w:rPr>
                <w:bCs/>
              </w:rPr>
              <w:t>NA</w:t>
            </w:r>
          </w:p>
        </w:tc>
      </w:tr>
      <w:tr w:rsidR="00D45D09" w:rsidRPr="00C74756" w14:paraId="10062685" w14:textId="77777777" w:rsidTr="00B3565E">
        <w:trPr>
          <w:cantSplit/>
          <w:trHeight w:val="187"/>
        </w:trPr>
        <w:tc>
          <w:tcPr>
            <w:tcW w:w="2627" w:type="dxa"/>
            <w:gridSpan w:val="2"/>
            <w:tcBorders>
              <w:top w:val="nil"/>
              <w:left w:val="single" w:sz="4" w:space="0" w:color="auto"/>
              <w:bottom w:val="nil"/>
              <w:right w:val="single" w:sz="4" w:space="0" w:color="auto"/>
            </w:tcBorders>
            <w:shd w:val="clear" w:color="auto" w:fill="auto"/>
          </w:tcPr>
          <w:p w14:paraId="44DC4250" w14:textId="77777777" w:rsidR="00D45D09" w:rsidRPr="00C74756" w:rsidRDefault="00D45D09" w:rsidP="00B3565E">
            <w:pPr>
              <w:pStyle w:val="TAL"/>
              <w:rPr>
                <w:bCs/>
                <w:lang w:eastAsia="zh-CN"/>
              </w:rPr>
            </w:pPr>
          </w:p>
        </w:tc>
        <w:tc>
          <w:tcPr>
            <w:tcW w:w="876" w:type="dxa"/>
            <w:tcBorders>
              <w:top w:val="nil"/>
              <w:left w:val="single" w:sz="4" w:space="0" w:color="auto"/>
              <w:bottom w:val="nil"/>
              <w:right w:val="single" w:sz="4" w:space="0" w:color="auto"/>
            </w:tcBorders>
            <w:shd w:val="clear" w:color="auto" w:fill="auto"/>
          </w:tcPr>
          <w:p w14:paraId="50E8E0C9" w14:textId="77777777" w:rsidR="00D45D09" w:rsidRPr="00C74756" w:rsidRDefault="00D45D09" w:rsidP="00B3565E">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104642D" w14:textId="77777777" w:rsidR="00D45D09" w:rsidRPr="00C74756" w:rsidRDefault="00D45D09" w:rsidP="00B3565E">
            <w:pPr>
              <w:pStyle w:val="TAC"/>
              <w:rPr>
                <w:lang w:eastAsia="zh-CN"/>
              </w:rPr>
            </w:pPr>
            <w:r w:rsidRPr="00C74756">
              <w:t>Config</w:t>
            </w:r>
            <w:r w:rsidRPr="00C74756">
              <w:rPr>
                <w:szCs w:val="18"/>
              </w:rPr>
              <w:t xml:space="preserve"> 2</w:t>
            </w:r>
          </w:p>
        </w:tc>
        <w:tc>
          <w:tcPr>
            <w:tcW w:w="1958" w:type="dxa"/>
            <w:gridSpan w:val="2"/>
            <w:tcBorders>
              <w:left w:val="single" w:sz="4" w:space="0" w:color="auto"/>
              <w:right w:val="single" w:sz="4" w:space="0" w:color="auto"/>
            </w:tcBorders>
          </w:tcPr>
          <w:p w14:paraId="7083CE10" w14:textId="77777777" w:rsidR="00D45D09" w:rsidRPr="00C74756" w:rsidRDefault="00D45D09" w:rsidP="00B3565E">
            <w:pPr>
              <w:pStyle w:val="TAC"/>
              <w:rPr>
                <w:lang w:eastAsia="zh-CN"/>
              </w:rPr>
            </w:pPr>
            <w:r w:rsidRPr="00C74756">
              <w:rPr>
                <w:bCs/>
              </w:rPr>
              <w:t>TRS.1.1 TDD</w:t>
            </w:r>
          </w:p>
        </w:tc>
        <w:tc>
          <w:tcPr>
            <w:tcW w:w="2199" w:type="dxa"/>
            <w:gridSpan w:val="2"/>
            <w:tcBorders>
              <w:left w:val="single" w:sz="4" w:space="0" w:color="auto"/>
              <w:right w:val="single" w:sz="4" w:space="0" w:color="auto"/>
            </w:tcBorders>
          </w:tcPr>
          <w:p w14:paraId="0B85331A" w14:textId="77777777" w:rsidR="00D45D09" w:rsidRPr="00C74756" w:rsidRDefault="00D45D09" w:rsidP="00B3565E">
            <w:pPr>
              <w:pStyle w:val="TAC"/>
              <w:rPr>
                <w:lang w:eastAsia="zh-CN"/>
              </w:rPr>
            </w:pPr>
            <w:r w:rsidRPr="00C74756">
              <w:rPr>
                <w:bCs/>
              </w:rPr>
              <w:t>NA</w:t>
            </w:r>
          </w:p>
        </w:tc>
      </w:tr>
      <w:tr w:rsidR="00D45D09" w:rsidRPr="00C74756" w14:paraId="2B1CD3C2" w14:textId="77777777" w:rsidTr="00B3565E">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57006706" w14:textId="77777777" w:rsidR="00D45D09" w:rsidRPr="00C74756" w:rsidRDefault="00D45D09" w:rsidP="00B3565E">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tcPr>
          <w:p w14:paraId="457D3F8D" w14:textId="77777777" w:rsidR="00D45D09" w:rsidRPr="00C74756" w:rsidRDefault="00D45D09" w:rsidP="00B3565E">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0FBCD0D" w14:textId="77777777" w:rsidR="00D45D09" w:rsidRPr="00C74756" w:rsidRDefault="00D45D09" w:rsidP="00B3565E">
            <w:pPr>
              <w:pStyle w:val="TAC"/>
              <w:rPr>
                <w:lang w:eastAsia="zh-CN"/>
              </w:rPr>
            </w:pPr>
            <w:r w:rsidRPr="00C74756">
              <w:t>Config</w:t>
            </w:r>
            <w:r w:rsidRPr="00C74756">
              <w:rPr>
                <w:szCs w:val="18"/>
              </w:rPr>
              <w:t xml:space="preserve"> 3</w:t>
            </w:r>
          </w:p>
        </w:tc>
        <w:tc>
          <w:tcPr>
            <w:tcW w:w="1958" w:type="dxa"/>
            <w:gridSpan w:val="2"/>
            <w:tcBorders>
              <w:left w:val="single" w:sz="4" w:space="0" w:color="auto"/>
              <w:bottom w:val="single" w:sz="4" w:space="0" w:color="auto"/>
              <w:right w:val="single" w:sz="4" w:space="0" w:color="auto"/>
            </w:tcBorders>
          </w:tcPr>
          <w:p w14:paraId="06F65AD8" w14:textId="77777777" w:rsidR="00D45D09" w:rsidRPr="00C74756" w:rsidRDefault="00D45D09" w:rsidP="00B3565E">
            <w:pPr>
              <w:pStyle w:val="TAC"/>
              <w:rPr>
                <w:lang w:eastAsia="zh-CN"/>
              </w:rPr>
            </w:pPr>
            <w:r w:rsidRPr="00C74756">
              <w:rPr>
                <w:bCs/>
              </w:rPr>
              <w:t>TRS.1.2 TDD</w:t>
            </w:r>
          </w:p>
        </w:tc>
        <w:tc>
          <w:tcPr>
            <w:tcW w:w="2199" w:type="dxa"/>
            <w:gridSpan w:val="2"/>
            <w:tcBorders>
              <w:left w:val="single" w:sz="4" w:space="0" w:color="auto"/>
              <w:bottom w:val="single" w:sz="4" w:space="0" w:color="auto"/>
              <w:right w:val="single" w:sz="4" w:space="0" w:color="auto"/>
            </w:tcBorders>
          </w:tcPr>
          <w:p w14:paraId="3407D255" w14:textId="77777777" w:rsidR="00D45D09" w:rsidRPr="00C74756" w:rsidRDefault="00D45D09" w:rsidP="00B3565E">
            <w:pPr>
              <w:pStyle w:val="TAC"/>
              <w:rPr>
                <w:lang w:eastAsia="zh-CN"/>
              </w:rPr>
            </w:pPr>
            <w:r w:rsidRPr="00C74756">
              <w:rPr>
                <w:bCs/>
              </w:rPr>
              <w:t>NA</w:t>
            </w:r>
          </w:p>
        </w:tc>
      </w:tr>
      <w:tr w:rsidR="00D45D09" w:rsidRPr="00C74756" w14:paraId="0ACC9F7F" w14:textId="77777777" w:rsidTr="00B3565E">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BF47AE4" w14:textId="77777777" w:rsidR="00D45D09" w:rsidRPr="00C74756" w:rsidRDefault="00D45D09" w:rsidP="00B3565E">
            <w:pPr>
              <w:pStyle w:val="TAL"/>
              <w:rPr>
                <w:lang w:eastAsia="zh-CN"/>
              </w:rPr>
            </w:pPr>
            <w:r w:rsidRPr="00C74756">
              <w:rPr>
                <w:bCs/>
                <w:lang w:eastAsia="zh-CN"/>
              </w:rPr>
              <w:t>OCNG Patterns defined in A.</w:t>
            </w:r>
            <w:r>
              <w:rPr>
                <w:bCs/>
                <w:lang w:eastAsia="zh-CN"/>
              </w:rPr>
              <w:t>2</w:t>
            </w:r>
          </w:p>
        </w:tc>
        <w:tc>
          <w:tcPr>
            <w:tcW w:w="876" w:type="dxa"/>
            <w:tcBorders>
              <w:top w:val="single" w:sz="4" w:space="0" w:color="auto"/>
              <w:left w:val="single" w:sz="4" w:space="0" w:color="auto"/>
              <w:bottom w:val="single" w:sz="4" w:space="0" w:color="auto"/>
              <w:right w:val="single" w:sz="4" w:space="0" w:color="auto"/>
            </w:tcBorders>
          </w:tcPr>
          <w:p w14:paraId="3D1B4642" w14:textId="77777777" w:rsidR="00D45D09" w:rsidRPr="00C74756" w:rsidRDefault="00D45D09" w:rsidP="00B3565E">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A632C1D" w14:textId="77777777" w:rsidR="00D45D09" w:rsidRPr="00C74756" w:rsidRDefault="00D45D09" w:rsidP="00B3565E">
            <w:pPr>
              <w:pStyle w:val="TAC"/>
              <w:rPr>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29A04215" w14:textId="77777777" w:rsidR="00D45D09" w:rsidRPr="00C74756" w:rsidRDefault="00D45D09" w:rsidP="00B3565E">
            <w:pPr>
              <w:pStyle w:val="TAC"/>
              <w:rPr>
                <w:rFonts w:cs="v4.2.0"/>
                <w:lang w:eastAsia="zh-CN"/>
              </w:rPr>
            </w:pPr>
            <w:r w:rsidRPr="00C74756">
              <w:rPr>
                <w:lang w:eastAsia="zh-CN"/>
              </w:rPr>
              <w:t>OP.1</w:t>
            </w:r>
          </w:p>
        </w:tc>
        <w:tc>
          <w:tcPr>
            <w:tcW w:w="2199" w:type="dxa"/>
            <w:gridSpan w:val="2"/>
            <w:tcBorders>
              <w:top w:val="single" w:sz="4" w:space="0" w:color="auto"/>
              <w:left w:val="single" w:sz="4" w:space="0" w:color="auto"/>
              <w:bottom w:val="single" w:sz="4" w:space="0" w:color="auto"/>
              <w:right w:val="single" w:sz="4" w:space="0" w:color="auto"/>
            </w:tcBorders>
          </w:tcPr>
          <w:p w14:paraId="0413E88A" w14:textId="77777777" w:rsidR="00D45D09" w:rsidRPr="00C74756" w:rsidRDefault="00D45D09" w:rsidP="00B3565E">
            <w:pPr>
              <w:pStyle w:val="TAC"/>
              <w:rPr>
                <w:rFonts w:cs="v4.2.0"/>
                <w:lang w:eastAsia="zh-CN"/>
              </w:rPr>
            </w:pPr>
            <w:r w:rsidRPr="00C74756">
              <w:rPr>
                <w:lang w:eastAsia="zh-CN"/>
              </w:rPr>
              <w:t>OP.1</w:t>
            </w:r>
          </w:p>
        </w:tc>
      </w:tr>
      <w:tr w:rsidR="00D45D09" w:rsidRPr="00C74756" w14:paraId="09B903B5" w14:textId="77777777" w:rsidTr="00B3565E">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670F88CD" w14:textId="77777777" w:rsidR="00D45D09" w:rsidRPr="00C74756" w:rsidRDefault="00D45D09" w:rsidP="00B3565E">
            <w:pPr>
              <w:pStyle w:val="TAL"/>
              <w:rPr>
                <w:lang w:eastAsia="zh-CN"/>
              </w:rPr>
            </w:pPr>
            <w:r w:rsidRPr="00C74756">
              <w:rPr>
                <w:lang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5A000D1E" w14:textId="77777777" w:rsidR="00D45D09" w:rsidRPr="00C74756" w:rsidRDefault="00D45D09" w:rsidP="00B3565E">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F042046" w14:textId="77777777" w:rsidR="00D45D09" w:rsidRPr="00C74756" w:rsidRDefault="00D45D09" w:rsidP="00B3565E">
            <w:pPr>
              <w:pStyle w:val="TAC"/>
              <w:rPr>
                <w:lang w:eastAsia="zh-CN"/>
              </w:rPr>
            </w:pPr>
            <w:r w:rsidRPr="00C74756">
              <w:rPr>
                <w:lang w:eastAsia="zh-CN"/>
              </w:rPr>
              <w:t>Config</w:t>
            </w:r>
            <w:r w:rsidRPr="00C74756">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tcPr>
          <w:p w14:paraId="6C56F83E" w14:textId="77777777" w:rsidR="00D45D09" w:rsidRPr="00C74756" w:rsidRDefault="00D45D09" w:rsidP="00B3565E">
            <w:pPr>
              <w:pStyle w:val="TAC"/>
              <w:rPr>
                <w:lang w:eastAsia="zh-CN"/>
              </w:rPr>
            </w:pPr>
            <w:r w:rsidRPr="00C74756">
              <w:rPr>
                <w:lang w:eastAsia="zh-CN"/>
              </w:rPr>
              <w:t>SR.1.1 FDD</w:t>
            </w:r>
          </w:p>
        </w:tc>
        <w:tc>
          <w:tcPr>
            <w:tcW w:w="2199" w:type="dxa"/>
            <w:gridSpan w:val="2"/>
            <w:tcBorders>
              <w:top w:val="single" w:sz="4" w:space="0" w:color="auto"/>
              <w:left w:val="single" w:sz="4" w:space="0" w:color="auto"/>
              <w:bottom w:val="nil"/>
              <w:right w:val="single" w:sz="4" w:space="0" w:color="auto"/>
            </w:tcBorders>
            <w:shd w:val="clear" w:color="auto" w:fill="auto"/>
          </w:tcPr>
          <w:p w14:paraId="5F7E420E" w14:textId="77777777" w:rsidR="00D45D09" w:rsidRPr="00C74756" w:rsidRDefault="00D45D09" w:rsidP="00B3565E">
            <w:pPr>
              <w:pStyle w:val="TAC"/>
              <w:rPr>
                <w:lang w:eastAsia="zh-CN"/>
              </w:rPr>
            </w:pPr>
            <w:r w:rsidRPr="00C74756">
              <w:rPr>
                <w:lang w:eastAsia="zh-CN"/>
              </w:rPr>
              <w:t>NA</w:t>
            </w:r>
          </w:p>
        </w:tc>
      </w:tr>
      <w:tr w:rsidR="00D45D09" w:rsidRPr="00C74756" w14:paraId="7B27EA57" w14:textId="77777777" w:rsidTr="00B3565E">
        <w:trPr>
          <w:cantSplit/>
          <w:trHeight w:val="187"/>
        </w:trPr>
        <w:tc>
          <w:tcPr>
            <w:tcW w:w="2627" w:type="dxa"/>
            <w:gridSpan w:val="2"/>
            <w:tcBorders>
              <w:top w:val="nil"/>
              <w:left w:val="single" w:sz="4" w:space="0" w:color="auto"/>
              <w:bottom w:val="nil"/>
              <w:right w:val="single" w:sz="4" w:space="0" w:color="auto"/>
            </w:tcBorders>
            <w:shd w:val="clear" w:color="auto" w:fill="auto"/>
          </w:tcPr>
          <w:p w14:paraId="19CFEA75" w14:textId="77777777" w:rsidR="00D45D09" w:rsidRPr="00C74756" w:rsidRDefault="00D45D09" w:rsidP="00B3565E">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8624AB7" w14:textId="77777777" w:rsidR="00D45D09" w:rsidRPr="00C74756" w:rsidRDefault="00D45D09" w:rsidP="00B3565E">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DD941DF" w14:textId="77777777" w:rsidR="00D45D09" w:rsidRPr="00C74756" w:rsidRDefault="00D45D09" w:rsidP="00B3565E">
            <w:pPr>
              <w:pStyle w:val="TAC"/>
              <w:rPr>
                <w:lang w:eastAsia="zh-CN"/>
              </w:rPr>
            </w:pPr>
            <w:r w:rsidRPr="00C74756">
              <w:rPr>
                <w:lang w:eastAsia="zh-CN"/>
              </w:rPr>
              <w:t>Config</w:t>
            </w:r>
            <w:r w:rsidRPr="00C7475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tcPr>
          <w:p w14:paraId="22C0D75D" w14:textId="77777777" w:rsidR="00D45D09" w:rsidRPr="00C74756" w:rsidRDefault="00D45D09" w:rsidP="00B3565E">
            <w:pPr>
              <w:pStyle w:val="TAC"/>
              <w:rPr>
                <w:lang w:eastAsia="zh-CN"/>
              </w:rPr>
            </w:pPr>
            <w:r w:rsidRPr="00C74756">
              <w:rPr>
                <w:lang w:eastAsia="zh-CN"/>
              </w:rPr>
              <w:t>SR.1.1 TDD</w:t>
            </w:r>
          </w:p>
        </w:tc>
        <w:tc>
          <w:tcPr>
            <w:tcW w:w="2199" w:type="dxa"/>
            <w:gridSpan w:val="2"/>
            <w:tcBorders>
              <w:top w:val="nil"/>
              <w:left w:val="single" w:sz="4" w:space="0" w:color="auto"/>
              <w:bottom w:val="nil"/>
              <w:right w:val="single" w:sz="4" w:space="0" w:color="auto"/>
            </w:tcBorders>
            <w:shd w:val="clear" w:color="auto" w:fill="auto"/>
          </w:tcPr>
          <w:p w14:paraId="5B12CBF9" w14:textId="77777777" w:rsidR="00D45D09" w:rsidRPr="00C74756" w:rsidRDefault="00D45D09" w:rsidP="00B3565E">
            <w:pPr>
              <w:pStyle w:val="TAC"/>
              <w:rPr>
                <w:lang w:eastAsia="zh-CN"/>
              </w:rPr>
            </w:pPr>
          </w:p>
        </w:tc>
      </w:tr>
      <w:tr w:rsidR="00D45D09" w:rsidRPr="00C74756" w14:paraId="1FE7F2B4" w14:textId="77777777" w:rsidTr="00B3565E">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45561878" w14:textId="77777777" w:rsidR="00D45D09" w:rsidRPr="00C74756" w:rsidRDefault="00D45D09" w:rsidP="00B3565E">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2F5A005" w14:textId="77777777" w:rsidR="00D45D09" w:rsidRPr="00C74756" w:rsidRDefault="00D45D09" w:rsidP="00B3565E">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4088CEC" w14:textId="77777777" w:rsidR="00D45D09" w:rsidRPr="00C74756" w:rsidRDefault="00D45D09" w:rsidP="00B3565E">
            <w:pPr>
              <w:pStyle w:val="TAC"/>
              <w:rPr>
                <w:lang w:eastAsia="zh-CN"/>
              </w:rPr>
            </w:pPr>
            <w:r w:rsidRPr="00C74756">
              <w:rPr>
                <w:lang w:eastAsia="zh-CN"/>
              </w:rPr>
              <w:t>Config</w:t>
            </w:r>
            <w:r w:rsidRPr="00C7475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tcPr>
          <w:p w14:paraId="071320EA" w14:textId="77777777" w:rsidR="00D45D09" w:rsidRPr="00C74756" w:rsidRDefault="00D45D09" w:rsidP="00B3565E">
            <w:pPr>
              <w:pStyle w:val="TAC"/>
              <w:rPr>
                <w:lang w:eastAsia="zh-CN"/>
              </w:rPr>
            </w:pPr>
            <w:r w:rsidRPr="00C74756">
              <w:rPr>
                <w:lang w:eastAsia="zh-CN"/>
              </w:rPr>
              <w:t>SR2.1 TDD</w:t>
            </w:r>
          </w:p>
        </w:tc>
        <w:tc>
          <w:tcPr>
            <w:tcW w:w="2199" w:type="dxa"/>
            <w:gridSpan w:val="2"/>
            <w:tcBorders>
              <w:top w:val="nil"/>
              <w:left w:val="single" w:sz="4" w:space="0" w:color="auto"/>
              <w:bottom w:val="single" w:sz="4" w:space="0" w:color="auto"/>
              <w:right w:val="single" w:sz="4" w:space="0" w:color="auto"/>
            </w:tcBorders>
            <w:shd w:val="clear" w:color="auto" w:fill="auto"/>
          </w:tcPr>
          <w:p w14:paraId="03E26922" w14:textId="77777777" w:rsidR="00D45D09" w:rsidRPr="00C74756" w:rsidRDefault="00D45D09" w:rsidP="00B3565E">
            <w:pPr>
              <w:pStyle w:val="TAC"/>
              <w:rPr>
                <w:lang w:eastAsia="zh-CN"/>
              </w:rPr>
            </w:pPr>
          </w:p>
        </w:tc>
      </w:tr>
      <w:tr w:rsidR="00D45D09" w:rsidRPr="00C74756" w14:paraId="505090CF" w14:textId="77777777" w:rsidTr="00B3565E">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2056A375" w14:textId="77777777" w:rsidR="00D45D09" w:rsidRPr="00C74756" w:rsidRDefault="00D45D09" w:rsidP="00B3565E">
            <w:pPr>
              <w:pStyle w:val="TAL"/>
              <w:rPr>
                <w:lang w:eastAsia="zh-CN"/>
              </w:rPr>
            </w:pPr>
            <w:r w:rsidRPr="00C74756">
              <w:rPr>
                <w:lang w:eastAsia="zh-CN"/>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36C97E98" w14:textId="77777777" w:rsidR="00D45D09" w:rsidRPr="00C74756" w:rsidRDefault="00D45D09" w:rsidP="00B3565E">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B0A64CF" w14:textId="77777777" w:rsidR="00D45D09" w:rsidRPr="00C74756" w:rsidRDefault="00D45D09" w:rsidP="00B3565E">
            <w:pPr>
              <w:pStyle w:val="TAC"/>
              <w:rPr>
                <w:lang w:eastAsia="zh-CN"/>
              </w:rPr>
            </w:pPr>
            <w:r w:rsidRPr="00C74756">
              <w:rPr>
                <w:lang w:eastAsia="zh-CN"/>
              </w:rPr>
              <w:t>Config</w:t>
            </w:r>
            <w:r w:rsidRPr="00C74756">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14:paraId="08CA4001" w14:textId="77777777" w:rsidR="00D45D09" w:rsidRPr="00C74756" w:rsidRDefault="00D45D09" w:rsidP="00B3565E">
            <w:pPr>
              <w:pStyle w:val="TAC"/>
              <w:rPr>
                <w:lang w:eastAsia="zh-CN"/>
              </w:rPr>
            </w:pPr>
            <w:r w:rsidRPr="00C74756">
              <w:rPr>
                <w:lang w:eastAsia="zh-CN"/>
              </w:rPr>
              <w:t>CR.1.1 FDD</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520621EE" w14:textId="77777777" w:rsidR="00D45D09" w:rsidRPr="00C74756" w:rsidRDefault="00D45D09" w:rsidP="00B3565E">
            <w:pPr>
              <w:pStyle w:val="TAC"/>
              <w:rPr>
                <w:lang w:eastAsia="zh-CN"/>
              </w:rPr>
            </w:pPr>
            <w:r w:rsidRPr="00C74756">
              <w:rPr>
                <w:lang w:eastAsia="zh-CN"/>
              </w:rPr>
              <w:t>-</w:t>
            </w:r>
          </w:p>
        </w:tc>
      </w:tr>
      <w:tr w:rsidR="00D45D09" w:rsidRPr="00C74756" w14:paraId="69CD02C7" w14:textId="77777777" w:rsidTr="00B3565E">
        <w:trPr>
          <w:cantSplit/>
          <w:trHeight w:val="187"/>
        </w:trPr>
        <w:tc>
          <w:tcPr>
            <w:tcW w:w="2627" w:type="dxa"/>
            <w:gridSpan w:val="2"/>
            <w:tcBorders>
              <w:top w:val="nil"/>
              <w:left w:val="single" w:sz="4" w:space="0" w:color="auto"/>
              <w:bottom w:val="nil"/>
              <w:right w:val="single" w:sz="4" w:space="0" w:color="auto"/>
            </w:tcBorders>
            <w:shd w:val="clear" w:color="auto" w:fill="auto"/>
          </w:tcPr>
          <w:p w14:paraId="3DD03DE0" w14:textId="77777777" w:rsidR="00D45D09" w:rsidRPr="00C74756" w:rsidRDefault="00D45D09" w:rsidP="00B3565E">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8E28AB2" w14:textId="77777777" w:rsidR="00D45D09" w:rsidRPr="00C74756" w:rsidRDefault="00D45D09" w:rsidP="00B3565E">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5EFC414" w14:textId="77777777" w:rsidR="00D45D09" w:rsidRPr="00C74756" w:rsidRDefault="00D45D09" w:rsidP="00B3565E">
            <w:pPr>
              <w:pStyle w:val="TAC"/>
              <w:rPr>
                <w:lang w:eastAsia="zh-CN"/>
              </w:rPr>
            </w:pPr>
            <w:r w:rsidRPr="00C74756">
              <w:rPr>
                <w:lang w:eastAsia="zh-CN"/>
              </w:rPr>
              <w:t>Config</w:t>
            </w:r>
            <w:r w:rsidRPr="00C7475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7A41FF04" w14:textId="77777777" w:rsidR="00D45D09" w:rsidRPr="00C74756" w:rsidRDefault="00D45D09" w:rsidP="00B3565E">
            <w:pPr>
              <w:pStyle w:val="TAC"/>
              <w:rPr>
                <w:lang w:eastAsia="zh-CN"/>
              </w:rPr>
            </w:pPr>
            <w:r w:rsidRPr="00C74756">
              <w:rPr>
                <w:lang w:eastAsia="zh-CN"/>
              </w:rPr>
              <w:t>CR.1.1 TDD</w:t>
            </w:r>
          </w:p>
        </w:tc>
        <w:tc>
          <w:tcPr>
            <w:tcW w:w="2199" w:type="dxa"/>
            <w:gridSpan w:val="2"/>
            <w:tcBorders>
              <w:top w:val="nil"/>
              <w:left w:val="single" w:sz="4" w:space="0" w:color="auto"/>
              <w:bottom w:val="nil"/>
              <w:right w:val="single" w:sz="4" w:space="0" w:color="auto"/>
            </w:tcBorders>
            <w:shd w:val="clear" w:color="auto" w:fill="auto"/>
            <w:hideMark/>
          </w:tcPr>
          <w:p w14:paraId="50E12ECB" w14:textId="77777777" w:rsidR="00D45D09" w:rsidRPr="00C74756" w:rsidRDefault="00D45D09" w:rsidP="00B3565E">
            <w:pPr>
              <w:pStyle w:val="TAC"/>
              <w:rPr>
                <w:lang w:eastAsia="zh-CN"/>
              </w:rPr>
            </w:pPr>
          </w:p>
        </w:tc>
      </w:tr>
      <w:tr w:rsidR="00D45D09" w:rsidRPr="00C74756" w14:paraId="7543D8EC" w14:textId="77777777" w:rsidTr="00B3565E">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78F06EBF" w14:textId="77777777" w:rsidR="00D45D09" w:rsidRPr="00C74756" w:rsidRDefault="00D45D09" w:rsidP="00B3565E">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3AD58927" w14:textId="77777777" w:rsidR="00D45D09" w:rsidRPr="00C74756" w:rsidRDefault="00D45D09" w:rsidP="00B3565E">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CFB6912" w14:textId="77777777" w:rsidR="00D45D09" w:rsidRPr="00C74756" w:rsidRDefault="00D45D09" w:rsidP="00B3565E">
            <w:pPr>
              <w:pStyle w:val="TAC"/>
              <w:rPr>
                <w:lang w:eastAsia="zh-CN"/>
              </w:rPr>
            </w:pPr>
            <w:r w:rsidRPr="00C74756">
              <w:rPr>
                <w:lang w:eastAsia="zh-CN"/>
              </w:rPr>
              <w:t>Config</w:t>
            </w:r>
            <w:r w:rsidRPr="00C7475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43FAB174" w14:textId="77777777" w:rsidR="00D45D09" w:rsidRPr="00C74756" w:rsidRDefault="00D45D09" w:rsidP="00B3565E">
            <w:pPr>
              <w:pStyle w:val="TAC"/>
              <w:rPr>
                <w:lang w:eastAsia="zh-CN"/>
              </w:rPr>
            </w:pPr>
            <w:r w:rsidRPr="00C74756">
              <w:rPr>
                <w:lang w:eastAsia="zh-CN"/>
              </w:rPr>
              <w:t>CR2.1 TDD</w:t>
            </w: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037687C9" w14:textId="77777777" w:rsidR="00D45D09" w:rsidRPr="00C74756" w:rsidRDefault="00D45D09" w:rsidP="00B3565E">
            <w:pPr>
              <w:pStyle w:val="TAC"/>
              <w:rPr>
                <w:lang w:eastAsia="zh-CN"/>
              </w:rPr>
            </w:pPr>
          </w:p>
        </w:tc>
      </w:tr>
      <w:tr w:rsidR="00D45D09" w:rsidRPr="00C74756" w14:paraId="3D14E798" w14:textId="77777777" w:rsidTr="00B3565E">
        <w:trPr>
          <w:cantSplit/>
          <w:trHeight w:val="187"/>
        </w:trPr>
        <w:tc>
          <w:tcPr>
            <w:tcW w:w="2627" w:type="dxa"/>
            <w:gridSpan w:val="2"/>
            <w:vMerge w:val="restart"/>
            <w:tcBorders>
              <w:top w:val="nil"/>
              <w:left w:val="single" w:sz="4" w:space="0" w:color="auto"/>
              <w:right w:val="single" w:sz="4" w:space="0" w:color="auto"/>
            </w:tcBorders>
            <w:shd w:val="clear" w:color="auto" w:fill="auto"/>
          </w:tcPr>
          <w:p w14:paraId="46E5CAB3" w14:textId="77777777" w:rsidR="00D45D09" w:rsidRPr="00C74756" w:rsidRDefault="00D45D09" w:rsidP="00B3565E">
            <w:pPr>
              <w:pStyle w:val="TAL"/>
              <w:rPr>
                <w:lang w:eastAsia="zh-CN"/>
              </w:rPr>
            </w:pPr>
            <w:r w:rsidRPr="00C74756">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789DFD54" w14:textId="77777777" w:rsidR="00D45D09" w:rsidRPr="00C74756" w:rsidRDefault="00D45D09" w:rsidP="00B3565E">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00C8A95" w14:textId="77777777" w:rsidR="00D45D09" w:rsidRPr="00C74756" w:rsidRDefault="00D45D09" w:rsidP="00B3565E">
            <w:pPr>
              <w:pStyle w:val="TAC"/>
              <w:rPr>
                <w:lang w:eastAsia="zh-CN"/>
              </w:rPr>
            </w:pPr>
            <w:r w:rsidRPr="00C74756">
              <w:rPr>
                <w:lang w:eastAsia="zh-CN"/>
              </w:rPr>
              <w:t>Config</w:t>
            </w:r>
            <w:r w:rsidRPr="00C74756">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C2D54C3" w14:textId="77777777" w:rsidR="00D45D09" w:rsidRPr="00C74756" w:rsidRDefault="00D45D09" w:rsidP="00B3565E">
            <w:pPr>
              <w:pStyle w:val="TAC"/>
              <w:rPr>
                <w:lang w:eastAsia="zh-CN"/>
              </w:rPr>
            </w:pPr>
            <w:r w:rsidRPr="00C74756">
              <w:rPr>
                <w:lang w:eastAsia="zh-CN"/>
              </w:rPr>
              <w:t xml:space="preserve">CCR.1.1 FDD  </w:t>
            </w:r>
          </w:p>
        </w:tc>
        <w:tc>
          <w:tcPr>
            <w:tcW w:w="2199" w:type="dxa"/>
            <w:gridSpan w:val="2"/>
            <w:vMerge w:val="restart"/>
            <w:tcBorders>
              <w:top w:val="nil"/>
              <w:left w:val="single" w:sz="4" w:space="0" w:color="auto"/>
              <w:right w:val="single" w:sz="4" w:space="0" w:color="auto"/>
            </w:tcBorders>
            <w:shd w:val="clear" w:color="auto" w:fill="auto"/>
          </w:tcPr>
          <w:p w14:paraId="5219A67D" w14:textId="77777777" w:rsidR="00D45D09" w:rsidRPr="00C74756" w:rsidRDefault="00D45D09" w:rsidP="00B3565E">
            <w:pPr>
              <w:pStyle w:val="TAC"/>
              <w:rPr>
                <w:lang w:eastAsia="zh-CN"/>
              </w:rPr>
            </w:pPr>
            <w:r w:rsidRPr="00C74756">
              <w:rPr>
                <w:lang w:eastAsia="zh-CN"/>
              </w:rPr>
              <w:t>-</w:t>
            </w:r>
          </w:p>
        </w:tc>
      </w:tr>
      <w:tr w:rsidR="00D45D09" w:rsidRPr="00C74756" w14:paraId="6B019662" w14:textId="77777777" w:rsidTr="00B3565E">
        <w:trPr>
          <w:cantSplit/>
          <w:trHeight w:val="187"/>
        </w:trPr>
        <w:tc>
          <w:tcPr>
            <w:tcW w:w="2627" w:type="dxa"/>
            <w:gridSpan w:val="2"/>
            <w:vMerge/>
            <w:tcBorders>
              <w:left w:val="single" w:sz="4" w:space="0" w:color="auto"/>
              <w:right w:val="single" w:sz="4" w:space="0" w:color="auto"/>
            </w:tcBorders>
            <w:shd w:val="clear" w:color="auto" w:fill="auto"/>
            <w:vAlign w:val="center"/>
          </w:tcPr>
          <w:p w14:paraId="6605986B" w14:textId="77777777" w:rsidR="00D45D09" w:rsidRPr="00C74756" w:rsidRDefault="00D45D09" w:rsidP="00B3565E">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FB537C7" w14:textId="77777777" w:rsidR="00D45D09" w:rsidRPr="00C74756" w:rsidRDefault="00D45D09" w:rsidP="00B3565E">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629D79C" w14:textId="77777777" w:rsidR="00D45D09" w:rsidRPr="00C74756" w:rsidRDefault="00D45D09" w:rsidP="00B3565E">
            <w:pPr>
              <w:pStyle w:val="TAC"/>
              <w:rPr>
                <w:lang w:eastAsia="zh-CN"/>
              </w:rPr>
            </w:pPr>
            <w:r w:rsidRPr="00C74756">
              <w:rPr>
                <w:lang w:eastAsia="zh-CN"/>
              </w:rPr>
              <w:t>Config</w:t>
            </w:r>
            <w:r w:rsidRPr="00C7475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E41617F" w14:textId="77777777" w:rsidR="00D45D09" w:rsidRPr="00C74756" w:rsidRDefault="00D45D09" w:rsidP="00B3565E">
            <w:pPr>
              <w:pStyle w:val="TAC"/>
              <w:rPr>
                <w:lang w:eastAsia="zh-CN"/>
              </w:rPr>
            </w:pPr>
            <w:r w:rsidRPr="00C74756">
              <w:rPr>
                <w:lang w:eastAsia="zh-CN"/>
              </w:rPr>
              <w:t>CCR.1.1 TDD</w:t>
            </w:r>
          </w:p>
        </w:tc>
        <w:tc>
          <w:tcPr>
            <w:tcW w:w="2199" w:type="dxa"/>
            <w:gridSpan w:val="2"/>
            <w:vMerge/>
            <w:tcBorders>
              <w:left w:val="single" w:sz="4" w:space="0" w:color="auto"/>
              <w:right w:val="single" w:sz="4" w:space="0" w:color="auto"/>
            </w:tcBorders>
            <w:shd w:val="clear" w:color="auto" w:fill="auto"/>
            <w:vAlign w:val="center"/>
          </w:tcPr>
          <w:p w14:paraId="5D463F91" w14:textId="77777777" w:rsidR="00D45D09" w:rsidRPr="00C74756" w:rsidRDefault="00D45D09" w:rsidP="00B3565E">
            <w:pPr>
              <w:pStyle w:val="TAC"/>
              <w:rPr>
                <w:lang w:eastAsia="zh-CN"/>
              </w:rPr>
            </w:pPr>
          </w:p>
        </w:tc>
      </w:tr>
      <w:tr w:rsidR="00D45D09" w:rsidRPr="00C74756" w14:paraId="3A4DE283" w14:textId="77777777" w:rsidTr="00B3565E">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36F31F58" w14:textId="77777777" w:rsidR="00D45D09" w:rsidRPr="00C74756" w:rsidRDefault="00D45D09" w:rsidP="00B3565E">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806429F" w14:textId="77777777" w:rsidR="00D45D09" w:rsidRPr="00C74756" w:rsidRDefault="00D45D09" w:rsidP="00B3565E">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3368476" w14:textId="77777777" w:rsidR="00D45D09" w:rsidRPr="00C74756" w:rsidRDefault="00D45D09" w:rsidP="00B3565E">
            <w:pPr>
              <w:pStyle w:val="TAC"/>
              <w:rPr>
                <w:lang w:eastAsia="zh-CN"/>
              </w:rPr>
            </w:pPr>
            <w:r w:rsidRPr="00C74756">
              <w:rPr>
                <w:lang w:eastAsia="zh-CN"/>
              </w:rPr>
              <w:t>Config</w:t>
            </w:r>
            <w:r w:rsidRPr="00C7475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D846D46" w14:textId="77777777" w:rsidR="00D45D09" w:rsidRPr="00C74756" w:rsidRDefault="00D45D09" w:rsidP="00B3565E">
            <w:pPr>
              <w:pStyle w:val="TAC"/>
              <w:rPr>
                <w:lang w:eastAsia="zh-CN"/>
              </w:rPr>
            </w:pPr>
            <w:r w:rsidRPr="00C74756">
              <w:rPr>
                <w:lang w:eastAsia="zh-CN"/>
              </w:rPr>
              <w:t>CCR.2.1 TDD</w:t>
            </w:r>
          </w:p>
        </w:tc>
        <w:tc>
          <w:tcPr>
            <w:tcW w:w="2199" w:type="dxa"/>
            <w:gridSpan w:val="2"/>
            <w:vMerge/>
            <w:tcBorders>
              <w:left w:val="single" w:sz="4" w:space="0" w:color="auto"/>
              <w:bottom w:val="single" w:sz="4" w:space="0" w:color="auto"/>
              <w:right w:val="single" w:sz="4" w:space="0" w:color="auto"/>
            </w:tcBorders>
            <w:shd w:val="clear" w:color="auto" w:fill="auto"/>
            <w:vAlign w:val="center"/>
          </w:tcPr>
          <w:p w14:paraId="4C60D811" w14:textId="77777777" w:rsidR="00D45D09" w:rsidRPr="00C74756" w:rsidRDefault="00D45D09" w:rsidP="00B3565E">
            <w:pPr>
              <w:pStyle w:val="TAC"/>
              <w:rPr>
                <w:lang w:eastAsia="zh-CN"/>
              </w:rPr>
            </w:pPr>
          </w:p>
        </w:tc>
      </w:tr>
      <w:tr w:rsidR="00D45D09" w:rsidRPr="00C74756" w14:paraId="02C1FFE8" w14:textId="77777777" w:rsidTr="00B3565E">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58F7895D" w14:textId="77777777" w:rsidR="00D45D09" w:rsidRPr="00C74756" w:rsidRDefault="00D45D09" w:rsidP="00B3565E">
            <w:pPr>
              <w:pStyle w:val="TAL"/>
              <w:rPr>
                <w:lang w:eastAsia="zh-CN"/>
              </w:rPr>
            </w:pPr>
            <w:r w:rsidRPr="00C74756">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2B5DA375" w14:textId="77777777" w:rsidR="00D45D09" w:rsidRPr="00C74756" w:rsidRDefault="00D45D09" w:rsidP="00B3565E">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2547DD8" w14:textId="77777777" w:rsidR="00D45D09" w:rsidRPr="00C74756" w:rsidRDefault="00D45D09" w:rsidP="00B3565E">
            <w:pPr>
              <w:pStyle w:val="TAC"/>
              <w:rPr>
                <w:lang w:eastAsia="zh-CN"/>
              </w:rPr>
            </w:pPr>
            <w:r w:rsidRPr="00C74756">
              <w:rPr>
                <w:lang w:eastAsia="zh-CN"/>
              </w:rPr>
              <w:t>Config 1,4</w:t>
            </w:r>
          </w:p>
        </w:tc>
        <w:tc>
          <w:tcPr>
            <w:tcW w:w="1958" w:type="dxa"/>
            <w:gridSpan w:val="2"/>
            <w:tcBorders>
              <w:top w:val="single" w:sz="4" w:space="0" w:color="auto"/>
              <w:left w:val="single" w:sz="4" w:space="0" w:color="auto"/>
              <w:bottom w:val="single" w:sz="4" w:space="0" w:color="auto"/>
              <w:right w:val="single" w:sz="4" w:space="0" w:color="auto"/>
            </w:tcBorders>
            <w:hideMark/>
          </w:tcPr>
          <w:p w14:paraId="3E6CA61B" w14:textId="77777777" w:rsidR="00D45D09" w:rsidRPr="00C74756" w:rsidRDefault="00D45D09" w:rsidP="00B3565E">
            <w:pPr>
              <w:pStyle w:val="TAC"/>
              <w:rPr>
                <w:lang w:eastAsia="zh-CN"/>
              </w:rPr>
            </w:pPr>
            <w:r w:rsidRPr="00C74756">
              <w:rPr>
                <w:lang w:eastAsia="zh-CN"/>
              </w:rPr>
              <w:t>SSB.1 FR1</w:t>
            </w:r>
          </w:p>
        </w:tc>
        <w:tc>
          <w:tcPr>
            <w:tcW w:w="2199" w:type="dxa"/>
            <w:gridSpan w:val="2"/>
            <w:tcBorders>
              <w:top w:val="single" w:sz="4" w:space="0" w:color="auto"/>
              <w:left w:val="single" w:sz="4" w:space="0" w:color="auto"/>
              <w:right w:val="single" w:sz="4" w:space="0" w:color="auto"/>
            </w:tcBorders>
            <w:hideMark/>
          </w:tcPr>
          <w:p w14:paraId="692D1D18" w14:textId="77777777" w:rsidR="00D45D09" w:rsidRPr="00C74756" w:rsidRDefault="00D45D09" w:rsidP="00B3565E">
            <w:pPr>
              <w:pStyle w:val="TAC"/>
              <w:rPr>
                <w:rFonts w:cs="v4.2.0"/>
                <w:lang w:eastAsia="zh-CN"/>
              </w:rPr>
            </w:pPr>
            <w:r w:rsidRPr="00C74756">
              <w:rPr>
                <w:lang w:eastAsia="zh-CN"/>
              </w:rPr>
              <w:t>SSB.5 FR1</w:t>
            </w:r>
          </w:p>
        </w:tc>
      </w:tr>
      <w:tr w:rsidR="00D45D09" w:rsidRPr="00C74756" w14:paraId="09AB806C" w14:textId="77777777" w:rsidTr="00B3565E">
        <w:trPr>
          <w:cantSplit/>
          <w:trHeight w:val="187"/>
        </w:trPr>
        <w:tc>
          <w:tcPr>
            <w:tcW w:w="2627" w:type="dxa"/>
            <w:gridSpan w:val="2"/>
            <w:tcBorders>
              <w:top w:val="nil"/>
              <w:left w:val="single" w:sz="4" w:space="0" w:color="auto"/>
              <w:bottom w:val="nil"/>
              <w:right w:val="single" w:sz="4" w:space="0" w:color="auto"/>
            </w:tcBorders>
            <w:shd w:val="clear" w:color="auto" w:fill="auto"/>
          </w:tcPr>
          <w:p w14:paraId="6783271E" w14:textId="77777777" w:rsidR="00D45D09" w:rsidRPr="00C74756" w:rsidRDefault="00D45D09" w:rsidP="00B3565E">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2D80A0D0" w14:textId="77777777" w:rsidR="00D45D09" w:rsidRPr="00C74756" w:rsidRDefault="00D45D09" w:rsidP="00B3565E">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AA62028" w14:textId="77777777" w:rsidR="00D45D09" w:rsidRPr="00C74756" w:rsidRDefault="00D45D09" w:rsidP="00B3565E">
            <w:pPr>
              <w:pStyle w:val="TAC"/>
              <w:rPr>
                <w:lang w:eastAsia="zh-CN"/>
              </w:rPr>
            </w:pPr>
            <w:r w:rsidRPr="00C74756">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122C7B25" w14:textId="77777777" w:rsidR="00D45D09" w:rsidRPr="00C74756" w:rsidRDefault="00D45D09" w:rsidP="00B3565E">
            <w:pPr>
              <w:pStyle w:val="TAC"/>
              <w:rPr>
                <w:lang w:eastAsia="zh-CN"/>
              </w:rPr>
            </w:pPr>
            <w:r w:rsidRPr="00C74756">
              <w:rPr>
                <w:lang w:eastAsia="zh-CN"/>
              </w:rPr>
              <w:t>SSB.1 FR1</w:t>
            </w:r>
          </w:p>
        </w:tc>
        <w:tc>
          <w:tcPr>
            <w:tcW w:w="2199" w:type="dxa"/>
            <w:gridSpan w:val="2"/>
            <w:tcBorders>
              <w:left w:val="single" w:sz="4" w:space="0" w:color="auto"/>
              <w:right w:val="single" w:sz="4" w:space="0" w:color="auto"/>
            </w:tcBorders>
            <w:hideMark/>
          </w:tcPr>
          <w:p w14:paraId="4F7D0166" w14:textId="77777777" w:rsidR="00D45D09" w:rsidRPr="00C74756" w:rsidRDefault="00D45D09" w:rsidP="00B3565E">
            <w:pPr>
              <w:pStyle w:val="TAC"/>
              <w:rPr>
                <w:rFonts w:cs="v4.2.0"/>
                <w:lang w:eastAsia="zh-CN"/>
              </w:rPr>
            </w:pPr>
            <w:r w:rsidRPr="00C74756">
              <w:rPr>
                <w:lang w:eastAsia="zh-CN"/>
              </w:rPr>
              <w:t>SSB.5 FR1</w:t>
            </w:r>
          </w:p>
        </w:tc>
      </w:tr>
      <w:tr w:rsidR="00D45D09" w:rsidRPr="00C74756" w14:paraId="2F4D4095" w14:textId="77777777" w:rsidTr="00B3565E">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136A64F6" w14:textId="77777777" w:rsidR="00D45D09" w:rsidRPr="00C74756" w:rsidRDefault="00D45D09" w:rsidP="00B3565E">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73AFEDE8" w14:textId="77777777" w:rsidR="00D45D09" w:rsidRPr="00C74756" w:rsidRDefault="00D45D09" w:rsidP="00B3565E">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F46D47E" w14:textId="77777777" w:rsidR="00D45D09" w:rsidRPr="00C74756" w:rsidRDefault="00D45D09" w:rsidP="00B3565E">
            <w:pPr>
              <w:pStyle w:val="TAC"/>
              <w:rPr>
                <w:lang w:eastAsia="zh-CN"/>
              </w:rPr>
            </w:pPr>
            <w:r w:rsidRPr="00C74756">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1B52BF51" w14:textId="77777777" w:rsidR="00D45D09" w:rsidRPr="00C74756" w:rsidRDefault="00D45D09" w:rsidP="00B3565E">
            <w:pPr>
              <w:pStyle w:val="TAC"/>
              <w:rPr>
                <w:lang w:eastAsia="zh-CN"/>
              </w:rPr>
            </w:pPr>
            <w:r w:rsidRPr="00C74756">
              <w:rPr>
                <w:lang w:eastAsia="zh-CN"/>
              </w:rPr>
              <w:t>SSB.1 RedCap FR1</w:t>
            </w:r>
          </w:p>
        </w:tc>
        <w:tc>
          <w:tcPr>
            <w:tcW w:w="2199" w:type="dxa"/>
            <w:gridSpan w:val="2"/>
            <w:tcBorders>
              <w:left w:val="single" w:sz="4" w:space="0" w:color="auto"/>
              <w:bottom w:val="single" w:sz="4" w:space="0" w:color="auto"/>
              <w:right w:val="single" w:sz="4" w:space="0" w:color="auto"/>
            </w:tcBorders>
            <w:hideMark/>
          </w:tcPr>
          <w:p w14:paraId="50823C39" w14:textId="77777777" w:rsidR="00D45D09" w:rsidRPr="00C74756" w:rsidRDefault="00D45D09" w:rsidP="00B3565E">
            <w:pPr>
              <w:pStyle w:val="TAC"/>
              <w:rPr>
                <w:rFonts w:cs="v4.2.0"/>
                <w:lang w:eastAsia="zh-CN"/>
              </w:rPr>
            </w:pPr>
            <w:r w:rsidRPr="00C74756">
              <w:rPr>
                <w:lang w:eastAsia="zh-CN"/>
              </w:rPr>
              <w:t>SSB.3 RedCap FR1</w:t>
            </w:r>
          </w:p>
        </w:tc>
      </w:tr>
      <w:tr w:rsidR="00D45D09" w:rsidRPr="00C74756" w14:paraId="2DE326F9" w14:textId="77777777" w:rsidTr="00B3565E">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41B360DB" w14:textId="77777777" w:rsidR="00D45D09" w:rsidRPr="00C74756" w:rsidRDefault="00D45D09" w:rsidP="00B3565E">
            <w:pPr>
              <w:pStyle w:val="TAL"/>
              <w:rPr>
                <w:rFonts w:cs="v5.0.0"/>
                <w:lang w:eastAsia="zh-CN"/>
              </w:rPr>
            </w:pPr>
            <w:r w:rsidRPr="00C74756">
              <w:rPr>
                <w:lang w:eastAsia="zh-CN"/>
              </w:rPr>
              <w:t>SMTC configuration defined in A.</w:t>
            </w:r>
            <w:r>
              <w:rPr>
                <w:lang w:eastAsia="zh-CN"/>
              </w:rPr>
              <w:t>4</w:t>
            </w:r>
          </w:p>
        </w:tc>
        <w:tc>
          <w:tcPr>
            <w:tcW w:w="876" w:type="dxa"/>
            <w:tcBorders>
              <w:top w:val="single" w:sz="4" w:space="0" w:color="auto"/>
              <w:left w:val="single" w:sz="4" w:space="0" w:color="auto"/>
              <w:bottom w:val="single" w:sz="4" w:space="0" w:color="auto"/>
              <w:right w:val="single" w:sz="4" w:space="0" w:color="auto"/>
            </w:tcBorders>
          </w:tcPr>
          <w:p w14:paraId="19978B66" w14:textId="77777777" w:rsidR="00D45D09" w:rsidRPr="00C74756" w:rsidRDefault="00D45D09" w:rsidP="00B3565E">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5CB99B9" w14:textId="77777777" w:rsidR="00D45D09" w:rsidRPr="00C74756" w:rsidRDefault="00D45D09" w:rsidP="00B3565E">
            <w:pPr>
              <w:pStyle w:val="TAC"/>
              <w:rPr>
                <w:lang w:eastAsia="zh-CN"/>
              </w:rPr>
            </w:pPr>
            <w:r w:rsidRPr="00C74756">
              <w:rPr>
                <w:lang w:eastAsia="zh-CN"/>
              </w:rPr>
              <w:t>Config</w:t>
            </w:r>
            <w:r w:rsidRPr="00C74756">
              <w:rPr>
                <w:szCs w:val="18"/>
                <w:lang w:eastAsia="zh-CN"/>
              </w:rPr>
              <w:t xml:space="preserve"> </w:t>
            </w:r>
            <w:r w:rsidRPr="00C74756">
              <w:rPr>
                <w:lang w:eastAsia="zh-CN"/>
              </w:rPr>
              <w:t>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ED54DF6" w14:textId="77777777" w:rsidR="00D45D09" w:rsidRPr="00C74756" w:rsidRDefault="00D45D09" w:rsidP="00B3565E">
            <w:pPr>
              <w:pStyle w:val="TAC"/>
              <w:rPr>
                <w:lang w:eastAsia="zh-CN"/>
              </w:rPr>
            </w:pPr>
            <w:r w:rsidRPr="00C74756">
              <w:t>SMTC.</w:t>
            </w:r>
            <w:r>
              <w:t>2</w:t>
            </w:r>
          </w:p>
        </w:tc>
        <w:tc>
          <w:tcPr>
            <w:tcW w:w="2199" w:type="dxa"/>
            <w:gridSpan w:val="2"/>
            <w:tcBorders>
              <w:left w:val="single" w:sz="4" w:space="0" w:color="auto"/>
              <w:bottom w:val="single" w:sz="4" w:space="0" w:color="auto"/>
              <w:right w:val="single" w:sz="4" w:space="0" w:color="auto"/>
            </w:tcBorders>
            <w:vAlign w:val="center"/>
          </w:tcPr>
          <w:p w14:paraId="681CA497" w14:textId="77777777" w:rsidR="00D45D09" w:rsidRPr="00C74756" w:rsidRDefault="00D45D09" w:rsidP="00B3565E">
            <w:pPr>
              <w:pStyle w:val="TAC"/>
              <w:rPr>
                <w:rFonts w:cs="v4.2.0"/>
                <w:lang w:eastAsia="zh-CN"/>
              </w:rPr>
            </w:pPr>
            <w:r w:rsidRPr="00C74756">
              <w:t>SMTC.</w:t>
            </w:r>
            <w:r>
              <w:t>5</w:t>
            </w:r>
          </w:p>
        </w:tc>
      </w:tr>
      <w:tr w:rsidR="00D45D09" w:rsidRPr="00C74756" w14:paraId="68B16616" w14:textId="77777777" w:rsidTr="00B3565E">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7E5AEA6E" w14:textId="77777777" w:rsidR="00D45D09" w:rsidRPr="00C74756" w:rsidRDefault="00D45D09" w:rsidP="00B3565E">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00E08536" w14:textId="77777777" w:rsidR="00D45D09" w:rsidRPr="00C74756" w:rsidRDefault="00D45D09" w:rsidP="00B3565E">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06316D9" w14:textId="77777777" w:rsidR="00D45D09" w:rsidRPr="00C74756" w:rsidRDefault="00D45D09" w:rsidP="00B3565E">
            <w:pPr>
              <w:pStyle w:val="TAC"/>
              <w:rPr>
                <w:lang w:eastAsia="zh-CN"/>
              </w:rPr>
            </w:pPr>
            <w:r w:rsidRPr="00C74756">
              <w:rPr>
                <w:lang w:eastAsia="zh-CN"/>
              </w:rPr>
              <w:t>Config</w:t>
            </w:r>
            <w:r w:rsidRPr="00C74756">
              <w:rPr>
                <w:szCs w:val="18"/>
                <w:lang w:eastAsia="zh-CN"/>
              </w:rPr>
              <w:t xml:space="preserve"> 2, </w:t>
            </w:r>
            <w:r w:rsidRPr="00C74756">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4705F72" w14:textId="77777777" w:rsidR="00D45D09" w:rsidRPr="00C74756" w:rsidRDefault="00D45D09" w:rsidP="00B3565E">
            <w:pPr>
              <w:pStyle w:val="TAC"/>
              <w:rPr>
                <w:lang w:eastAsia="zh-CN"/>
              </w:rPr>
            </w:pPr>
            <w:r w:rsidRPr="00C74756">
              <w:t>SMTC.1</w:t>
            </w:r>
          </w:p>
        </w:tc>
        <w:tc>
          <w:tcPr>
            <w:tcW w:w="2199" w:type="dxa"/>
            <w:gridSpan w:val="2"/>
            <w:tcBorders>
              <w:left w:val="single" w:sz="4" w:space="0" w:color="auto"/>
              <w:bottom w:val="single" w:sz="4" w:space="0" w:color="auto"/>
              <w:right w:val="single" w:sz="4" w:space="0" w:color="auto"/>
            </w:tcBorders>
            <w:vAlign w:val="center"/>
          </w:tcPr>
          <w:p w14:paraId="560A6AD6" w14:textId="77777777" w:rsidR="00D45D09" w:rsidRPr="00C74756" w:rsidRDefault="00D45D09" w:rsidP="00B3565E">
            <w:pPr>
              <w:pStyle w:val="TAC"/>
              <w:rPr>
                <w:rFonts w:cs="v4.2.0"/>
                <w:lang w:eastAsia="zh-CN"/>
              </w:rPr>
            </w:pPr>
            <w:r w:rsidRPr="00C74756">
              <w:t>SMTC.4</w:t>
            </w:r>
          </w:p>
        </w:tc>
      </w:tr>
      <w:tr w:rsidR="00D45D09" w:rsidRPr="00C74756" w14:paraId="0CB21B33" w14:textId="77777777" w:rsidTr="00B3565E">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8A64BBB" w14:textId="77777777" w:rsidR="00D45D09" w:rsidRPr="00C74756" w:rsidRDefault="00D45D09" w:rsidP="00B3565E">
            <w:pPr>
              <w:pStyle w:val="TAL"/>
              <w:rPr>
                <w:lang w:eastAsia="zh-CN"/>
              </w:rPr>
            </w:pPr>
            <w:r w:rsidRPr="00C74756">
              <w:rPr>
                <w:lang w:eastAsia="zh-CN"/>
              </w:rPr>
              <w:t>PDSCH/PDCCH subcarrier spacing</w:t>
            </w:r>
          </w:p>
        </w:tc>
        <w:tc>
          <w:tcPr>
            <w:tcW w:w="876" w:type="dxa"/>
            <w:tcBorders>
              <w:top w:val="single" w:sz="4" w:space="0" w:color="auto"/>
              <w:left w:val="single" w:sz="4" w:space="0" w:color="auto"/>
              <w:bottom w:val="nil"/>
              <w:right w:val="single" w:sz="4" w:space="0" w:color="auto"/>
            </w:tcBorders>
            <w:shd w:val="clear" w:color="auto" w:fill="auto"/>
            <w:hideMark/>
          </w:tcPr>
          <w:p w14:paraId="1EB43ACC" w14:textId="77777777" w:rsidR="00D45D09" w:rsidRPr="00C74756" w:rsidRDefault="00D45D09" w:rsidP="00B3565E">
            <w:pPr>
              <w:pStyle w:val="TAC"/>
              <w:rPr>
                <w:lang w:eastAsia="zh-CN"/>
              </w:rPr>
            </w:pPr>
            <w:r w:rsidRPr="00C74756">
              <w:rPr>
                <w:lang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03407350" w14:textId="77777777" w:rsidR="00D45D09" w:rsidRPr="00C74756" w:rsidRDefault="00D45D09" w:rsidP="00B3565E">
            <w:pPr>
              <w:pStyle w:val="TAC"/>
              <w:rPr>
                <w:lang w:eastAsia="zh-CN"/>
              </w:rPr>
            </w:pPr>
            <w:r w:rsidRPr="00C74756">
              <w:rPr>
                <w:lang w:eastAsia="zh-CN"/>
              </w:rPr>
              <w:t>Config</w:t>
            </w:r>
            <w:r w:rsidRPr="00C74756">
              <w:rPr>
                <w:szCs w:val="18"/>
                <w:lang w:eastAsia="zh-CN"/>
              </w:rPr>
              <w:t xml:space="preserve"> </w:t>
            </w:r>
            <w:r w:rsidRPr="00C74756">
              <w:rPr>
                <w:lang w:eastAsia="zh-CN"/>
              </w:rPr>
              <w:t>1,2,4</w:t>
            </w:r>
          </w:p>
        </w:tc>
        <w:tc>
          <w:tcPr>
            <w:tcW w:w="4157" w:type="dxa"/>
            <w:gridSpan w:val="4"/>
            <w:tcBorders>
              <w:top w:val="single" w:sz="4" w:space="0" w:color="auto"/>
              <w:left w:val="single" w:sz="4" w:space="0" w:color="auto"/>
              <w:bottom w:val="single" w:sz="4" w:space="0" w:color="auto"/>
              <w:right w:val="single" w:sz="4" w:space="0" w:color="auto"/>
            </w:tcBorders>
            <w:hideMark/>
          </w:tcPr>
          <w:p w14:paraId="5A947750" w14:textId="77777777" w:rsidR="00D45D09" w:rsidRPr="00C74756" w:rsidRDefault="00D45D09" w:rsidP="00B3565E">
            <w:pPr>
              <w:pStyle w:val="TAC"/>
              <w:rPr>
                <w:lang w:eastAsia="zh-CN"/>
              </w:rPr>
            </w:pPr>
            <w:r w:rsidRPr="00C74756">
              <w:rPr>
                <w:lang w:eastAsia="zh-CN"/>
              </w:rPr>
              <w:t>15</w:t>
            </w:r>
          </w:p>
        </w:tc>
      </w:tr>
      <w:tr w:rsidR="00D45D09" w:rsidRPr="00C74756" w14:paraId="39C8DA8B" w14:textId="77777777" w:rsidTr="00B3565E">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27CA238F" w14:textId="77777777" w:rsidR="00D45D09" w:rsidRPr="00C74756" w:rsidRDefault="00D45D09" w:rsidP="00B3565E">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10C2E8FD" w14:textId="77777777" w:rsidR="00D45D09" w:rsidRPr="00C74756" w:rsidRDefault="00D45D09" w:rsidP="00B3565E">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070E2B1" w14:textId="77777777" w:rsidR="00D45D09" w:rsidRPr="00C74756" w:rsidRDefault="00D45D09" w:rsidP="00B3565E">
            <w:pPr>
              <w:pStyle w:val="TAC"/>
              <w:rPr>
                <w:lang w:eastAsia="zh-CN"/>
              </w:rPr>
            </w:pPr>
            <w:r w:rsidRPr="00C74756">
              <w:rPr>
                <w:lang w:eastAsia="zh-CN"/>
              </w:rPr>
              <w:t>Config</w:t>
            </w:r>
            <w:r w:rsidRPr="00C74756">
              <w:rPr>
                <w:szCs w:val="18"/>
                <w:lang w:eastAsia="zh-CN"/>
              </w:rPr>
              <w:t xml:space="preserve"> </w:t>
            </w:r>
            <w:r w:rsidRPr="00C74756">
              <w:rPr>
                <w:lang w:eastAsia="zh-CN"/>
              </w:rPr>
              <w:t>3</w:t>
            </w:r>
          </w:p>
        </w:tc>
        <w:tc>
          <w:tcPr>
            <w:tcW w:w="4157" w:type="dxa"/>
            <w:gridSpan w:val="4"/>
            <w:tcBorders>
              <w:top w:val="single" w:sz="4" w:space="0" w:color="auto"/>
              <w:left w:val="single" w:sz="4" w:space="0" w:color="auto"/>
              <w:bottom w:val="single" w:sz="4" w:space="0" w:color="auto"/>
              <w:right w:val="single" w:sz="4" w:space="0" w:color="auto"/>
            </w:tcBorders>
            <w:hideMark/>
          </w:tcPr>
          <w:p w14:paraId="25B55D4B" w14:textId="77777777" w:rsidR="00D45D09" w:rsidRPr="00C74756" w:rsidRDefault="00D45D09" w:rsidP="00B3565E">
            <w:pPr>
              <w:pStyle w:val="TAC"/>
              <w:rPr>
                <w:lang w:eastAsia="zh-CN"/>
              </w:rPr>
            </w:pPr>
            <w:r w:rsidRPr="00C74756">
              <w:rPr>
                <w:lang w:eastAsia="zh-CN"/>
              </w:rPr>
              <w:t>30</w:t>
            </w:r>
          </w:p>
        </w:tc>
      </w:tr>
      <w:tr w:rsidR="00D45D09" w:rsidRPr="00C74756" w14:paraId="65F13EF6" w14:textId="77777777" w:rsidTr="00B3565E">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974C73B" w14:textId="77777777" w:rsidR="00D45D09" w:rsidRPr="00C74756" w:rsidRDefault="00D45D09" w:rsidP="00B3565E">
            <w:pPr>
              <w:pStyle w:val="TAL"/>
              <w:rPr>
                <w:lang w:eastAsia="zh-CN"/>
              </w:rPr>
            </w:pPr>
            <w:r w:rsidRPr="00C74756">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400C203D" w14:textId="77777777" w:rsidR="00D45D09" w:rsidRPr="00C74756" w:rsidRDefault="00D45D09" w:rsidP="00B3565E">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2C3D9D07" w14:textId="77777777" w:rsidR="00D45D09" w:rsidRPr="00C74756" w:rsidRDefault="00D45D09" w:rsidP="00B3565E">
            <w:pPr>
              <w:pStyle w:val="TAC"/>
              <w:rPr>
                <w:lang w:eastAsia="zh-CN"/>
              </w:rPr>
            </w:pPr>
            <w:r w:rsidRPr="00C74756">
              <w:rPr>
                <w:lang w:eastAsia="zh-CN"/>
              </w:rPr>
              <w:t>Config 1,2,3</w:t>
            </w:r>
          </w:p>
        </w:tc>
        <w:tc>
          <w:tcPr>
            <w:tcW w:w="1958" w:type="dxa"/>
            <w:gridSpan w:val="2"/>
            <w:tcBorders>
              <w:top w:val="single" w:sz="4" w:space="0" w:color="auto"/>
              <w:left w:val="single" w:sz="4" w:space="0" w:color="auto"/>
              <w:bottom w:val="nil"/>
              <w:right w:val="single" w:sz="4" w:space="0" w:color="auto"/>
            </w:tcBorders>
            <w:shd w:val="clear" w:color="auto" w:fill="auto"/>
            <w:hideMark/>
          </w:tcPr>
          <w:p w14:paraId="52BDD95A" w14:textId="77777777" w:rsidR="00D45D09" w:rsidRPr="00C74756" w:rsidRDefault="00D45D09" w:rsidP="00B3565E">
            <w:pPr>
              <w:pStyle w:val="TAC"/>
              <w:rPr>
                <w:rFonts w:cs="v4.2.0"/>
                <w:lang w:eastAsia="zh-CN"/>
              </w:rPr>
            </w:pPr>
            <w:r w:rsidRPr="00C74756">
              <w:rPr>
                <w:rFonts w:cs="v4.2.0"/>
                <w:lang w:eastAsia="zh-CN"/>
              </w:rPr>
              <w:t>0</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58483A4B" w14:textId="77777777" w:rsidR="00D45D09" w:rsidRPr="00C74756" w:rsidRDefault="00D45D09" w:rsidP="00B3565E">
            <w:pPr>
              <w:pStyle w:val="TAC"/>
              <w:rPr>
                <w:lang w:eastAsia="zh-CN"/>
              </w:rPr>
            </w:pPr>
            <w:r w:rsidRPr="00C74756">
              <w:rPr>
                <w:lang w:eastAsia="zh-CN"/>
              </w:rPr>
              <w:t>0</w:t>
            </w:r>
          </w:p>
        </w:tc>
      </w:tr>
      <w:tr w:rsidR="00D45D09" w:rsidRPr="00C74756" w14:paraId="592768B2" w14:textId="77777777" w:rsidTr="00B3565E">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3095CE6" w14:textId="77777777" w:rsidR="00D45D09" w:rsidRPr="00C74756" w:rsidRDefault="00D45D09" w:rsidP="00B3565E">
            <w:pPr>
              <w:pStyle w:val="TAL"/>
              <w:rPr>
                <w:lang w:eastAsia="zh-CN"/>
              </w:rPr>
            </w:pPr>
            <w:r w:rsidRPr="00C74756">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493DD538" w14:textId="77777777" w:rsidR="00D45D09" w:rsidRPr="00C74756" w:rsidRDefault="00D45D09" w:rsidP="00B3565E">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6429B450" w14:textId="77777777" w:rsidR="00D45D09" w:rsidRPr="00C74756" w:rsidRDefault="00D45D09" w:rsidP="00B3565E">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2EF73B47" w14:textId="77777777" w:rsidR="00D45D09" w:rsidRPr="00C74756" w:rsidRDefault="00D45D09" w:rsidP="00B3565E">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5DA9E0F1" w14:textId="77777777" w:rsidR="00D45D09" w:rsidRPr="00C74756" w:rsidRDefault="00D45D09" w:rsidP="00B3565E">
            <w:pPr>
              <w:pStyle w:val="TAC"/>
              <w:rPr>
                <w:lang w:eastAsia="zh-CN"/>
              </w:rPr>
            </w:pPr>
          </w:p>
        </w:tc>
      </w:tr>
      <w:tr w:rsidR="00D45D09" w:rsidRPr="00C74756" w14:paraId="7E594027" w14:textId="77777777" w:rsidTr="00B3565E">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7E86B20" w14:textId="77777777" w:rsidR="00D45D09" w:rsidRPr="00C74756" w:rsidRDefault="00D45D09" w:rsidP="00B3565E">
            <w:pPr>
              <w:pStyle w:val="TAL"/>
              <w:rPr>
                <w:lang w:eastAsia="zh-CN"/>
              </w:rPr>
            </w:pPr>
            <w:r w:rsidRPr="00C74756">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0A628B23" w14:textId="77777777" w:rsidR="00D45D09" w:rsidRPr="00C74756" w:rsidRDefault="00D45D09" w:rsidP="00B3565E">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01806F65" w14:textId="77777777" w:rsidR="00D45D09" w:rsidRPr="00C74756" w:rsidRDefault="00D45D09" w:rsidP="00B3565E">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373E3994" w14:textId="77777777" w:rsidR="00D45D09" w:rsidRPr="00C74756" w:rsidRDefault="00D45D09" w:rsidP="00B3565E">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6933ABF8" w14:textId="77777777" w:rsidR="00D45D09" w:rsidRPr="00C74756" w:rsidRDefault="00D45D09" w:rsidP="00B3565E">
            <w:pPr>
              <w:pStyle w:val="TAC"/>
              <w:rPr>
                <w:lang w:eastAsia="zh-CN"/>
              </w:rPr>
            </w:pPr>
          </w:p>
        </w:tc>
      </w:tr>
      <w:tr w:rsidR="00D45D09" w:rsidRPr="00C74756" w14:paraId="0AB43DC6" w14:textId="77777777" w:rsidTr="00B3565E">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0FF0A0F" w14:textId="77777777" w:rsidR="00D45D09" w:rsidRPr="00C74756" w:rsidRDefault="00D45D09" w:rsidP="00B3565E">
            <w:pPr>
              <w:pStyle w:val="TAL"/>
              <w:rPr>
                <w:lang w:eastAsia="zh-CN"/>
              </w:rPr>
            </w:pPr>
            <w:r w:rsidRPr="00C74756">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1331BEE3" w14:textId="77777777" w:rsidR="00D45D09" w:rsidRPr="00C74756" w:rsidRDefault="00D45D09" w:rsidP="00B3565E">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7674D158" w14:textId="77777777" w:rsidR="00D45D09" w:rsidRPr="00C74756" w:rsidRDefault="00D45D09" w:rsidP="00B3565E">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7A9016B9" w14:textId="77777777" w:rsidR="00D45D09" w:rsidRPr="00C74756" w:rsidRDefault="00D45D09" w:rsidP="00B3565E">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04C4BDDB" w14:textId="77777777" w:rsidR="00D45D09" w:rsidRPr="00C74756" w:rsidRDefault="00D45D09" w:rsidP="00B3565E">
            <w:pPr>
              <w:pStyle w:val="TAC"/>
              <w:rPr>
                <w:lang w:eastAsia="zh-CN"/>
              </w:rPr>
            </w:pPr>
          </w:p>
        </w:tc>
      </w:tr>
      <w:tr w:rsidR="00D45D09" w:rsidRPr="00C74756" w14:paraId="2A857790" w14:textId="77777777" w:rsidTr="00B3565E">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FB285C9" w14:textId="77777777" w:rsidR="00D45D09" w:rsidRPr="00C74756" w:rsidRDefault="00D45D09" w:rsidP="00B3565E">
            <w:pPr>
              <w:pStyle w:val="TAL"/>
              <w:rPr>
                <w:lang w:eastAsia="zh-CN"/>
              </w:rPr>
            </w:pPr>
            <w:r w:rsidRPr="00C74756">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3EC333FB" w14:textId="77777777" w:rsidR="00D45D09" w:rsidRPr="00C74756" w:rsidRDefault="00D45D09" w:rsidP="00B3565E">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61ADF45B" w14:textId="77777777" w:rsidR="00D45D09" w:rsidRPr="00C74756" w:rsidRDefault="00D45D09" w:rsidP="00B3565E">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69842E88" w14:textId="77777777" w:rsidR="00D45D09" w:rsidRPr="00C74756" w:rsidRDefault="00D45D09" w:rsidP="00B3565E">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0EFA11B1" w14:textId="77777777" w:rsidR="00D45D09" w:rsidRPr="00C74756" w:rsidRDefault="00D45D09" w:rsidP="00B3565E">
            <w:pPr>
              <w:pStyle w:val="TAC"/>
              <w:rPr>
                <w:lang w:eastAsia="zh-CN"/>
              </w:rPr>
            </w:pPr>
          </w:p>
        </w:tc>
      </w:tr>
      <w:tr w:rsidR="00D45D09" w:rsidRPr="00C74756" w14:paraId="61E6E447" w14:textId="77777777" w:rsidTr="00B3565E">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D4894FF" w14:textId="77777777" w:rsidR="00D45D09" w:rsidRPr="00C74756" w:rsidRDefault="00D45D09" w:rsidP="00B3565E">
            <w:pPr>
              <w:pStyle w:val="TAL"/>
              <w:rPr>
                <w:lang w:eastAsia="zh-CN"/>
              </w:rPr>
            </w:pPr>
            <w:r w:rsidRPr="00C74756">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4488D1A1" w14:textId="77777777" w:rsidR="00D45D09" w:rsidRPr="00C74756" w:rsidRDefault="00D45D09" w:rsidP="00B3565E">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4FDEE2E8" w14:textId="77777777" w:rsidR="00D45D09" w:rsidRPr="00C74756" w:rsidRDefault="00D45D09" w:rsidP="00B3565E">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34B3BAD2" w14:textId="77777777" w:rsidR="00D45D09" w:rsidRPr="00C74756" w:rsidRDefault="00D45D09" w:rsidP="00B3565E">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6E12CA46" w14:textId="77777777" w:rsidR="00D45D09" w:rsidRPr="00C74756" w:rsidRDefault="00D45D09" w:rsidP="00B3565E">
            <w:pPr>
              <w:pStyle w:val="TAC"/>
              <w:rPr>
                <w:lang w:eastAsia="zh-CN"/>
              </w:rPr>
            </w:pPr>
          </w:p>
        </w:tc>
      </w:tr>
      <w:tr w:rsidR="00D45D09" w:rsidRPr="00C74756" w14:paraId="2FA94B8D" w14:textId="77777777" w:rsidTr="00B3565E">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1D05394" w14:textId="77777777" w:rsidR="00D45D09" w:rsidRPr="00C74756" w:rsidRDefault="00D45D09" w:rsidP="00B3565E">
            <w:pPr>
              <w:pStyle w:val="TAL"/>
              <w:rPr>
                <w:lang w:eastAsia="zh-CN"/>
              </w:rPr>
            </w:pPr>
            <w:r w:rsidRPr="00C74756">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60234229" w14:textId="77777777" w:rsidR="00D45D09" w:rsidRPr="00C74756" w:rsidRDefault="00D45D09" w:rsidP="00B3565E">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43AE003A" w14:textId="77777777" w:rsidR="00D45D09" w:rsidRPr="00C74756" w:rsidRDefault="00D45D09" w:rsidP="00B3565E">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054B890A" w14:textId="77777777" w:rsidR="00D45D09" w:rsidRPr="00C74756" w:rsidRDefault="00D45D09" w:rsidP="00B3565E">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3DD5018D" w14:textId="77777777" w:rsidR="00D45D09" w:rsidRPr="00C74756" w:rsidRDefault="00D45D09" w:rsidP="00B3565E">
            <w:pPr>
              <w:pStyle w:val="TAC"/>
              <w:rPr>
                <w:lang w:eastAsia="zh-CN"/>
              </w:rPr>
            </w:pPr>
          </w:p>
        </w:tc>
      </w:tr>
      <w:tr w:rsidR="00D45D09" w:rsidRPr="00C74756" w14:paraId="20B04804" w14:textId="77777777" w:rsidTr="00B3565E">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CC42516" w14:textId="77777777" w:rsidR="00D45D09" w:rsidRPr="00C74756" w:rsidRDefault="00D45D09" w:rsidP="00B3565E">
            <w:pPr>
              <w:pStyle w:val="TAL"/>
              <w:rPr>
                <w:lang w:eastAsia="zh-CN"/>
              </w:rPr>
            </w:pPr>
            <w:r w:rsidRPr="00C74756">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5BCF6DB2" w14:textId="77777777" w:rsidR="00D45D09" w:rsidRPr="00C74756" w:rsidRDefault="00D45D09" w:rsidP="00B3565E">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3FB0220D" w14:textId="77777777" w:rsidR="00D45D09" w:rsidRPr="00C74756" w:rsidRDefault="00D45D09" w:rsidP="00B3565E">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63172523" w14:textId="77777777" w:rsidR="00D45D09" w:rsidRPr="00C74756" w:rsidRDefault="00D45D09" w:rsidP="00B3565E">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09F89672" w14:textId="77777777" w:rsidR="00D45D09" w:rsidRPr="00C74756" w:rsidRDefault="00D45D09" w:rsidP="00B3565E">
            <w:pPr>
              <w:pStyle w:val="TAC"/>
              <w:rPr>
                <w:lang w:eastAsia="zh-CN"/>
              </w:rPr>
            </w:pPr>
          </w:p>
        </w:tc>
      </w:tr>
      <w:tr w:rsidR="00D45D09" w:rsidRPr="00C74756" w14:paraId="3F94EF1B" w14:textId="77777777" w:rsidTr="00B3565E">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5C78890" w14:textId="77777777" w:rsidR="00D45D09" w:rsidRPr="00C74756" w:rsidRDefault="00D45D09" w:rsidP="00B3565E">
            <w:pPr>
              <w:pStyle w:val="TAL"/>
              <w:rPr>
                <w:bCs/>
                <w:lang w:eastAsia="zh-CN"/>
              </w:rPr>
            </w:pPr>
            <w:r w:rsidRPr="00C74756">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72CEBE3F" w14:textId="77777777" w:rsidR="00D45D09" w:rsidRPr="00C74756" w:rsidRDefault="00D45D09" w:rsidP="00B3565E">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00657119" w14:textId="77777777" w:rsidR="00D45D09" w:rsidRPr="00C74756" w:rsidRDefault="00D45D09" w:rsidP="00B3565E">
            <w:pPr>
              <w:pStyle w:val="TAC"/>
              <w:rPr>
                <w:lang w:eastAsia="zh-CN"/>
              </w:rPr>
            </w:pPr>
          </w:p>
        </w:tc>
        <w:tc>
          <w:tcPr>
            <w:tcW w:w="1958" w:type="dxa"/>
            <w:gridSpan w:val="2"/>
            <w:tcBorders>
              <w:top w:val="nil"/>
              <w:left w:val="single" w:sz="4" w:space="0" w:color="auto"/>
              <w:bottom w:val="single" w:sz="4" w:space="0" w:color="auto"/>
              <w:right w:val="single" w:sz="4" w:space="0" w:color="auto"/>
            </w:tcBorders>
            <w:shd w:val="clear" w:color="auto" w:fill="auto"/>
            <w:hideMark/>
          </w:tcPr>
          <w:p w14:paraId="4EB08973" w14:textId="77777777" w:rsidR="00D45D09" w:rsidRPr="00C74756" w:rsidRDefault="00D45D09" w:rsidP="00B3565E">
            <w:pPr>
              <w:pStyle w:val="TAC"/>
              <w:rPr>
                <w:rFonts w:cs="v4.2.0"/>
                <w:lang w:eastAsia="zh-CN"/>
              </w:rPr>
            </w:pP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6595D18D" w14:textId="77777777" w:rsidR="00D45D09" w:rsidRPr="00C74756" w:rsidRDefault="00D45D09" w:rsidP="00B3565E">
            <w:pPr>
              <w:pStyle w:val="TAC"/>
              <w:rPr>
                <w:lang w:eastAsia="zh-CN"/>
              </w:rPr>
            </w:pPr>
          </w:p>
        </w:tc>
      </w:tr>
      <w:tr w:rsidR="00D45D09" w:rsidRPr="00C74756" w14:paraId="5FD94053" w14:textId="77777777" w:rsidTr="00B3565E">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FA5B354" w14:textId="77777777" w:rsidR="00D45D09" w:rsidRPr="00C74756" w:rsidRDefault="00811A44" w:rsidP="00B3565E">
            <w:pPr>
              <w:pStyle w:val="TAL"/>
              <w:rPr>
                <w:lang w:eastAsia="zh-CN"/>
              </w:rPr>
            </w:pPr>
            <w:r w:rsidRPr="00C74756">
              <w:rPr>
                <w:rFonts w:eastAsia="Calibri"/>
                <w:noProof/>
                <w:position w:val="-12"/>
                <w:szCs w:val="22"/>
                <w:lang w:eastAsia="zh-CN"/>
              </w:rPr>
            </w:r>
            <w:r w:rsidR="00811A44" w:rsidRPr="00C74756">
              <w:rPr>
                <w:rFonts w:eastAsia="Calibri"/>
                <w:noProof/>
                <w:position w:val="-12"/>
                <w:szCs w:val="22"/>
                <w:lang w:eastAsia="zh-CN"/>
              </w:rPr>
              <w:object w:dxaOrig="435" w:dyaOrig="285" w14:anchorId="7C07E654">
                <v:shape id="_x0000_i1028" type="#_x0000_t75" alt="" style="width:21.3pt;height:14.4pt;mso-width-percent:0;mso-height-percent:0;mso-width-percent:0;mso-height-percent:0" o:ole="" fillcolor="window">
                  <v:imagedata r:id="rId16" o:title=""/>
                </v:shape>
                <o:OLEObject Type="Embed" ProgID="Equation.3" ShapeID="_x0000_i1028" DrawAspect="Content" ObjectID="_1769613046" r:id="rId20"/>
              </w:object>
            </w:r>
            <w:r w:rsidR="00D45D09" w:rsidRPr="00C74756">
              <w:rPr>
                <w:vertAlign w:val="superscript"/>
                <w:lang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22DD7329" w14:textId="77777777" w:rsidR="00D45D09" w:rsidRPr="00C74756" w:rsidRDefault="00D45D09" w:rsidP="00B3565E">
            <w:pPr>
              <w:pStyle w:val="TAC"/>
              <w:rPr>
                <w:lang w:eastAsia="zh-CN"/>
              </w:rPr>
            </w:pPr>
            <w:r w:rsidRPr="00C74756">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2497B6FA" w14:textId="77777777" w:rsidR="00D45D09" w:rsidRPr="00C74756" w:rsidRDefault="00D45D09" w:rsidP="00B3565E">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B534872" w14:textId="77777777" w:rsidR="00D45D09" w:rsidRPr="00C74756" w:rsidRDefault="00D45D09" w:rsidP="00B3565E">
            <w:pPr>
              <w:pStyle w:val="TAC"/>
              <w:rPr>
                <w:lang w:eastAsia="zh-CN"/>
              </w:rPr>
            </w:pPr>
            <w:r w:rsidRPr="00C74756">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750F1D05" w14:textId="77777777" w:rsidR="00D45D09" w:rsidRPr="00C74756" w:rsidRDefault="00D45D09" w:rsidP="00B3565E">
            <w:pPr>
              <w:pStyle w:val="TAC"/>
              <w:rPr>
                <w:lang w:eastAsia="zh-CN"/>
              </w:rPr>
            </w:pPr>
            <w:r w:rsidRPr="00C74756">
              <w:rPr>
                <w:lang w:eastAsia="zh-CN"/>
              </w:rPr>
              <w:t>-98</w:t>
            </w:r>
          </w:p>
        </w:tc>
      </w:tr>
      <w:tr w:rsidR="00D45D09" w:rsidRPr="00C74756" w14:paraId="01F76ABA" w14:textId="77777777" w:rsidTr="00B3565E">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2C85A591" w14:textId="77777777" w:rsidR="00D45D09" w:rsidRPr="00C74756" w:rsidRDefault="00811A44" w:rsidP="00B3565E">
            <w:pPr>
              <w:pStyle w:val="TAL"/>
              <w:rPr>
                <w:lang w:eastAsia="zh-CN"/>
              </w:rPr>
            </w:pPr>
            <w:r w:rsidRPr="00C74756">
              <w:rPr>
                <w:rFonts w:eastAsia="Calibri"/>
                <w:noProof/>
                <w:position w:val="-12"/>
                <w:szCs w:val="22"/>
                <w:lang w:eastAsia="zh-CN"/>
              </w:rPr>
            </w:r>
            <w:r w:rsidR="00811A44" w:rsidRPr="00C74756">
              <w:rPr>
                <w:rFonts w:eastAsia="Calibri"/>
                <w:noProof/>
                <w:position w:val="-12"/>
                <w:szCs w:val="22"/>
                <w:lang w:eastAsia="zh-CN"/>
              </w:rPr>
              <w:object w:dxaOrig="435" w:dyaOrig="285" w14:anchorId="561C2BD6">
                <v:shape id="_x0000_i1029" type="#_x0000_t75" alt="" style="width:21.3pt;height:14.4pt;mso-width-percent:0;mso-height-percent:0;mso-width-percent:0;mso-height-percent:0" o:ole="" fillcolor="window">
                  <v:imagedata r:id="rId16" o:title=""/>
                </v:shape>
                <o:OLEObject Type="Embed" ProgID="Equation.3" ShapeID="_x0000_i1029" DrawAspect="Content" ObjectID="_1769613047" r:id="rId21"/>
              </w:object>
            </w:r>
            <w:r w:rsidR="00D45D09" w:rsidRPr="00C74756">
              <w:rPr>
                <w:vertAlign w:val="superscript"/>
                <w:lang w:eastAsia="zh-CN"/>
              </w:rPr>
              <w:t>Note2</w:t>
            </w:r>
          </w:p>
        </w:tc>
        <w:tc>
          <w:tcPr>
            <w:tcW w:w="876" w:type="dxa"/>
            <w:tcBorders>
              <w:top w:val="single" w:sz="4" w:space="0" w:color="auto"/>
              <w:left w:val="single" w:sz="4" w:space="0" w:color="auto"/>
              <w:bottom w:val="nil"/>
              <w:right w:val="single" w:sz="4" w:space="0" w:color="auto"/>
            </w:tcBorders>
            <w:shd w:val="clear" w:color="auto" w:fill="auto"/>
            <w:hideMark/>
          </w:tcPr>
          <w:p w14:paraId="1E2D775B" w14:textId="77777777" w:rsidR="00D45D09" w:rsidRPr="00C74756" w:rsidRDefault="00D45D09" w:rsidP="00B3565E">
            <w:pPr>
              <w:pStyle w:val="TAC"/>
              <w:rPr>
                <w:lang w:eastAsia="zh-CN"/>
              </w:rPr>
            </w:pPr>
            <w:r w:rsidRPr="00C74756">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5148A311" w14:textId="77777777" w:rsidR="00D45D09" w:rsidRPr="00C74756" w:rsidRDefault="00D45D09" w:rsidP="00B3565E">
            <w:pPr>
              <w:pStyle w:val="TAC"/>
              <w:rPr>
                <w:lang w:eastAsia="zh-CN"/>
              </w:rPr>
            </w:pPr>
            <w:r w:rsidRPr="00C74756">
              <w:rPr>
                <w:lang w:eastAsia="zh-CN"/>
              </w:rPr>
              <w:t>Config</w:t>
            </w:r>
            <w:r w:rsidRPr="00C74756">
              <w:rPr>
                <w:szCs w:val="18"/>
                <w:lang w:eastAsia="zh-CN"/>
              </w:rPr>
              <w:t xml:space="preserve"> </w:t>
            </w:r>
            <w:r w:rsidRPr="00C74756">
              <w:rPr>
                <w:lang w:eastAsia="zh-CN"/>
              </w:rPr>
              <w:t>1,2,4</w:t>
            </w:r>
          </w:p>
        </w:tc>
        <w:tc>
          <w:tcPr>
            <w:tcW w:w="1958" w:type="dxa"/>
            <w:gridSpan w:val="2"/>
            <w:tcBorders>
              <w:top w:val="single" w:sz="4" w:space="0" w:color="auto"/>
              <w:left w:val="single" w:sz="4" w:space="0" w:color="auto"/>
              <w:bottom w:val="single" w:sz="4" w:space="0" w:color="auto"/>
              <w:right w:val="single" w:sz="4" w:space="0" w:color="auto"/>
            </w:tcBorders>
            <w:hideMark/>
          </w:tcPr>
          <w:p w14:paraId="6AA4A82D" w14:textId="77777777" w:rsidR="00D45D09" w:rsidRPr="00C74756" w:rsidRDefault="00D45D09" w:rsidP="00B3565E">
            <w:pPr>
              <w:pStyle w:val="TAC"/>
              <w:rPr>
                <w:lang w:eastAsia="zh-CN"/>
              </w:rPr>
            </w:pPr>
            <w:r w:rsidRPr="00C74756">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49D4C0DB" w14:textId="77777777" w:rsidR="00D45D09" w:rsidRPr="00C74756" w:rsidRDefault="00D45D09" w:rsidP="00B3565E">
            <w:pPr>
              <w:pStyle w:val="TAC"/>
              <w:rPr>
                <w:lang w:eastAsia="zh-CN"/>
              </w:rPr>
            </w:pPr>
            <w:r w:rsidRPr="00C74756">
              <w:rPr>
                <w:lang w:eastAsia="zh-CN"/>
              </w:rPr>
              <w:t>-98</w:t>
            </w:r>
          </w:p>
        </w:tc>
      </w:tr>
      <w:tr w:rsidR="00D45D09" w:rsidRPr="00C74756" w14:paraId="1F42E055" w14:textId="77777777" w:rsidTr="00B3565E">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0BC61AE5" w14:textId="77777777" w:rsidR="00D45D09" w:rsidRPr="00C74756" w:rsidRDefault="00D45D09" w:rsidP="00B3565E">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4A0274F2" w14:textId="77777777" w:rsidR="00D45D09" w:rsidRPr="00C74756" w:rsidRDefault="00D45D09" w:rsidP="00B3565E">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B4D49C2" w14:textId="77777777" w:rsidR="00D45D09" w:rsidRPr="00C74756" w:rsidRDefault="00D45D09" w:rsidP="00B3565E">
            <w:pPr>
              <w:pStyle w:val="TAC"/>
              <w:rPr>
                <w:lang w:eastAsia="zh-CN"/>
              </w:rPr>
            </w:pPr>
            <w:r w:rsidRPr="00C74756">
              <w:rPr>
                <w:lang w:eastAsia="zh-CN"/>
              </w:rPr>
              <w:t>Config</w:t>
            </w:r>
            <w:r w:rsidRPr="00C74756">
              <w:rPr>
                <w:szCs w:val="18"/>
                <w:lang w:eastAsia="zh-CN"/>
              </w:rPr>
              <w:t xml:space="preserve"> </w:t>
            </w:r>
            <w:r w:rsidRPr="00C74756">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3F1390F0" w14:textId="77777777" w:rsidR="00D45D09" w:rsidRPr="00C74756" w:rsidRDefault="00D45D09" w:rsidP="00B3565E">
            <w:pPr>
              <w:pStyle w:val="TAC"/>
              <w:rPr>
                <w:lang w:eastAsia="zh-CN"/>
              </w:rPr>
            </w:pPr>
            <w:r w:rsidRPr="00C74756">
              <w:rPr>
                <w:lang w:eastAsia="zh-CN"/>
              </w:rPr>
              <w:t>-95</w:t>
            </w:r>
          </w:p>
        </w:tc>
        <w:tc>
          <w:tcPr>
            <w:tcW w:w="2199" w:type="dxa"/>
            <w:gridSpan w:val="2"/>
            <w:tcBorders>
              <w:top w:val="single" w:sz="4" w:space="0" w:color="auto"/>
              <w:left w:val="single" w:sz="4" w:space="0" w:color="auto"/>
              <w:bottom w:val="single" w:sz="4" w:space="0" w:color="auto"/>
              <w:right w:val="single" w:sz="4" w:space="0" w:color="auto"/>
            </w:tcBorders>
          </w:tcPr>
          <w:p w14:paraId="6CAC0B85" w14:textId="77777777" w:rsidR="00D45D09" w:rsidRPr="00C74756" w:rsidRDefault="00D45D09" w:rsidP="00B3565E">
            <w:pPr>
              <w:pStyle w:val="TAC"/>
              <w:rPr>
                <w:lang w:eastAsia="zh-CN"/>
              </w:rPr>
            </w:pPr>
            <w:r w:rsidRPr="00C74756">
              <w:rPr>
                <w:lang w:eastAsia="zh-CN"/>
              </w:rPr>
              <w:t>-95</w:t>
            </w:r>
          </w:p>
        </w:tc>
      </w:tr>
      <w:tr w:rsidR="00D45D09" w:rsidRPr="00C74756" w14:paraId="373F7777" w14:textId="77777777" w:rsidTr="00B3565E">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63A4EFD3" w14:textId="77777777" w:rsidR="00D45D09" w:rsidRPr="00C74756" w:rsidRDefault="00D45D09" w:rsidP="00B3565E">
            <w:pPr>
              <w:pStyle w:val="TAL"/>
              <w:rPr>
                <w:rFonts w:cs="v4.2.0"/>
                <w:lang w:eastAsia="zh-CN"/>
              </w:rPr>
            </w:pPr>
            <w:r w:rsidRPr="00C74756">
              <w:rPr>
                <w:rFonts w:cs="v4.2.0"/>
                <w:lang w:eastAsia="zh-CN"/>
              </w:rPr>
              <w:t>SS-RSRP</w:t>
            </w:r>
            <w:r w:rsidRPr="00C74756">
              <w:rPr>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shd w:val="clear" w:color="auto" w:fill="auto"/>
            <w:hideMark/>
          </w:tcPr>
          <w:p w14:paraId="49914E6A" w14:textId="77777777" w:rsidR="00D45D09" w:rsidRPr="00C74756" w:rsidRDefault="00D45D09" w:rsidP="00B3565E">
            <w:pPr>
              <w:pStyle w:val="TAC"/>
              <w:rPr>
                <w:lang w:eastAsia="zh-CN"/>
              </w:rPr>
            </w:pPr>
            <w:r w:rsidRPr="00C74756">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667A0D66" w14:textId="77777777" w:rsidR="00D45D09" w:rsidRPr="00C74756" w:rsidRDefault="00D45D09" w:rsidP="00B3565E">
            <w:pPr>
              <w:pStyle w:val="TAC"/>
              <w:rPr>
                <w:lang w:eastAsia="zh-CN"/>
              </w:rPr>
            </w:pPr>
            <w:r w:rsidRPr="00C74756">
              <w:rPr>
                <w:lang w:eastAsia="zh-CN"/>
              </w:rPr>
              <w:t>Config</w:t>
            </w:r>
            <w:r w:rsidRPr="00C74756">
              <w:rPr>
                <w:szCs w:val="18"/>
                <w:lang w:eastAsia="zh-CN"/>
              </w:rPr>
              <w:t xml:space="preserve"> </w:t>
            </w:r>
            <w:r w:rsidRPr="00C74756">
              <w:rPr>
                <w:lang w:eastAsia="zh-CN"/>
              </w:rPr>
              <w:t>1,2,4</w:t>
            </w:r>
          </w:p>
        </w:tc>
        <w:tc>
          <w:tcPr>
            <w:tcW w:w="983" w:type="dxa"/>
            <w:tcBorders>
              <w:top w:val="single" w:sz="4" w:space="0" w:color="auto"/>
              <w:left w:val="single" w:sz="4" w:space="0" w:color="auto"/>
              <w:bottom w:val="single" w:sz="4" w:space="0" w:color="auto"/>
              <w:right w:val="single" w:sz="4" w:space="0" w:color="auto"/>
            </w:tcBorders>
            <w:hideMark/>
          </w:tcPr>
          <w:p w14:paraId="7360FA89" w14:textId="77777777" w:rsidR="00D45D09" w:rsidRPr="00C74756" w:rsidRDefault="00D45D09" w:rsidP="00B3565E">
            <w:pPr>
              <w:pStyle w:val="TAC"/>
              <w:rPr>
                <w:lang w:eastAsia="zh-CN"/>
              </w:rPr>
            </w:pPr>
            <w:r w:rsidRPr="00C74756">
              <w:rPr>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6A785CF7" w14:textId="77777777" w:rsidR="00D45D09" w:rsidRPr="00C74756" w:rsidRDefault="00D45D09" w:rsidP="00B3565E">
            <w:pPr>
              <w:pStyle w:val="TAC"/>
              <w:rPr>
                <w:lang w:eastAsia="zh-CN"/>
              </w:rPr>
            </w:pPr>
            <w:r w:rsidRPr="00C74756">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26937208" w14:textId="77777777" w:rsidR="00D45D09" w:rsidRPr="00C74756" w:rsidRDefault="00D45D09" w:rsidP="00B3565E">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018A71E1" w14:textId="77777777" w:rsidR="00D45D09" w:rsidRPr="00C74756" w:rsidRDefault="00D45D09" w:rsidP="00B3565E">
            <w:pPr>
              <w:pStyle w:val="TAC"/>
              <w:rPr>
                <w:lang w:eastAsia="zh-CN"/>
              </w:rPr>
            </w:pPr>
            <w:r w:rsidRPr="00C74756">
              <w:rPr>
                <w:lang w:eastAsia="zh-CN"/>
              </w:rPr>
              <w:t>-91</w:t>
            </w:r>
          </w:p>
        </w:tc>
      </w:tr>
      <w:tr w:rsidR="00D45D09" w:rsidRPr="00C74756" w14:paraId="4A48A4AB" w14:textId="77777777" w:rsidTr="00B3565E">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18D6E8F3" w14:textId="77777777" w:rsidR="00D45D09" w:rsidRPr="00C74756" w:rsidRDefault="00D45D09" w:rsidP="00B3565E">
            <w:pPr>
              <w:pStyle w:val="TAL"/>
              <w:rPr>
                <w:rFonts w:cs="v4.2.0"/>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07B3739E" w14:textId="77777777" w:rsidR="00D45D09" w:rsidRPr="00C74756" w:rsidRDefault="00D45D09" w:rsidP="00B3565E">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A6736DD" w14:textId="77777777" w:rsidR="00D45D09" w:rsidRPr="00C74756" w:rsidRDefault="00D45D09" w:rsidP="00B3565E">
            <w:pPr>
              <w:pStyle w:val="TAC"/>
              <w:rPr>
                <w:lang w:eastAsia="zh-CN"/>
              </w:rPr>
            </w:pPr>
            <w:r w:rsidRPr="00C74756">
              <w:rPr>
                <w:lang w:eastAsia="zh-CN"/>
              </w:rPr>
              <w:t>Config</w:t>
            </w:r>
            <w:r w:rsidRPr="00C74756">
              <w:rPr>
                <w:szCs w:val="18"/>
                <w:lang w:eastAsia="zh-CN"/>
              </w:rPr>
              <w:t xml:space="preserve"> </w:t>
            </w:r>
            <w:r w:rsidRPr="00C74756">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34B0742F" w14:textId="77777777" w:rsidR="00D45D09" w:rsidRPr="00C74756" w:rsidRDefault="00D45D09" w:rsidP="00B3565E">
            <w:pPr>
              <w:pStyle w:val="TAC"/>
              <w:rPr>
                <w:lang w:eastAsia="zh-CN"/>
              </w:rPr>
            </w:pPr>
            <w:r w:rsidRPr="00C74756">
              <w:rPr>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7065F5E1" w14:textId="77777777" w:rsidR="00D45D09" w:rsidRPr="00C74756" w:rsidRDefault="00D45D09" w:rsidP="00B3565E">
            <w:pPr>
              <w:pStyle w:val="TAC"/>
              <w:rPr>
                <w:lang w:eastAsia="zh-CN"/>
              </w:rPr>
            </w:pPr>
            <w:r w:rsidRPr="00C74756">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1296AB88" w14:textId="77777777" w:rsidR="00D45D09" w:rsidRPr="00C74756" w:rsidRDefault="00D45D09" w:rsidP="00B3565E">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393F3E5F" w14:textId="77777777" w:rsidR="00D45D09" w:rsidRPr="00C74756" w:rsidRDefault="00D45D09" w:rsidP="00B3565E">
            <w:pPr>
              <w:pStyle w:val="TAC"/>
              <w:rPr>
                <w:lang w:eastAsia="zh-CN"/>
              </w:rPr>
            </w:pPr>
            <w:r w:rsidRPr="00C74756">
              <w:rPr>
                <w:lang w:eastAsia="zh-CN"/>
              </w:rPr>
              <w:t>-88</w:t>
            </w:r>
          </w:p>
        </w:tc>
      </w:tr>
      <w:tr w:rsidR="00D45D09" w:rsidRPr="00C74756" w14:paraId="41D663D3" w14:textId="77777777" w:rsidTr="00B3565E">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FE20C03" w14:textId="77777777" w:rsidR="00D45D09" w:rsidRPr="00C74756" w:rsidRDefault="00D45D09" w:rsidP="00B3565E">
            <w:pPr>
              <w:pStyle w:val="TAL"/>
              <w:rPr>
                <w:lang w:eastAsia="zh-CN"/>
              </w:rPr>
            </w:pPr>
            <w:r w:rsidRPr="00C74756">
              <w:rPr>
                <w:rFonts w:cs="Arial"/>
                <w:lang w:eastAsia="zh-CN"/>
              </w:rPr>
              <w:t>Ê</w:t>
            </w:r>
            <w:r w:rsidRPr="00C74756">
              <w:rPr>
                <w:vertAlign w:val="subscript"/>
                <w:lang w:eastAsia="zh-CN"/>
              </w:rPr>
              <w:t>s</w:t>
            </w:r>
            <w:r w:rsidRPr="00C74756">
              <w:rPr>
                <w:lang w:eastAsia="zh-CN"/>
              </w:rPr>
              <w:t>/I</w:t>
            </w:r>
            <w:r w:rsidRPr="00C74756">
              <w:rPr>
                <w:vertAlign w:val="subscript"/>
                <w:lang w:eastAsia="zh-CN"/>
              </w:rPr>
              <w:t>ot</w:t>
            </w:r>
          </w:p>
        </w:tc>
        <w:tc>
          <w:tcPr>
            <w:tcW w:w="876" w:type="dxa"/>
            <w:tcBorders>
              <w:top w:val="single" w:sz="4" w:space="0" w:color="auto"/>
              <w:left w:val="single" w:sz="4" w:space="0" w:color="auto"/>
              <w:bottom w:val="single" w:sz="4" w:space="0" w:color="auto"/>
              <w:right w:val="single" w:sz="4" w:space="0" w:color="auto"/>
            </w:tcBorders>
            <w:hideMark/>
          </w:tcPr>
          <w:p w14:paraId="7DF3AB66" w14:textId="77777777" w:rsidR="00D45D09" w:rsidRPr="00C74756" w:rsidRDefault="00D45D09" w:rsidP="00B3565E">
            <w:pPr>
              <w:pStyle w:val="TAC"/>
              <w:rPr>
                <w:lang w:eastAsia="zh-CN"/>
              </w:rPr>
            </w:pPr>
            <w:r w:rsidRPr="00C74756">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08035FDE" w14:textId="77777777" w:rsidR="00D45D09" w:rsidRPr="00C74756" w:rsidRDefault="00D45D09" w:rsidP="00B3565E">
            <w:pPr>
              <w:pStyle w:val="TAC"/>
              <w:rPr>
                <w:lang w:eastAsia="zh-CN"/>
              </w:rPr>
            </w:pPr>
            <w:r w:rsidRPr="00C74756">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04818C36" w14:textId="77777777" w:rsidR="00D45D09" w:rsidRPr="00C74756" w:rsidRDefault="00D45D09" w:rsidP="00B3565E">
            <w:pPr>
              <w:pStyle w:val="TAC"/>
              <w:rPr>
                <w:lang w:eastAsia="zh-CN"/>
              </w:rPr>
            </w:pPr>
            <w:r w:rsidRPr="00C74756">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78ECAECF" w14:textId="77777777" w:rsidR="00D45D09" w:rsidRPr="00C74756" w:rsidRDefault="00D45D09" w:rsidP="00B3565E">
            <w:pPr>
              <w:pStyle w:val="TAC"/>
              <w:rPr>
                <w:lang w:eastAsia="zh-CN"/>
              </w:rPr>
            </w:pPr>
            <w:r w:rsidRPr="00C74756">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2AFB2812" w14:textId="77777777" w:rsidR="00D45D09" w:rsidRPr="00C74756" w:rsidRDefault="00D45D09" w:rsidP="00B3565E">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003D1189" w14:textId="77777777" w:rsidR="00D45D09" w:rsidRPr="00C74756" w:rsidRDefault="00D45D09" w:rsidP="00B3565E">
            <w:pPr>
              <w:pStyle w:val="TAC"/>
              <w:rPr>
                <w:lang w:eastAsia="zh-CN"/>
              </w:rPr>
            </w:pPr>
            <w:r w:rsidRPr="00C74756">
              <w:rPr>
                <w:lang w:eastAsia="zh-CN"/>
              </w:rPr>
              <w:t>7</w:t>
            </w:r>
          </w:p>
        </w:tc>
      </w:tr>
      <w:tr w:rsidR="00D45D09" w:rsidRPr="00C74756" w14:paraId="4EE5A3A1" w14:textId="77777777" w:rsidTr="00B3565E">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8C07230" w14:textId="77777777" w:rsidR="00D45D09" w:rsidRPr="00C74756" w:rsidRDefault="00D45D09" w:rsidP="00B3565E">
            <w:pPr>
              <w:pStyle w:val="TAL"/>
              <w:rPr>
                <w:lang w:eastAsia="zh-CN"/>
              </w:rPr>
            </w:pPr>
            <w:r w:rsidRPr="00C74756">
              <w:rPr>
                <w:rFonts w:cs="Arial"/>
                <w:lang w:eastAsia="zh-CN"/>
              </w:rPr>
              <w:t>Ê</w:t>
            </w:r>
            <w:r w:rsidRPr="00C74756">
              <w:rPr>
                <w:vertAlign w:val="subscript"/>
                <w:lang w:eastAsia="zh-CN"/>
              </w:rPr>
              <w:t>s</w:t>
            </w:r>
            <w:r w:rsidRPr="00C74756">
              <w:rPr>
                <w:lang w:eastAsia="zh-CN"/>
              </w:rPr>
              <w:t>/N</w:t>
            </w:r>
            <w:r w:rsidRPr="00C74756">
              <w:rPr>
                <w:vertAlign w:val="subscript"/>
                <w:lang w:eastAsia="zh-CN"/>
              </w:rPr>
              <w:t>oc</w:t>
            </w:r>
          </w:p>
        </w:tc>
        <w:tc>
          <w:tcPr>
            <w:tcW w:w="876" w:type="dxa"/>
            <w:tcBorders>
              <w:top w:val="single" w:sz="4" w:space="0" w:color="auto"/>
              <w:left w:val="single" w:sz="4" w:space="0" w:color="auto"/>
              <w:bottom w:val="single" w:sz="4" w:space="0" w:color="auto"/>
              <w:right w:val="single" w:sz="4" w:space="0" w:color="auto"/>
            </w:tcBorders>
            <w:hideMark/>
          </w:tcPr>
          <w:p w14:paraId="69E9902C" w14:textId="77777777" w:rsidR="00D45D09" w:rsidRPr="00C74756" w:rsidRDefault="00D45D09" w:rsidP="00B3565E">
            <w:pPr>
              <w:pStyle w:val="TAC"/>
              <w:rPr>
                <w:lang w:eastAsia="zh-CN"/>
              </w:rPr>
            </w:pPr>
            <w:r w:rsidRPr="00C74756">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404CE80A" w14:textId="77777777" w:rsidR="00D45D09" w:rsidRPr="00C74756" w:rsidRDefault="00D45D09" w:rsidP="00B3565E">
            <w:pPr>
              <w:pStyle w:val="TAC"/>
              <w:rPr>
                <w:lang w:eastAsia="zh-CN"/>
              </w:rPr>
            </w:pPr>
            <w:r w:rsidRPr="00C74756">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616E8B5E" w14:textId="77777777" w:rsidR="00D45D09" w:rsidRPr="00C74756" w:rsidRDefault="00D45D09" w:rsidP="00B3565E">
            <w:pPr>
              <w:pStyle w:val="TAC"/>
              <w:rPr>
                <w:lang w:eastAsia="zh-CN"/>
              </w:rPr>
            </w:pPr>
            <w:r w:rsidRPr="00C74756">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68E576C7" w14:textId="77777777" w:rsidR="00D45D09" w:rsidRPr="00C74756" w:rsidRDefault="00D45D09" w:rsidP="00B3565E">
            <w:pPr>
              <w:pStyle w:val="TAC"/>
              <w:rPr>
                <w:lang w:eastAsia="zh-CN"/>
              </w:rPr>
            </w:pPr>
            <w:r w:rsidRPr="00C74756">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460AA422" w14:textId="77777777" w:rsidR="00D45D09" w:rsidRPr="00C74756" w:rsidRDefault="00D45D09" w:rsidP="00B3565E">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21477F26" w14:textId="77777777" w:rsidR="00D45D09" w:rsidRPr="00C74756" w:rsidRDefault="00D45D09" w:rsidP="00B3565E">
            <w:pPr>
              <w:pStyle w:val="TAC"/>
              <w:rPr>
                <w:lang w:eastAsia="zh-CN"/>
              </w:rPr>
            </w:pPr>
            <w:r w:rsidRPr="00C74756">
              <w:rPr>
                <w:lang w:eastAsia="zh-CN"/>
              </w:rPr>
              <w:t>7</w:t>
            </w:r>
          </w:p>
        </w:tc>
      </w:tr>
      <w:tr w:rsidR="00D45D09" w:rsidRPr="00C74756" w14:paraId="0CDDDDEB" w14:textId="77777777" w:rsidTr="00B3565E">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AC3349F" w14:textId="77777777" w:rsidR="00D45D09" w:rsidRPr="00C74756" w:rsidRDefault="00D45D09" w:rsidP="00B3565E">
            <w:pPr>
              <w:pStyle w:val="TAL"/>
              <w:rPr>
                <w:rFonts w:cs="Arial"/>
                <w:szCs w:val="18"/>
                <w:lang w:eastAsia="zh-CN"/>
              </w:rPr>
            </w:pPr>
            <w:r w:rsidRPr="00C74756">
              <w:rPr>
                <w:rFonts w:cs="Arial"/>
                <w:szCs w:val="18"/>
                <w:lang w:eastAsia="zh-CN"/>
              </w:rPr>
              <w:t>Io</w:t>
            </w:r>
            <w:r w:rsidRPr="00C74756">
              <w:rPr>
                <w:rFonts w:cs="Arial"/>
                <w:szCs w:val="18"/>
                <w:vertAlign w:val="superscript"/>
                <w:lang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0DC6AF80" w14:textId="77777777" w:rsidR="00D45D09" w:rsidRPr="00C74756" w:rsidRDefault="00D45D09" w:rsidP="00B3565E">
            <w:pPr>
              <w:pStyle w:val="TAC"/>
              <w:rPr>
                <w:rFonts w:cs="Arial"/>
                <w:szCs w:val="18"/>
                <w:lang w:eastAsia="zh-CN"/>
              </w:rPr>
            </w:pPr>
            <w:r w:rsidRPr="00C74756">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1A477F05" w14:textId="77777777" w:rsidR="00D45D09" w:rsidRPr="00C74756" w:rsidRDefault="00D45D09" w:rsidP="00B3565E">
            <w:pPr>
              <w:pStyle w:val="TAC"/>
              <w:rPr>
                <w:rFonts w:cs="Arial"/>
                <w:szCs w:val="18"/>
                <w:lang w:eastAsia="zh-CN"/>
              </w:rPr>
            </w:pPr>
            <w:r w:rsidRPr="00C74756">
              <w:rPr>
                <w:rFonts w:cs="Arial"/>
                <w:szCs w:val="18"/>
                <w:lang w:eastAsia="zh-CN"/>
              </w:rPr>
              <w:t>Config 1,2,4</w:t>
            </w:r>
          </w:p>
        </w:tc>
        <w:tc>
          <w:tcPr>
            <w:tcW w:w="983" w:type="dxa"/>
            <w:tcBorders>
              <w:top w:val="single" w:sz="4" w:space="0" w:color="auto"/>
              <w:left w:val="single" w:sz="4" w:space="0" w:color="auto"/>
              <w:bottom w:val="single" w:sz="4" w:space="0" w:color="auto"/>
              <w:right w:val="single" w:sz="4" w:space="0" w:color="auto"/>
            </w:tcBorders>
            <w:hideMark/>
          </w:tcPr>
          <w:p w14:paraId="43E09B2A" w14:textId="77777777" w:rsidR="00D45D09" w:rsidRPr="00C74756" w:rsidRDefault="00D45D09" w:rsidP="00B3565E">
            <w:pPr>
              <w:pStyle w:val="TAC"/>
              <w:rPr>
                <w:rFonts w:cs="Arial"/>
                <w:szCs w:val="18"/>
                <w:lang w:eastAsia="zh-CN"/>
              </w:rPr>
            </w:pPr>
            <w:r w:rsidRPr="00C74756">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1AAD6484" w14:textId="77777777" w:rsidR="00D45D09" w:rsidRPr="00C74756" w:rsidRDefault="00D45D09" w:rsidP="00B3565E">
            <w:pPr>
              <w:pStyle w:val="TAC"/>
              <w:rPr>
                <w:rFonts w:cs="Arial"/>
                <w:szCs w:val="18"/>
                <w:lang w:eastAsia="zh-CN"/>
              </w:rPr>
            </w:pPr>
            <w:r w:rsidRPr="00C74756">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08F5CFA8" w14:textId="77777777" w:rsidR="00D45D09" w:rsidRPr="00C74756" w:rsidRDefault="00D45D09" w:rsidP="00B3565E">
            <w:pPr>
              <w:pStyle w:val="TAC"/>
              <w:rPr>
                <w:rFonts w:cs="Arial"/>
                <w:szCs w:val="18"/>
                <w:lang w:eastAsia="zh-CN"/>
              </w:rPr>
            </w:pPr>
            <w:r w:rsidRPr="00C74756">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592C203E" w14:textId="77777777" w:rsidR="00D45D09" w:rsidRPr="00C74756" w:rsidRDefault="00D45D09" w:rsidP="00B3565E">
            <w:pPr>
              <w:pStyle w:val="TAC"/>
              <w:rPr>
                <w:rFonts w:cs="Arial"/>
                <w:szCs w:val="18"/>
                <w:lang w:eastAsia="zh-CN"/>
              </w:rPr>
            </w:pPr>
            <w:r w:rsidRPr="00C74756">
              <w:rPr>
                <w:rFonts w:cs="Arial"/>
                <w:szCs w:val="18"/>
              </w:rPr>
              <w:t>-62.26</w:t>
            </w:r>
          </w:p>
        </w:tc>
      </w:tr>
      <w:tr w:rsidR="00D45D09" w:rsidRPr="00C74756" w14:paraId="1E44D3F9" w14:textId="77777777" w:rsidTr="00B3565E">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697295C" w14:textId="77777777" w:rsidR="00D45D09" w:rsidRPr="00C74756" w:rsidRDefault="00D45D09" w:rsidP="00B3565E">
            <w:pPr>
              <w:pStyle w:val="TAL"/>
              <w:rPr>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601A6F9C" w14:textId="77777777" w:rsidR="00D45D09" w:rsidRPr="00C74756" w:rsidRDefault="00D45D09" w:rsidP="00B3565E">
            <w:pPr>
              <w:pStyle w:val="TAC"/>
              <w:rPr>
                <w:rFonts w:cs="Arial"/>
                <w:szCs w:val="18"/>
                <w:lang w:eastAsia="zh-CN"/>
              </w:rPr>
            </w:pPr>
            <w:r w:rsidRPr="00C74756">
              <w:rPr>
                <w:rFonts w:cs="Arial"/>
                <w:szCs w:val="18"/>
                <w:lang w:eastAsia="zh-CN"/>
              </w:rPr>
              <w:t>dBm/18.36MHz</w:t>
            </w:r>
          </w:p>
        </w:tc>
        <w:tc>
          <w:tcPr>
            <w:tcW w:w="1280" w:type="dxa"/>
            <w:tcBorders>
              <w:top w:val="single" w:sz="4" w:space="0" w:color="auto"/>
              <w:left w:val="single" w:sz="4" w:space="0" w:color="auto"/>
              <w:bottom w:val="single" w:sz="4" w:space="0" w:color="auto"/>
              <w:right w:val="single" w:sz="4" w:space="0" w:color="auto"/>
            </w:tcBorders>
            <w:hideMark/>
          </w:tcPr>
          <w:p w14:paraId="71388E8F" w14:textId="77777777" w:rsidR="00D45D09" w:rsidRPr="00C74756" w:rsidRDefault="00D45D09" w:rsidP="00B3565E">
            <w:pPr>
              <w:pStyle w:val="TAC"/>
              <w:rPr>
                <w:rFonts w:cs="Arial"/>
                <w:szCs w:val="18"/>
                <w:lang w:eastAsia="zh-CN"/>
              </w:rPr>
            </w:pPr>
            <w:r w:rsidRPr="00C74756">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21C1EA74" w14:textId="77777777" w:rsidR="00D45D09" w:rsidRPr="00C74756" w:rsidRDefault="00D45D09" w:rsidP="00B3565E">
            <w:pPr>
              <w:pStyle w:val="TAC"/>
              <w:rPr>
                <w:rFonts w:cs="Arial"/>
                <w:szCs w:val="18"/>
                <w:lang w:eastAsia="zh-CN"/>
              </w:rPr>
            </w:pPr>
            <w:r w:rsidRPr="00EB2A41">
              <w:rPr>
                <w:rFonts w:cs="Arial"/>
                <w:szCs w:val="18"/>
                <w:lang w:val="fr-FR"/>
              </w:rPr>
              <w:t>-61.66</w:t>
            </w:r>
          </w:p>
        </w:tc>
        <w:tc>
          <w:tcPr>
            <w:tcW w:w="975" w:type="dxa"/>
            <w:tcBorders>
              <w:top w:val="single" w:sz="4" w:space="0" w:color="auto"/>
              <w:left w:val="single" w:sz="4" w:space="0" w:color="auto"/>
              <w:bottom w:val="single" w:sz="4" w:space="0" w:color="auto"/>
              <w:right w:val="single" w:sz="4" w:space="0" w:color="auto"/>
            </w:tcBorders>
            <w:hideMark/>
          </w:tcPr>
          <w:p w14:paraId="274C2A33" w14:textId="77777777" w:rsidR="00D45D09" w:rsidRPr="00C74756" w:rsidRDefault="00D45D09" w:rsidP="00B3565E">
            <w:pPr>
              <w:pStyle w:val="TAC"/>
              <w:rPr>
                <w:rFonts w:cs="Arial"/>
                <w:szCs w:val="18"/>
                <w:lang w:eastAsia="zh-CN"/>
              </w:rPr>
            </w:pPr>
            <w:r w:rsidRPr="00EB2A41">
              <w:rPr>
                <w:rFonts w:cs="Arial"/>
                <w:szCs w:val="18"/>
                <w:lang w:val="fr-FR"/>
              </w:rPr>
              <w:t>-61.66</w:t>
            </w:r>
          </w:p>
        </w:tc>
        <w:tc>
          <w:tcPr>
            <w:tcW w:w="992" w:type="dxa"/>
            <w:tcBorders>
              <w:top w:val="single" w:sz="4" w:space="0" w:color="auto"/>
              <w:left w:val="single" w:sz="4" w:space="0" w:color="auto"/>
              <w:bottom w:val="single" w:sz="4" w:space="0" w:color="auto"/>
              <w:right w:val="single" w:sz="4" w:space="0" w:color="auto"/>
            </w:tcBorders>
            <w:hideMark/>
          </w:tcPr>
          <w:p w14:paraId="2FFBBA00" w14:textId="77777777" w:rsidR="00D45D09" w:rsidRPr="00C74756" w:rsidRDefault="00D45D09" w:rsidP="00B3565E">
            <w:pPr>
              <w:pStyle w:val="TAC"/>
              <w:rPr>
                <w:rFonts w:cs="Arial"/>
                <w:szCs w:val="18"/>
                <w:lang w:eastAsia="zh-CN"/>
              </w:rPr>
            </w:pPr>
            <w:r w:rsidRPr="00EB2A41">
              <w:rPr>
                <w:rFonts w:cs="Arial"/>
                <w:szCs w:val="18"/>
                <w:lang w:val="fr-FR"/>
              </w:rPr>
              <w:t>-67.11</w:t>
            </w:r>
          </w:p>
        </w:tc>
        <w:tc>
          <w:tcPr>
            <w:tcW w:w="1207" w:type="dxa"/>
            <w:tcBorders>
              <w:top w:val="single" w:sz="4" w:space="0" w:color="auto"/>
              <w:left w:val="single" w:sz="4" w:space="0" w:color="auto"/>
              <w:bottom w:val="single" w:sz="4" w:space="0" w:color="auto"/>
              <w:right w:val="single" w:sz="4" w:space="0" w:color="auto"/>
            </w:tcBorders>
            <w:hideMark/>
          </w:tcPr>
          <w:p w14:paraId="671B52D0" w14:textId="77777777" w:rsidR="00D45D09" w:rsidRPr="00C74756" w:rsidRDefault="00D45D09" w:rsidP="00B3565E">
            <w:pPr>
              <w:pStyle w:val="TAC"/>
              <w:rPr>
                <w:rFonts w:cs="Arial"/>
                <w:szCs w:val="18"/>
                <w:lang w:eastAsia="zh-CN"/>
              </w:rPr>
            </w:pPr>
            <w:r w:rsidRPr="00EB2A41">
              <w:rPr>
                <w:rFonts w:cs="Arial"/>
                <w:szCs w:val="18"/>
                <w:lang w:val="fr-FR"/>
              </w:rPr>
              <w:t>-59.32</w:t>
            </w:r>
          </w:p>
        </w:tc>
      </w:tr>
      <w:tr w:rsidR="00D45D09" w:rsidRPr="00C74756" w14:paraId="1FCA2C9E" w14:textId="77777777" w:rsidTr="00B3565E">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184CC33" w14:textId="77777777" w:rsidR="00D45D09" w:rsidRPr="00C74756" w:rsidRDefault="00D45D09" w:rsidP="00B3565E">
            <w:pPr>
              <w:pStyle w:val="TAL"/>
              <w:rPr>
                <w:lang w:eastAsia="zh-CN"/>
              </w:rPr>
            </w:pPr>
            <w:r w:rsidRPr="00C74756">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6E9AAB13" w14:textId="77777777" w:rsidR="00D45D09" w:rsidRPr="00C74756" w:rsidRDefault="00D45D09" w:rsidP="00B3565E">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EA1DCFB" w14:textId="77777777" w:rsidR="00D45D09" w:rsidRPr="00C74756" w:rsidRDefault="00D45D09" w:rsidP="00B3565E">
            <w:pPr>
              <w:pStyle w:val="TAC"/>
              <w:rPr>
                <w:rFonts w:cs="v4.2.0"/>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62A7645F" w14:textId="77777777" w:rsidR="00D45D09" w:rsidRPr="00C74756" w:rsidRDefault="00D45D09" w:rsidP="00B3565E">
            <w:pPr>
              <w:pStyle w:val="TAC"/>
              <w:rPr>
                <w:lang w:eastAsia="zh-CN"/>
              </w:rPr>
            </w:pPr>
            <w:r w:rsidRPr="00C74756">
              <w:rPr>
                <w:rFonts w:cs="v4.2.0"/>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tcPr>
          <w:p w14:paraId="4AC26C86" w14:textId="77777777" w:rsidR="00D45D09" w:rsidRPr="00C74756" w:rsidRDefault="00D45D09" w:rsidP="00B3565E">
            <w:pPr>
              <w:pStyle w:val="TAC"/>
              <w:rPr>
                <w:lang w:eastAsia="zh-CN"/>
              </w:rPr>
            </w:pPr>
            <w:r w:rsidRPr="00C74756">
              <w:rPr>
                <w:rFonts w:cs="v4.2.0"/>
                <w:lang w:eastAsia="zh-CN"/>
              </w:rPr>
              <w:t>AWGN</w:t>
            </w:r>
          </w:p>
        </w:tc>
      </w:tr>
      <w:tr w:rsidR="00D45D09" w:rsidRPr="00C74756" w14:paraId="127B4390" w14:textId="77777777" w:rsidTr="00B3565E">
        <w:trPr>
          <w:cantSplit/>
          <w:trHeight w:val="187"/>
        </w:trPr>
        <w:tc>
          <w:tcPr>
            <w:tcW w:w="2627" w:type="dxa"/>
            <w:gridSpan w:val="2"/>
            <w:tcBorders>
              <w:top w:val="single" w:sz="4" w:space="0" w:color="auto"/>
              <w:left w:val="single" w:sz="4" w:space="0" w:color="auto"/>
              <w:bottom w:val="single" w:sz="4" w:space="0" w:color="auto"/>
              <w:right w:val="single" w:sz="4" w:space="0" w:color="auto"/>
            </w:tcBorders>
          </w:tcPr>
          <w:p w14:paraId="2A1E7E5E" w14:textId="77777777" w:rsidR="00D45D09" w:rsidRPr="00C74756" w:rsidRDefault="00D45D09" w:rsidP="00B3565E">
            <w:pPr>
              <w:pStyle w:val="TAL"/>
              <w:rPr>
                <w:lang w:eastAsia="zh-CN"/>
              </w:rPr>
            </w:pPr>
            <w:r w:rsidRPr="00C74756">
              <w:rPr>
                <w:rFonts w:hint="eastAsia"/>
                <w:lang w:eastAsia="zh-CN"/>
              </w:rPr>
              <w:t>A</w:t>
            </w:r>
            <w:r w:rsidRPr="00C74756">
              <w:rPr>
                <w:lang w:eastAsia="zh-CN"/>
              </w:rPr>
              <w:t>ntenna Configuration</w:t>
            </w:r>
          </w:p>
        </w:tc>
        <w:tc>
          <w:tcPr>
            <w:tcW w:w="876" w:type="dxa"/>
            <w:tcBorders>
              <w:top w:val="single" w:sz="4" w:space="0" w:color="auto"/>
              <w:left w:val="single" w:sz="4" w:space="0" w:color="auto"/>
              <w:bottom w:val="single" w:sz="4" w:space="0" w:color="auto"/>
              <w:right w:val="single" w:sz="4" w:space="0" w:color="auto"/>
            </w:tcBorders>
          </w:tcPr>
          <w:p w14:paraId="6EE2B53C" w14:textId="77777777" w:rsidR="00D45D09" w:rsidRPr="00C74756" w:rsidRDefault="00D45D09" w:rsidP="00B3565E">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A4FBDE1" w14:textId="77777777" w:rsidR="00D45D09" w:rsidRPr="00C74756" w:rsidRDefault="00D45D09" w:rsidP="00B3565E">
            <w:pPr>
              <w:pStyle w:val="TAC"/>
              <w:rPr>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3034169D" w14:textId="77777777" w:rsidR="00D45D09" w:rsidRPr="00C74756" w:rsidRDefault="00D45D09" w:rsidP="00B3565E">
            <w:pPr>
              <w:pStyle w:val="TAC"/>
              <w:rPr>
                <w:rFonts w:cs="v4.2.0"/>
                <w:lang w:eastAsia="zh-CN"/>
              </w:rPr>
            </w:pPr>
            <w:r w:rsidRPr="00C74756">
              <w:rPr>
                <w:rFonts w:cs="v4.2.0"/>
                <w:lang w:eastAsia="zh-CN"/>
              </w:rPr>
              <w:t>1x2</w:t>
            </w:r>
          </w:p>
        </w:tc>
        <w:tc>
          <w:tcPr>
            <w:tcW w:w="2199" w:type="dxa"/>
            <w:gridSpan w:val="2"/>
            <w:tcBorders>
              <w:top w:val="single" w:sz="4" w:space="0" w:color="auto"/>
              <w:left w:val="single" w:sz="4" w:space="0" w:color="auto"/>
              <w:bottom w:val="single" w:sz="4" w:space="0" w:color="auto"/>
              <w:right w:val="single" w:sz="4" w:space="0" w:color="auto"/>
            </w:tcBorders>
          </w:tcPr>
          <w:p w14:paraId="59544F83" w14:textId="77777777" w:rsidR="00D45D09" w:rsidRPr="00C74756" w:rsidRDefault="00D45D09" w:rsidP="00B3565E">
            <w:pPr>
              <w:pStyle w:val="TAC"/>
              <w:rPr>
                <w:rFonts w:cs="v4.2.0"/>
                <w:lang w:eastAsia="zh-CN"/>
              </w:rPr>
            </w:pPr>
            <w:r w:rsidRPr="00C74756">
              <w:rPr>
                <w:rFonts w:cs="v4.2.0"/>
                <w:lang w:eastAsia="zh-CN"/>
              </w:rPr>
              <w:t>1x2</w:t>
            </w:r>
          </w:p>
        </w:tc>
      </w:tr>
      <w:tr w:rsidR="00D45D09" w:rsidRPr="00C74756" w14:paraId="2CE86C89" w14:textId="77777777" w:rsidTr="00B3565E">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1DDB9F2A" w14:textId="77777777" w:rsidR="00D45D09" w:rsidRPr="00C74756" w:rsidRDefault="00D45D09" w:rsidP="00B3565E">
            <w:pPr>
              <w:pStyle w:val="TAN"/>
              <w:rPr>
                <w:lang w:eastAsia="zh-CN"/>
              </w:rPr>
            </w:pPr>
            <w:r w:rsidRPr="00C74756">
              <w:rPr>
                <w:lang w:eastAsia="zh-CN"/>
              </w:rPr>
              <w:t>Note 1:</w:t>
            </w:r>
            <w:r w:rsidRPr="00C74756">
              <w:rPr>
                <w:lang w:eastAsia="zh-CN"/>
              </w:rPr>
              <w:tab/>
              <w:t>OCNG shall be used such that both cells are fully allocated and a constant total transmitted power spectral density is achieved for all OFDM symbols.</w:t>
            </w:r>
          </w:p>
          <w:p w14:paraId="0D75DC69" w14:textId="77777777" w:rsidR="00D45D09" w:rsidRPr="00C74756" w:rsidRDefault="00D45D09" w:rsidP="00B3565E">
            <w:pPr>
              <w:pStyle w:val="TAN"/>
              <w:rPr>
                <w:lang w:eastAsia="zh-CN"/>
              </w:rPr>
            </w:pPr>
            <w:r w:rsidRPr="00C74756">
              <w:rPr>
                <w:lang w:eastAsia="zh-CN"/>
              </w:rPr>
              <w:t>Note 2:</w:t>
            </w:r>
            <w:r w:rsidRPr="00C74756">
              <w:rPr>
                <w:lang w:eastAsia="zh-CN"/>
              </w:rPr>
              <w:tab/>
              <w:t xml:space="preserve">Interference from other cells and noise sources not specified in the test is assumed to be constant over subcarriers and time and shall be modelled as AWGN of appropriate power for </w:t>
            </w:r>
            <w:r w:rsidR="00811A44" w:rsidRPr="00C74756">
              <w:rPr>
                <w:rFonts w:eastAsia="Calibri" w:cs="v4.2.0"/>
                <w:noProof/>
                <w:position w:val="-12"/>
                <w:szCs w:val="22"/>
                <w:lang w:eastAsia="zh-CN"/>
              </w:rPr>
            </w:r>
            <w:r w:rsidR="00811A44" w:rsidRPr="00C74756">
              <w:rPr>
                <w:rFonts w:eastAsia="Calibri" w:cs="v4.2.0"/>
                <w:noProof/>
                <w:position w:val="-12"/>
                <w:szCs w:val="22"/>
                <w:lang w:eastAsia="zh-CN"/>
              </w:rPr>
              <w:object w:dxaOrig="435" w:dyaOrig="285" w14:anchorId="11CA8C62">
                <v:shape id="_x0000_i1030" type="#_x0000_t75" alt="" style="width:21.3pt;height:14.4pt;mso-width-percent:0;mso-height-percent:0;mso-width-percent:0;mso-height-percent:0" o:ole="" fillcolor="window">
                  <v:imagedata r:id="rId16" o:title=""/>
                </v:shape>
                <o:OLEObject Type="Embed" ProgID="Equation.3" ShapeID="_x0000_i1030" DrawAspect="Content" ObjectID="_1769613048" r:id="rId22"/>
              </w:object>
            </w:r>
            <w:r w:rsidRPr="00C74756">
              <w:rPr>
                <w:lang w:eastAsia="zh-CN"/>
              </w:rPr>
              <w:t xml:space="preserve"> to be fulfilled.</w:t>
            </w:r>
          </w:p>
          <w:p w14:paraId="7D956CED" w14:textId="77777777" w:rsidR="00D45D09" w:rsidRPr="00C74756" w:rsidRDefault="00D45D09" w:rsidP="00B3565E">
            <w:pPr>
              <w:pStyle w:val="TAN"/>
              <w:rPr>
                <w:lang w:eastAsia="zh-CN"/>
              </w:rPr>
            </w:pPr>
            <w:r w:rsidRPr="00C74756">
              <w:rPr>
                <w:lang w:eastAsia="zh-CN"/>
              </w:rPr>
              <w:t>Note 3:</w:t>
            </w:r>
            <w:r w:rsidRPr="00C74756">
              <w:rPr>
                <w:lang w:eastAsia="zh-CN"/>
              </w:rPr>
              <w:tab/>
              <w:t>SS-RSRP and Io levels have been derived from other parameters for information purposes. They are not settable parameters themselves.</w:t>
            </w:r>
          </w:p>
          <w:p w14:paraId="6880B68F" w14:textId="77777777" w:rsidR="00D45D09" w:rsidRPr="00C74756" w:rsidRDefault="00D45D09" w:rsidP="00B3565E">
            <w:pPr>
              <w:pStyle w:val="TAN"/>
              <w:rPr>
                <w:sz w:val="14"/>
                <w:lang w:eastAsia="zh-CN"/>
              </w:rPr>
            </w:pPr>
            <w:r w:rsidRPr="00C74756">
              <w:rPr>
                <w:lang w:eastAsia="zh-CN"/>
              </w:rPr>
              <w:t>Note 4:</w:t>
            </w:r>
            <w:r w:rsidRPr="00C74756">
              <w:rPr>
                <w:lang w:eastAsia="zh-CN"/>
              </w:rPr>
              <w:tab/>
              <w:t>SS-RSRP minimum requirements are specified assuming independent interference and noise at each receiver antenna port.</w:t>
            </w:r>
          </w:p>
        </w:tc>
      </w:tr>
    </w:tbl>
    <w:p w14:paraId="6B987C6A" w14:textId="77777777" w:rsidR="00D45D09" w:rsidRPr="00C74756" w:rsidRDefault="00D45D09" w:rsidP="00D45D09"/>
    <w:p w14:paraId="53E9D4A2" w14:textId="77777777" w:rsidR="00D45D09" w:rsidRPr="00C74756" w:rsidRDefault="00D45D09" w:rsidP="00D45D09">
      <w:pPr>
        <w:rPr>
          <w:rFonts w:cs="v4.2.0"/>
        </w:rPr>
      </w:pPr>
      <w:r>
        <w:rPr>
          <w:rFonts w:cs="v4.2.0"/>
        </w:rPr>
        <w:t>T</w:t>
      </w:r>
      <w:r w:rsidRPr="00C74756">
        <w:rPr>
          <w:rFonts w:cs="v4.2.0"/>
        </w:rPr>
        <w: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4C8F3ADE" w14:textId="77777777" w:rsidR="00D45D09" w:rsidRPr="00C74756" w:rsidRDefault="00D45D09" w:rsidP="00D45D09">
      <w:pPr>
        <w:rPr>
          <w:rFonts w:cs="v4.2.0"/>
        </w:rPr>
      </w:pPr>
      <w:r>
        <w:rPr>
          <w:rFonts w:cs="v4.2.0"/>
        </w:rPr>
        <w:t xml:space="preserve">The </w:t>
      </w:r>
      <w:r w:rsidRPr="00C74756">
        <w:rPr>
          <w:rFonts w:cs="v4.2.0"/>
        </w:rPr>
        <w:t>UE is not required to report SSB time index.</w:t>
      </w:r>
    </w:p>
    <w:p w14:paraId="2DD245B2" w14:textId="77777777" w:rsidR="00D45D09" w:rsidRPr="00C74756" w:rsidRDefault="00D45D09" w:rsidP="00D45D09">
      <w:pPr>
        <w:pStyle w:val="NO"/>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9A01CC">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040A4" w14:textId="77777777" w:rsidR="009A01CC" w:rsidRDefault="009A01CC">
      <w:r>
        <w:separator/>
      </w:r>
    </w:p>
  </w:endnote>
  <w:endnote w:type="continuationSeparator" w:id="0">
    <w:p w14:paraId="659D5A65" w14:textId="77777777" w:rsidR="009A01CC" w:rsidRDefault="009A0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20B0600000000000000"/>
    <w:charset w:val="80"/>
    <w:family w:val="swiss"/>
    <w:pitch w:val="variable"/>
    <w:sig w:usb0="00000001" w:usb1="08070000" w:usb2="00000010" w:usb3="00000000" w:csb0="00020093" w:csb1="00000000"/>
  </w:font>
  <w:font w:name="Times-Roman">
    <w:altName w:val="Times New Roman"/>
    <w:panose1 w:val="00000500000000020000"/>
    <w:charset w:val="00"/>
    <w:family w:val="roman"/>
    <w:notTrueType/>
    <w:pitch w:val="default"/>
  </w:font>
  <w:font w:name="????">
    <w:altName w:val="Malgun Gothic Semilight"/>
    <w:panose1 w:val="020B0604020202020204"/>
    <w:charset w:val="88"/>
    <w:family w:val="auto"/>
    <w:notTrueType/>
    <w:pitch w:val="variable"/>
    <w:sig w:usb0="00000001" w:usb1="08080000" w:usb2="00000010" w:usb3="00000000" w:csb0="00100000" w:csb1="00000000"/>
  </w:font>
  <w:font w:name="Geneva">
    <w:altName w:val="Arial"/>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notTrueType/>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
    <w:altName w:val="Yu Gothic"/>
    <w:panose1 w:val="020B0604020202020204"/>
    <w:charset w:val="80"/>
    <w:family w:val="roman"/>
    <w:pitch w:val="default"/>
    <w:sig w:usb0="00000000" w:usb1="00000000" w:usb2="00000010" w:usb3="00000000" w:csb0="00020000" w:csb1="00000000"/>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23878" w14:textId="77777777" w:rsidR="009A01CC" w:rsidRDefault="009A01CC">
      <w:r>
        <w:separator/>
      </w:r>
    </w:p>
  </w:footnote>
  <w:footnote w:type="continuationSeparator" w:id="0">
    <w:p w14:paraId="773E0C48" w14:textId="77777777" w:rsidR="009A01CC" w:rsidRDefault="009A0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8340473">
    <w:abstractNumId w:val="20"/>
  </w:num>
  <w:num w:numId="2" w16cid:durableId="305012031">
    <w:abstractNumId w:val="8"/>
  </w:num>
  <w:num w:numId="3" w16cid:durableId="1017271337">
    <w:abstractNumId w:val="5"/>
  </w:num>
  <w:num w:numId="4" w16cid:durableId="1798796380">
    <w:abstractNumId w:val="2"/>
  </w:num>
  <w:num w:numId="5" w16cid:durableId="9664696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19"/>
  </w:num>
  <w:num w:numId="7" w16cid:durableId="698554142">
    <w:abstractNumId w:val="10"/>
  </w:num>
  <w:num w:numId="8" w16cid:durableId="1262033370">
    <w:abstractNumId w:val="9"/>
  </w:num>
  <w:num w:numId="9" w16cid:durableId="1759473778">
    <w:abstractNumId w:val="11"/>
  </w:num>
  <w:num w:numId="10" w16cid:durableId="464666976">
    <w:abstractNumId w:val="6"/>
  </w:num>
  <w:num w:numId="11" w16cid:durableId="1048148332">
    <w:abstractNumId w:val="0"/>
  </w:num>
  <w:num w:numId="12" w16cid:durableId="1186597186">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13"/>
  </w:num>
  <w:num w:numId="16" w16cid:durableId="939726772">
    <w:abstractNumId w:val="15"/>
  </w:num>
  <w:num w:numId="17" w16cid:durableId="308483913">
    <w:abstractNumId w:val="16"/>
  </w:num>
  <w:num w:numId="18" w16cid:durableId="1790392907">
    <w:abstractNumId w:val="21"/>
  </w:num>
  <w:num w:numId="19" w16cid:durableId="2078939203">
    <w:abstractNumId w:val="3"/>
  </w:num>
  <w:num w:numId="20" w16cid:durableId="140318146">
    <w:abstractNumId w:val="14"/>
  </w:num>
  <w:num w:numId="21" w16cid:durableId="1553733116">
    <w:abstractNumId w:val="7"/>
  </w:num>
  <w:num w:numId="22" w16cid:durableId="680744903">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ene Nieves">
    <w15:presenceInfo w15:providerId="AD" w15:userId="S::irene_nieves@keysight.com::b76e4ebc-4bb2-428e-a463-9e86e464a091"/>
  </w15:person>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25D48"/>
    <w:rsid w:val="0006499C"/>
    <w:rsid w:val="00092D31"/>
    <w:rsid w:val="000A6394"/>
    <w:rsid w:val="000B36D6"/>
    <w:rsid w:val="000B7FED"/>
    <w:rsid w:val="000C038A"/>
    <w:rsid w:val="000C329E"/>
    <w:rsid w:val="000C6598"/>
    <w:rsid w:val="000D3EEE"/>
    <w:rsid w:val="000D44B3"/>
    <w:rsid w:val="000F4804"/>
    <w:rsid w:val="000F59EB"/>
    <w:rsid w:val="000F764E"/>
    <w:rsid w:val="00101158"/>
    <w:rsid w:val="0011410D"/>
    <w:rsid w:val="00117333"/>
    <w:rsid w:val="00121618"/>
    <w:rsid w:val="001229C8"/>
    <w:rsid w:val="00145D43"/>
    <w:rsid w:val="00166CFE"/>
    <w:rsid w:val="00170188"/>
    <w:rsid w:val="0017545E"/>
    <w:rsid w:val="00177BB9"/>
    <w:rsid w:val="001819D5"/>
    <w:rsid w:val="00186484"/>
    <w:rsid w:val="00192C46"/>
    <w:rsid w:val="00193387"/>
    <w:rsid w:val="00196C7D"/>
    <w:rsid w:val="001A08B3"/>
    <w:rsid w:val="001A7B60"/>
    <w:rsid w:val="001B325C"/>
    <w:rsid w:val="001B52F0"/>
    <w:rsid w:val="001B7A65"/>
    <w:rsid w:val="001E41F3"/>
    <w:rsid w:val="001E6E34"/>
    <w:rsid w:val="00226572"/>
    <w:rsid w:val="00233EEB"/>
    <w:rsid w:val="0025769D"/>
    <w:rsid w:val="0026004D"/>
    <w:rsid w:val="002640DD"/>
    <w:rsid w:val="00275D12"/>
    <w:rsid w:val="00277CF2"/>
    <w:rsid w:val="00281B01"/>
    <w:rsid w:val="00284FEB"/>
    <w:rsid w:val="002860C4"/>
    <w:rsid w:val="002B5741"/>
    <w:rsid w:val="002C1B21"/>
    <w:rsid w:val="002E472E"/>
    <w:rsid w:val="002F2497"/>
    <w:rsid w:val="00305409"/>
    <w:rsid w:val="003074BC"/>
    <w:rsid w:val="00312743"/>
    <w:rsid w:val="00325353"/>
    <w:rsid w:val="00334AB0"/>
    <w:rsid w:val="003609EF"/>
    <w:rsid w:val="003611AF"/>
    <w:rsid w:val="0036231A"/>
    <w:rsid w:val="00374284"/>
    <w:rsid w:val="00374DD4"/>
    <w:rsid w:val="003904B5"/>
    <w:rsid w:val="003B6905"/>
    <w:rsid w:val="003D5E0B"/>
    <w:rsid w:val="003E1A36"/>
    <w:rsid w:val="003F7D5B"/>
    <w:rsid w:val="00403A09"/>
    <w:rsid w:val="00410371"/>
    <w:rsid w:val="00410647"/>
    <w:rsid w:val="004242F1"/>
    <w:rsid w:val="00445C98"/>
    <w:rsid w:val="00483F0A"/>
    <w:rsid w:val="004B75B7"/>
    <w:rsid w:val="004B7810"/>
    <w:rsid w:val="004C7378"/>
    <w:rsid w:val="004F168C"/>
    <w:rsid w:val="0051580D"/>
    <w:rsid w:val="00520C18"/>
    <w:rsid w:val="0052508C"/>
    <w:rsid w:val="00530CF9"/>
    <w:rsid w:val="00547111"/>
    <w:rsid w:val="00554F5B"/>
    <w:rsid w:val="00592D74"/>
    <w:rsid w:val="005E2C44"/>
    <w:rsid w:val="006063CC"/>
    <w:rsid w:val="00607BF3"/>
    <w:rsid w:val="0061321B"/>
    <w:rsid w:val="00615EEC"/>
    <w:rsid w:val="00621188"/>
    <w:rsid w:val="006257ED"/>
    <w:rsid w:val="00630813"/>
    <w:rsid w:val="0064020B"/>
    <w:rsid w:val="00657892"/>
    <w:rsid w:val="00665C47"/>
    <w:rsid w:val="00674C8A"/>
    <w:rsid w:val="006842D6"/>
    <w:rsid w:val="00692A4A"/>
    <w:rsid w:val="00695808"/>
    <w:rsid w:val="006B46FB"/>
    <w:rsid w:val="006B55C3"/>
    <w:rsid w:val="006C256E"/>
    <w:rsid w:val="006C3871"/>
    <w:rsid w:val="006E21FB"/>
    <w:rsid w:val="0071037E"/>
    <w:rsid w:val="00731D94"/>
    <w:rsid w:val="00740F98"/>
    <w:rsid w:val="00743960"/>
    <w:rsid w:val="007660BE"/>
    <w:rsid w:val="00770C52"/>
    <w:rsid w:val="00792342"/>
    <w:rsid w:val="007977A8"/>
    <w:rsid w:val="007B0878"/>
    <w:rsid w:val="007B1217"/>
    <w:rsid w:val="007B1240"/>
    <w:rsid w:val="007B3C00"/>
    <w:rsid w:val="007B512A"/>
    <w:rsid w:val="007C2097"/>
    <w:rsid w:val="007D1AD3"/>
    <w:rsid w:val="007D4234"/>
    <w:rsid w:val="007D6A07"/>
    <w:rsid w:val="007E59D2"/>
    <w:rsid w:val="007F7259"/>
    <w:rsid w:val="008040A8"/>
    <w:rsid w:val="00811203"/>
    <w:rsid w:val="00811A44"/>
    <w:rsid w:val="0082655C"/>
    <w:rsid w:val="008279FA"/>
    <w:rsid w:val="0084093B"/>
    <w:rsid w:val="00845AB0"/>
    <w:rsid w:val="008626E7"/>
    <w:rsid w:val="00870EE7"/>
    <w:rsid w:val="008741FF"/>
    <w:rsid w:val="008806CA"/>
    <w:rsid w:val="00883C75"/>
    <w:rsid w:val="008863B9"/>
    <w:rsid w:val="008A45A6"/>
    <w:rsid w:val="008A6431"/>
    <w:rsid w:val="008F3789"/>
    <w:rsid w:val="008F686C"/>
    <w:rsid w:val="00911110"/>
    <w:rsid w:val="0091234D"/>
    <w:rsid w:val="009148DE"/>
    <w:rsid w:val="00931D41"/>
    <w:rsid w:val="00937FB7"/>
    <w:rsid w:val="00941E30"/>
    <w:rsid w:val="009441C9"/>
    <w:rsid w:val="009502FC"/>
    <w:rsid w:val="00967E5C"/>
    <w:rsid w:val="00967ED0"/>
    <w:rsid w:val="009777D9"/>
    <w:rsid w:val="00991B88"/>
    <w:rsid w:val="009A01CC"/>
    <w:rsid w:val="009A1D85"/>
    <w:rsid w:val="009A5753"/>
    <w:rsid w:val="009A579D"/>
    <w:rsid w:val="009C0DB3"/>
    <w:rsid w:val="009C5BE1"/>
    <w:rsid w:val="009D40B2"/>
    <w:rsid w:val="009E3297"/>
    <w:rsid w:val="009E6A56"/>
    <w:rsid w:val="009F7077"/>
    <w:rsid w:val="009F734F"/>
    <w:rsid w:val="00A246B6"/>
    <w:rsid w:val="00A45B37"/>
    <w:rsid w:val="00A47E70"/>
    <w:rsid w:val="00A50CF0"/>
    <w:rsid w:val="00A666D9"/>
    <w:rsid w:val="00A7671C"/>
    <w:rsid w:val="00A815EC"/>
    <w:rsid w:val="00A87893"/>
    <w:rsid w:val="00A969C7"/>
    <w:rsid w:val="00AA2CBC"/>
    <w:rsid w:val="00AC5820"/>
    <w:rsid w:val="00AD1CD8"/>
    <w:rsid w:val="00AE0E1F"/>
    <w:rsid w:val="00AE6537"/>
    <w:rsid w:val="00B258BB"/>
    <w:rsid w:val="00B56710"/>
    <w:rsid w:val="00B57641"/>
    <w:rsid w:val="00B67B97"/>
    <w:rsid w:val="00B735D7"/>
    <w:rsid w:val="00B968C8"/>
    <w:rsid w:val="00BA0FFB"/>
    <w:rsid w:val="00BA398D"/>
    <w:rsid w:val="00BA3EC5"/>
    <w:rsid w:val="00BA51D9"/>
    <w:rsid w:val="00BA7A53"/>
    <w:rsid w:val="00BB5DFC"/>
    <w:rsid w:val="00BC6DA5"/>
    <w:rsid w:val="00BD279D"/>
    <w:rsid w:val="00BD4CC7"/>
    <w:rsid w:val="00BD6BB8"/>
    <w:rsid w:val="00BF0354"/>
    <w:rsid w:val="00C032E1"/>
    <w:rsid w:val="00C03DEE"/>
    <w:rsid w:val="00C44986"/>
    <w:rsid w:val="00C564C2"/>
    <w:rsid w:val="00C60568"/>
    <w:rsid w:val="00C66BA2"/>
    <w:rsid w:val="00C95985"/>
    <w:rsid w:val="00CA6DF3"/>
    <w:rsid w:val="00CC5026"/>
    <w:rsid w:val="00CC68D0"/>
    <w:rsid w:val="00CE3C59"/>
    <w:rsid w:val="00D03F9A"/>
    <w:rsid w:val="00D06D51"/>
    <w:rsid w:val="00D13925"/>
    <w:rsid w:val="00D1456E"/>
    <w:rsid w:val="00D24991"/>
    <w:rsid w:val="00D45D09"/>
    <w:rsid w:val="00D5013C"/>
    <w:rsid w:val="00D50255"/>
    <w:rsid w:val="00D66520"/>
    <w:rsid w:val="00D94D70"/>
    <w:rsid w:val="00D97C4E"/>
    <w:rsid w:val="00DA23B3"/>
    <w:rsid w:val="00DA520C"/>
    <w:rsid w:val="00DB0269"/>
    <w:rsid w:val="00DC457B"/>
    <w:rsid w:val="00DC4BEC"/>
    <w:rsid w:val="00DE34CF"/>
    <w:rsid w:val="00DF2397"/>
    <w:rsid w:val="00DF4E7E"/>
    <w:rsid w:val="00E11261"/>
    <w:rsid w:val="00E13F3D"/>
    <w:rsid w:val="00E25D33"/>
    <w:rsid w:val="00E34898"/>
    <w:rsid w:val="00E7085C"/>
    <w:rsid w:val="00EB09B7"/>
    <w:rsid w:val="00EE7D7C"/>
    <w:rsid w:val="00F067F5"/>
    <w:rsid w:val="00F15DBA"/>
    <w:rsid w:val="00F24244"/>
    <w:rsid w:val="00F25D98"/>
    <w:rsid w:val="00F300FB"/>
    <w:rsid w:val="00F57F12"/>
    <w:rsid w:val="00F65E17"/>
    <w:rsid w:val="00F82353"/>
    <w:rsid w:val="00F953C2"/>
    <w:rsid w:val="00F96DBD"/>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DF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CA6D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CA6DF3"/>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CA6DF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CA6DF3"/>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CA6DF3"/>
    <w:pPr>
      <w:ind w:left="1701" w:hanging="1701"/>
      <w:outlineLvl w:val="4"/>
    </w:pPr>
    <w:rPr>
      <w:sz w:val="22"/>
    </w:rPr>
  </w:style>
  <w:style w:type="paragraph" w:styleId="Heading6">
    <w:name w:val="heading 6"/>
    <w:aliases w:val="T1,Header 6"/>
    <w:basedOn w:val="H6"/>
    <w:next w:val="Normal"/>
    <w:link w:val="Heading6Char"/>
    <w:qFormat/>
    <w:rsid w:val="00CA6DF3"/>
    <w:pPr>
      <w:outlineLvl w:val="5"/>
    </w:pPr>
  </w:style>
  <w:style w:type="paragraph" w:styleId="Heading7">
    <w:name w:val="heading 7"/>
    <w:aliases w:val="L7,Header 7"/>
    <w:basedOn w:val="H6"/>
    <w:next w:val="Normal"/>
    <w:link w:val="Heading7Char"/>
    <w:qFormat/>
    <w:rsid w:val="00CA6DF3"/>
    <w:pPr>
      <w:outlineLvl w:val="6"/>
    </w:pPr>
  </w:style>
  <w:style w:type="paragraph" w:styleId="Heading8">
    <w:name w:val="heading 8"/>
    <w:aliases w:val="Table Heading"/>
    <w:basedOn w:val="Heading1"/>
    <w:next w:val="Normal"/>
    <w:link w:val="Heading8Char"/>
    <w:qFormat/>
    <w:rsid w:val="00CA6DF3"/>
    <w:pPr>
      <w:ind w:left="0" w:firstLine="0"/>
      <w:outlineLvl w:val="7"/>
    </w:pPr>
  </w:style>
  <w:style w:type="paragraph" w:styleId="Heading9">
    <w:name w:val="heading 9"/>
    <w:aliases w:val="Figure Heading,FH"/>
    <w:basedOn w:val="Heading8"/>
    <w:next w:val="Normal"/>
    <w:link w:val="Heading9Char"/>
    <w:qFormat/>
    <w:rsid w:val="00CA6D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CA6DF3"/>
    <w:pPr>
      <w:spacing w:before="180"/>
      <w:ind w:left="2693" w:hanging="2693"/>
    </w:pPr>
    <w:rPr>
      <w:b/>
    </w:rPr>
  </w:style>
  <w:style w:type="paragraph" w:styleId="TOC1">
    <w:name w:val="toc 1"/>
    <w:aliases w:val="Observation TOC2"/>
    <w:qFormat/>
    <w:rsid w:val="00CA6D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CA6DF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CA6DF3"/>
    <w:pPr>
      <w:ind w:left="1701" w:hanging="1701"/>
    </w:pPr>
  </w:style>
  <w:style w:type="paragraph" w:styleId="TOC4">
    <w:name w:val="toc 4"/>
    <w:basedOn w:val="TOC3"/>
    <w:qFormat/>
    <w:rsid w:val="00CA6DF3"/>
    <w:pPr>
      <w:ind w:left="1418" w:hanging="1418"/>
    </w:pPr>
  </w:style>
  <w:style w:type="paragraph" w:styleId="TOC3">
    <w:name w:val="toc 3"/>
    <w:basedOn w:val="TOC2"/>
    <w:qFormat/>
    <w:rsid w:val="00CA6DF3"/>
    <w:pPr>
      <w:ind w:left="1134" w:hanging="1134"/>
    </w:pPr>
  </w:style>
  <w:style w:type="paragraph" w:styleId="TOC2">
    <w:name w:val="toc 2"/>
    <w:basedOn w:val="TOC1"/>
    <w:qFormat/>
    <w:rsid w:val="00CA6DF3"/>
    <w:pPr>
      <w:keepNext w:val="0"/>
      <w:spacing w:before="0"/>
      <w:ind w:left="851" w:hanging="851"/>
    </w:pPr>
    <w:rPr>
      <w:sz w:val="20"/>
    </w:rPr>
  </w:style>
  <w:style w:type="paragraph" w:styleId="Index2">
    <w:name w:val="index 2"/>
    <w:basedOn w:val="Index1"/>
    <w:qFormat/>
    <w:rsid w:val="00CA6DF3"/>
    <w:pPr>
      <w:ind w:left="284"/>
    </w:pPr>
  </w:style>
  <w:style w:type="paragraph" w:styleId="Index1">
    <w:name w:val="index 1"/>
    <w:basedOn w:val="Normal"/>
    <w:qFormat/>
    <w:rsid w:val="00CA6DF3"/>
    <w:pPr>
      <w:keepLines/>
      <w:spacing w:after="0"/>
    </w:pPr>
  </w:style>
  <w:style w:type="paragraph" w:customStyle="1" w:styleId="ZH">
    <w:name w:val="ZH"/>
    <w:qFormat/>
    <w:rsid w:val="00CA6DF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CA6DF3"/>
    <w:pPr>
      <w:outlineLvl w:val="9"/>
    </w:pPr>
  </w:style>
  <w:style w:type="paragraph" w:styleId="ListNumber2">
    <w:name w:val="List Number 2"/>
    <w:basedOn w:val="ListNumber"/>
    <w:qFormat/>
    <w:rsid w:val="00CA6DF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CA6DF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CA6DF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CA6DF3"/>
    <w:pPr>
      <w:keepLines/>
      <w:spacing w:after="0"/>
      <w:ind w:left="454" w:hanging="454"/>
    </w:pPr>
    <w:rPr>
      <w:sz w:val="16"/>
    </w:rPr>
  </w:style>
  <w:style w:type="paragraph" w:customStyle="1" w:styleId="TAH">
    <w:name w:val="TAH"/>
    <w:basedOn w:val="TAC"/>
    <w:link w:val="TAHCar"/>
    <w:qFormat/>
    <w:rsid w:val="00CA6DF3"/>
    <w:rPr>
      <w:b/>
    </w:rPr>
  </w:style>
  <w:style w:type="paragraph" w:customStyle="1" w:styleId="TAC">
    <w:name w:val="TAC"/>
    <w:basedOn w:val="TAL"/>
    <w:link w:val="TACChar"/>
    <w:qFormat/>
    <w:rsid w:val="00CA6DF3"/>
    <w:pPr>
      <w:jc w:val="center"/>
    </w:pPr>
  </w:style>
  <w:style w:type="paragraph" w:customStyle="1" w:styleId="TF">
    <w:name w:val="TF"/>
    <w:aliases w:val="left"/>
    <w:basedOn w:val="TH"/>
    <w:link w:val="TFChar"/>
    <w:qFormat/>
    <w:rsid w:val="00CA6DF3"/>
    <w:pPr>
      <w:keepNext w:val="0"/>
      <w:spacing w:before="0" w:after="240"/>
    </w:pPr>
  </w:style>
  <w:style w:type="paragraph" w:customStyle="1" w:styleId="NO">
    <w:name w:val="NO"/>
    <w:basedOn w:val="Normal"/>
    <w:link w:val="NOChar"/>
    <w:qFormat/>
    <w:rsid w:val="00CA6DF3"/>
    <w:pPr>
      <w:keepLines/>
      <w:ind w:left="1135" w:hanging="851"/>
    </w:pPr>
  </w:style>
  <w:style w:type="paragraph" w:styleId="TOC9">
    <w:name w:val="toc 9"/>
    <w:basedOn w:val="TOC8"/>
    <w:qFormat/>
    <w:rsid w:val="00CA6DF3"/>
    <w:pPr>
      <w:ind w:left="1418" w:hanging="1418"/>
    </w:pPr>
  </w:style>
  <w:style w:type="paragraph" w:customStyle="1" w:styleId="EX">
    <w:name w:val="EX"/>
    <w:basedOn w:val="Normal"/>
    <w:link w:val="EXChar"/>
    <w:qFormat/>
    <w:rsid w:val="00CA6DF3"/>
    <w:pPr>
      <w:keepLines/>
      <w:ind w:left="1702" w:hanging="1418"/>
    </w:pPr>
  </w:style>
  <w:style w:type="paragraph" w:customStyle="1" w:styleId="FP">
    <w:name w:val="FP"/>
    <w:basedOn w:val="Normal"/>
    <w:qFormat/>
    <w:rsid w:val="00CA6DF3"/>
    <w:pPr>
      <w:spacing w:after="0"/>
    </w:pPr>
  </w:style>
  <w:style w:type="paragraph" w:customStyle="1" w:styleId="LD">
    <w:name w:val="LD"/>
    <w:qFormat/>
    <w:rsid w:val="00CA6DF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CA6DF3"/>
    <w:pPr>
      <w:spacing w:after="0"/>
    </w:pPr>
  </w:style>
  <w:style w:type="paragraph" w:customStyle="1" w:styleId="EW">
    <w:name w:val="EW"/>
    <w:basedOn w:val="EX"/>
    <w:qFormat/>
    <w:rsid w:val="00CA6DF3"/>
    <w:pPr>
      <w:spacing w:after="0"/>
    </w:pPr>
  </w:style>
  <w:style w:type="paragraph" w:styleId="TOC6">
    <w:name w:val="toc 6"/>
    <w:basedOn w:val="TOC5"/>
    <w:next w:val="Normal"/>
    <w:qFormat/>
    <w:rsid w:val="00CA6DF3"/>
    <w:pPr>
      <w:ind w:left="1985" w:hanging="1985"/>
    </w:pPr>
  </w:style>
  <w:style w:type="paragraph" w:styleId="TOC7">
    <w:name w:val="toc 7"/>
    <w:basedOn w:val="TOC6"/>
    <w:next w:val="Normal"/>
    <w:qFormat/>
    <w:rsid w:val="00CA6DF3"/>
    <w:pPr>
      <w:ind w:left="2268" w:hanging="2268"/>
    </w:pPr>
  </w:style>
  <w:style w:type="paragraph" w:styleId="ListBullet2">
    <w:name w:val="List Bullet 2"/>
    <w:aliases w:val="lb2"/>
    <w:basedOn w:val="ListBullet"/>
    <w:link w:val="ListBullet2Char"/>
    <w:qFormat/>
    <w:rsid w:val="00CA6DF3"/>
    <w:pPr>
      <w:ind w:left="851"/>
    </w:pPr>
  </w:style>
  <w:style w:type="paragraph" w:styleId="ListBullet3">
    <w:name w:val="List Bullet 3"/>
    <w:basedOn w:val="ListBullet2"/>
    <w:link w:val="ListBullet3Char"/>
    <w:qFormat/>
    <w:rsid w:val="00CA6DF3"/>
    <w:pPr>
      <w:ind w:left="1135"/>
    </w:pPr>
  </w:style>
  <w:style w:type="paragraph" w:styleId="ListNumber">
    <w:name w:val="List Number"/>
    <w:basedOn w:val="List"/>
    <w:qFormat/>
    <w:rsid w:val="00CA6DF3"/>
  </w:style>
  <w:style w:type="paragraph" w:customStyle="1" w:styleId="EQ">
    <w:name w:val="EQ"/>
    <w:basedOn w:val="Normal"/>
    <w:next w:val="Normal"/>
    <w:link w:val="EQChar"/>
    <w:qFormat/>
    <w:rsid w:val="00CA6DF3"/>
    <w:pPr>
      <w:keepLines/>
      <w:tabs>
        <w:tab w:val="center" w:pos="4536"/>
        <w:tab w:val="right" w:pos="9072"/>
      </w:tabs>
    </w:pPr>
    <w:rPr>
      <w:noProof/>
    </w:rPr>
  </w:style>
  <w:style w:type="paragraph" w:customStyle="1" w:styleId="TH">
    <w:name w:val="TH"/>
    <w:basedOn w:val="Normal"/>
    <w:link w:val="THChar"/>
    <w:qFormat/>
    <w:rsid w:val="00CA6DF3"/>
    <w:pPr>
      <w:keepNext/>
      <w:keepLines/>
      <w:spacing w:before="60"/>
      <w:jc w:val="center"/>
    </w:pPr>
    <w:rPr>
      <w:rFonts w:ascii="Arial" w:hAnsi="Arial"/>
      <w:b/>
    </w:rPr>
  </w:style>
  <w:style w:type="paragraph" w:customStyle="1" w:styleId="NF">
    <w:name w:val="NF"/>
    <w:basedOn w:val="NO"/>
    <w:qFormat/>
    <w:rsid w:val="00CA6DF3"/>
    <w:pPr>
      <w:keepNext/>
      <w:spacing w:after="0"/>
    </w:pPr>
    <w:rPr>
      <w:rFonts w:ascii="Arial" w:hAnsi="Arial"/>
      <w:sz w:val="18"/>
    </w:rPr>
  </w:style>
  <w:style w:type="paragraph" w:customStyle="1" w:styleId="PL">
    <w:name w:val="PL"/>
    <w:link w:val="PLChar"/>
    <w:qFormat/>
    <w:rsid w:val="00CA6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CA6DF3"/>
    <w:pPr>
      <w:jc w:val="right"/>
    </w:pPr>
  </w:style>
  <w:style w:type="paragraph" w:customStyle="1" w:styleId="H6">
    <w:name w:val="H6"/>
    <w:basedOn w:val="Heading5"/>
    <w:next w:val="Normal"/>
    <w:link w:val="H6Char"/>
    <w:qFormat/>
    <w:rsid w:val="00CA6DF3"/>
    <w:pPr>
      <w:ind w:left="1985" w:hanging="1985"/>
      <w:outlineLvl w:val="9"/>
    </w:pPr>
    <w:rPr>
      <w:sz w:val="20"/>
    </w:rPr>
  </w:style>
  <w:style w:type="paragraph" w:customStyle="1" w:styleId="TAN">
    <w:name w:val="TAN"/>
    <w:basedOn w:val="TAL"/>
    <w:link w:val="TANChar"/>
    <w:qFormat/>
    <w:rsid w:val="00CA6DF3"/>
    <w:pPr>
      <w:ind w:left="851" w:hanging="851"/>
    </w:pPr>
  </w:style>
  <w:style w:type="paragraph" w:customStyle="1" w:styleId="TAL">
    <w:name w:val="TAL"/>
    <w:basedOn w:val="Normal"/>
    <w:link w:val="TALCar"/>
    <w:qFormat/>
    <w:rsid w:val="00CA6DF3"/>
    <w:pPr>
      <w:keepNext/>
      <w:keepLines/>
      <w:spacing w:after="0"/>
    </w:pPr>
    <w:rPr>
      <w:rFonts w:ascii="Arial" w:hAnsi="Arial"/>
      <w:sz w:val="18"/>
    </w:rPr>
  </w:style>
  <w:style w:type="paragraph" w:customStyle="1" w:styleId="ZA">
    <w:name w:val="ZA"/>
    <w:qFormat/>
    <w:rsid w:val="00CA6D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CA6D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CA6DF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CA6D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CA6DF3"/>
    <w:pPr>
      <w:framePr w:wrap="notBeside" w:y="16161"/>
    </w:pPr>
  </w:style>
  <w:style w:type="character" w:customStyle="1" w:styleId="ZGSM">
    <w:name w:val="ZGSM"/>
    <w:qFormat/>
    <w:rsid w:val="00CA6DF3"/>
  </w:style>
  <w:style w:type="paragraph" w:styleId="List2">
    <w:name w:val="List 2"/>
    <w:basedOn w:val="List"/>
    <w:link w:val="List2Char"/>
    <w:qFormat/>
    <w:rsid w:val="00CA6DF3"/>
    <w:pPr>
      <w:ind w:left="851"/>
    </w:pPr>
  </w:style>
  <w:style w:type="paragraph" w:customStyle="1" w:styleId="ZG">
    <w:name w:val="ZG"/>
    <w:qFormat/>
    <w:rsid w:val="00CA6DF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CA6DF3"/>
    <w:pPr>
      <w:ind w:left="1135"/>
    </w:pPr>
  </w:style>
  <w:style w:type="paragraph" w:styleId="List4">
    <w:name w:val="List 4"/>
    <w:basedOn w:val="List3"/>
    <w:qFormat/>
    <w:rsid w:val="00CA6DF3"/>
    <w:pPr>
      <w:ind w:left="1418"/>
    </w:pPr>
  </w:style>
  <w:style w:type="paragraph" w:styleId="List5">
    <w:name w:val="List 5"/>
    <w:basedOn w:val="List4"/>
    <w:qFormat/>
    <w:rsid w:val="00CA6DF3"/>
    <w:pPr>
      <w:ind w:left="1702"/>
    </w:pPr>
  </w:style>
  <w:style w:type="paragraph" w:customStyle="1" w:styleId="EditorsNote">
    <w:name w:val="Editor's Note"/>
    <w:aliases w:val="EN,Editor's Noteormal"/>
    <w:basedOn w:val="NO"/>
    <w:link w:val="EditorsNoteChar2"/>
    <w:qFormat/>
    <w:rsid w:val="00CA6DF3"/>
    <w:rPr>
      <w:color w:val="FF0000"/>
    </w:rPr>
  </w:style>
  <w:style w:type="paragraph" w:styleId="List">
    <w:name w:val="List"/>
    <w:basedOn w:val="Normal"/>
    <w:link w:val="ListChar4"/>
    <w:qFormat/>
    <w:rsid w:val="00CA6DF3"/>
    <w:pPr>
      <w:ind w:left="568" w:hanging="284"/>
    </w:pPr>
  </w:style>
  <w:style w:type="paragraph" w:styleId="ListBullet">
    <w:name w:val="List Bullet"/>
    <w:aliases w:val="UL"/>
    <w:basedOn w:val="List"/>
    <w:link w:val="ListBulletChar"/>
    <w:qFormat/>
    <w:rsid w:val="00CA6DF3"/>
  </w:style>
  <w:style w:type="paragraph" w:styleId="ListBullet4">
    <w:name w:val="List Bullet 4"/>
    <w:basedOn w:val="ListBullet3"/>
    <w:qFormat/>
    <w:rsid w:val="00CA6DF3"/>
    <w:pPr>
      <w:ind w:left="1418"/>
    </w:pPr>
  </w:style>
  <w:style w:type="paragraph" w:styleId="ListBullet5">
    <w:name w:val="List Bullet 5"/>
    <w:basedOn w:val="ListBullet4"/>
    <w:qFormat/>
    <w:rsid w:val="00CA6DF3"/>
    <w:pPr>
      <w:ind w:left="1702"/>
    </w:pPr>
  </w:style>
  <w:style w:type="paragraph" w:customStyle="1" w:styleId="B10">
    <w:name w:val="B1"/>
    <w:basedOn w:val="List"/>
    <w:link w:val="B1Char"/>
    <w:qFormat/>
    <w:rsid w:val="00CA6DF3"/>
  </w:style>
  <w:style w:type="paragraph" w:customStyle="1" w:styleId="B2">
    <w:name w:val="B2"/>
    <w:basedOn w:val="List2"/>
    <w:link w:val="B2Char"/>
    <w:qFormat/>
    <w:rsid w:val="00CA6DF3"/>
  </w:style>
  <w:style w:type="paragraph" w:customStyle="1" w:styleId="B3">
    <w:name w:val="B3"/>
    <w:basedOn w:val="List3"/>
    <w:link w:val="B3Char"/>
    <w:qFormat/>
    <w:rsid w:val="00CA6DF3"/>
  </w:style>
  <w:style w:type="paragraph" w:customStyle="1" w:styleId="B4">
    <w:name w:val="B4"/>
    <w:basedOn w:val="List4"/>
    <w:link w:val="B4Char"/>
    <w:qFormat/>
    <w:rsid w:val="00CA6DF3"/>
  </w:style>
  <w:style w:type="paragraph" w:customStyle="1" w:styleId="B5">
    <w:name w:val="B5"/>
    <w:basedOn w:val="List5"/>
    <w:link w:val="B5Char"/>
    <w:qFormat/>
    <w:rsid w:val="00CA6DF3"/>
  </w:style>
  <w:style w:type="paragraph" w:styleId="Footer">
    <w:name w:val="footer"/>
    <w:aliases w:val="footer odd,footer,fo,pie de página"/>
    <w:basedOn w:val="Header"/>
    <w:link w:val="FooterChar"/>
    <w:qFormat/>
    <w:rsid w:val="00CA6DF3"/>
    <w:pPr>
      <w:jc w:val="center"/>
    </w:pPr>
    <w:rPr>
      <w:i/>
    </w:rPr>
  </w:style>
  <w:style w:type="paragraph" w:customStyle="1" w:styleId="ZTD">
    <w:name w:val="ZTD"/>
    <w:basedOn w:val="ZB"/>
    <w:qFormat/>
    <w:rsid w:val="00CA6DF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1456E"/>
    <w:rPr>
      <w:rFonts w:ascii="Arial" w:hAnsi="Arial"/>
      <w:sz w:val="24"/>
      <w:lang w:val="en-GB" w:eastAsia="en-US"/>
    </w:rPr>
  </w:style>
  <w:style w:type="character" w:customStyle="1" w:styleId="H6Char">
    <w:name w:val="H6 Char"/>
    <w:link w:val="H6"/>
    <w:qFormat/>
    <w:rsid w:val="00D1456E"/>
    <w:rPr>
      <w:rFonts w:ascii="Arial" w:hAnsi="Arial"/>
      <w:lang w:val="en-GB" w:eastAsia="en-US"/>
    </w:rPr>
  </w:style>
  <w:style w:type="character" w:customStyle="1" w:styleId="TALCar">
    <w:name w:val="TAL Car"/>
    <w:link w:val="TAL"/>
    <w:qFormat/>
    <w:rsid w:val="00D1456E"/>
    <w:rPr>
      <w:rFonts w:ascii="Arial" w:hAnsi="Arial"/>
      <w:sz w:val="18"/>
      <w:lang w:val="en-GB" w:eastAsia="en-US"/>
    </w:rPr>
  </w:style>
  <w:style w:type="character" w:customStyle="1" w:styleId="TACChar">
    <w:name w:val="TAC Char"/>
    <w:link w:val="TAC"/>
    <w:qFormat/>
    <w:rsid w:val="00D1456E"/>
    <w:rPr>
      <w:rFonts w:ascii="Arial" w:hAnsi="Arial"/>
      <w:sz w:val="18"/>
      <w:lang w:val="en-GB" w:eastAsia="en-US"/>
    </w:rPr>
  </w:style>
  <w:style w:type="character" w:customStyle="1" w:styleId="TAHCar">
    <w:name w:val="TAH Car"/>
    <w:link w:val="TAH"/>
    <w:qFormat/>
    <w:rsid w:val="00D1456E"/>
    <w:rPr>
      <w:rFonts w:ascii="Arial" w:hAnsi="Arial"/>
      <w:b/>
      <w:sz w:val="18"/>
      <w:lang w:val="en-GB" w:eastAsia="en-US"/>
    </w:rPr>
  </w:style>
  <w:style w:type="character" w:customStyle="1" w:styleId="THChar">
    <w:name w:val="TH Char"/>
    <w:link w:val="TH"/>
    <w:qFormat/>
    <w:rsid w:val="00D1456E"/>
    <w:rPr>
      <w:rFonts w:ascii="Arial" w:hAnsi="Arial"/>
      <w:b/>
      <w:lang w:val="en-GB" w:eastAsia="en-US"/>
    </w:rPr>
  </w:style>
  <w:style w:type="character" w:customStyle="1" w:styleId="TANChar">
    <w:name w:val="TAN Char"/>
    <w:link w:val="TAN"/>
    <w:qFormat/>
    <w:rsid w:val="00D1456E"/>
    <w:rPr>
      <w:rFonts w:ascii="Arial" w:hAnsi="Arial"/>
      <w:sz w:val="18"/>
      <w:lang w:val="en-GB" w:eastAsia="en-US"/>
    </w:rPr>
  </w:style>
  <w:style w:type="paragraph" w:styleId="Revision">
    <w:name w:val="Revision"/>
    <w:hidden/>
    <w:uiPriority w:val="99"/>
    <w:qFormat/>
    <w:rsid w:val="00D1456E"/>
    <w:rPr>
      <w:rFonts w:ascii="Times New Roman" w:hAnsi="Times New Roman"/>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D45D0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45D09"/>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D45D09"/>
    <w:rPr>
      <w:rFonts w:ascii="Arial" w:hAnsi="Arial"/>
      <w:sz w:val="28"/>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D45D09"/>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D45D09"/>
    <w:rPr>
      <w:rFonts w:ascii="Arial" w:hAnsi="Arial"/>
      <w:lang w:val="en-GB" w:eastAsia="en-US"/>
    </w:rPr>
  </w:style>
  <w:style w:type="character" w:customStyle="1" w:styleId="Heading7Char">
    <w:name w:val="Heading 7 Char"/>
    <w:aliases w:val="L7 Char,Header 7 Char"/>
    <w:basedOn w:val="DefaultParagraphFont"/>
    <w:link w:val="Heading7"/>
    <w:qFormat/>
    <w:rsid w:val="00D45D09"/>
    <w:rPr>
      <w:rFonts w:ascii="Arial" w:hAnsi="Arial"/>
      <w:lang w:val="en-GB" w:eastAsia="en-US"/>
    </w:rPr>
  </w:style>
  <w:style w:type="character" w:customStyle="1" w:styleId="Heading8Char">
    <w:name w:val="Heading 8 Char"/>
    <w:aliases w:val="Table Heading Char"/>
    <w:basedOn w:val="DefaultParagraphFont"/>
    <w:link w:val="Heading8"/>
    <w:qFormat/>
    <w:rsid w:val="00D45D09"/>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D45D0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5D09"/>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qFormat/>
    <w:rsid w:val="00D45D09"/>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45D09"/>
    <w:rPr>
      <w:rFonts w:ascii="Times New Roman" w:hAnsi="Times New Roman"/>
      <w:sz w:val="16"/>
      <w:lang w:val="en-GB" w:eastAsia="en-US"/>
    </w:rPr>
  </w:style>
  <w:style w:type="paragraph" w:customStyle="1" w:styleId="FL">
    <w:name w:val="FL"/>
    <w:basedOn w:val="Normal"/>
    <w:uiPriority w:val="99"/>
    <w:qFormat/>
    <w:rsid w:val="00D45D09"/>
    <w:pPr>
      <w:keepNext/>
      <w:keepLines/>
      <w:spacing w:before="60"/>
      <w:jc w:val="center"/>
    </w:pPr>
    <w:rPr>
      <w:rFonts w:ascii="Arial" w:hAnsi="Arial"/>
      <w:b/>
    </w:rPr>
  </w:style>
  <w:style w:type="character" w:customStyle="1" w:styleId="Heading6Char3">
    <w:name w:val="Heading 6 Char3"/>
    <w:aliases w:val="Header 6 Char2"/>
    <w:rsid w:val="00D45D09"/>
    <w:rPr>
      <w:rFonts w:ascii="Arial" w:eastAsia="Times New Roman" w:hAnsi="Arial"/>
      <w:lang w:eastAsia="en-US"/>
    </w:rPr>
  </w:style>
  <w:style w:type="character" w:customStyle="1" w:styleId="Heading7Char4">
    <w:name w:val="Heading 7 Char4"/>
    <w:aliases w:val="L7 Char1,Header 7 Char1"/>
    <w:rsid w:val="00D45D09"/>
    <w:rPr>
      <w:rFonts w:ascii="Arial" w:eastAsia="Times New Roman" w:hAnsi="Arial"/>
      <w:lang w:eastAsia="en-US"/>
    </w:rPr>
  </w:style>
  <w:style w:type="character" w:customStyle="1" w:styleId="Heading8Char4">
    <w:name w:val="Heading 8 Char4"/>
    <w:aliases w:val="Table Heading Char1"/>
    <w:rsid w:val="00D45D09"/>
    <w:rPr>
      <w:rFonts w:ascii="Arial" w:eastAsia="Times New Roman" w:hAnsi="Arial"/>
      <w:sz w:val="36"/>
      <w:lang w:eastAsia="en-US"/>
    </w:rPr>
  </w:style>
  <w:style w:type="character" w:customStyle="1" w:styleId="Heading9Char3">
    <w:name w:val="Heading 9 Char3"/>
    <w:rsid w:val="00D45D09"/>
    <w:rPr>
      <w:rFonts w:ascii="Arial" w:eastAsia="Times New Roman" w:hAnsi="Arial"/>
      <w:sz w:val="36"/>
      <w:lang w:eastAsia="en-US"/>
    </w:rPr>
  </w:style>
  <w:style w:type="character" w:customStyle="1" w:styleId="EQChar">
    <w:name w:val="EQ Char"/>
    <w:link w:val="EQ"/>
    <w:qFormat/>
    <w:rsid w:val="00D45D09"/>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D45D09"/>
    <w:rPr>
      <w:rFonts w:ascii="Arial" w:eastAsia="Times New Roman" w:hAnsi="Arial"/>
      <w:b/>
      <w:noProof/>
      <w:sz w:val="18"/>
      <w:lang w:eastAsia="en-US"/>
    </w:rPr>
  </w:style>
  <w:style w:type="character" w:customStyle="1" w:styleId="FooterChar3">
    <w:name w:val="Footer Char3"/>
    <w:aliases w:val="footer odd Char2,footer Char2,fo Char2,pie de página Char2"/>
    <w:rsid w:val="00D45D09"/>
    <w:rPr>
      <w:rFonts w:ascii="Arial" w:eastAsia="Times New Roman" w:hAnsi="Arial"/>
      <w:b/>
      <w:i/>
      <w:noProof/>
      <w:sz w:val="18"/>
      <w:lang w:eastAsia="en-US"/>
    </w:rPr>
  </w:style>
  <w:style w:type="character" w:customStyle="1" w:styleId="NOChar">
    <w:name w:val="NO Char"/>
    <w:link w:val="NO"/>
    <w:qFormat/>
    <w:rsid w:val="00D45D09"/>
    <w:rPr>
      <w:rFonts w:ascii="Times New Roman" w:hAnsi="Times New Roman"/>
      <w:lang w:val="en-GB" w:eastAsia="en-US"/>
    </w:rPr>
  </w:style>
  <w:style w:type="character" w:customStyle="1" w:styleId="PLChar">
    <w:name w:val="PL Char"/>
    <w:link w:val="PL"/>
    <w:qFormat/>
    <w:rsid w:val="00D45D09"/>
    <w:rPr>
      <w:rFonts w:ascii="Courier New" w:hAnsi="Courier New"/>
      <w:noProof/>
      <w:sz w:val="16"/>
      <w:lang w:val="en-US" w:eastAsia="en-US"/>
    </w:rPr>
  </w:style>
  <w:style w:type="character" w:customStyle="1" w:styleId="EXChar">
    <w:name w:val="EX Char"/>
    <w:link w:val="EX"/>
    <w:qFormat/>
    <w:rsid w:val="00D45D09"/>
    <w:rPr>
      <w:rFonts w:ascii="Times New Roman" w:hAnsi="Times New Roman"/>
      <w:lang w:val="en-GB" w:eastAsia="en-US"/>
    </w:rPr>
  </w:style>
  <w:style w:type="character" w:customStyle="1" w:styleId="ListChar4">
    <w:name w:val="List Char4"/>
    <w:link w:val="List"/>
    <w:rsid w:val="00D45D09"/>
    <w:rPr>
      <w:rFonts w:ascii="Times New Roman" w:hAnsi="Times New Roman"/>
      <w:lang w:val="en-GB" w:eastAsia="en-US"/>
    </w:rPr>
  </w:style>
  <w:style w:type="character" w:customStyle="1" w:styleId="B1Char">
    <w:name w:val="B1 Char"/>
    <w:link w:val="B10"/>
    <w:qFormat/>
    <w:rsid w:val="00D45D09"/>
    <w:rPr>
      <w:rFonts w:ascii="Times New Roman" w:hAnsi="Times New Roman"/>
      <w:lang w:val="en-GB" w:eastAsia="en-US"/>
    </w:rPr>
  </w:style>
  <w:style w:type="character" w:customStyle="1" w:styleId="EditorsNoteChar2">
    <w:name w:val="Editor's Note Char2"/>
    <w:aliases w:val="EN Char1"/>
    <w:link w:val="EditorsNote"/>
    <w:qFormat/>
    <w:rsid w:val="00D45D09"/>
    <w:rPr>
      <w:rFonts w:ascii="Times New Roman" w:hAnsi="Times New Roman"/>
      <w:color w:val="FF0000"/>
      <w:lang w:val="en-GB" w:eastAsia="en-US"/>
    </w:rPr>
  </w:style>
  <w:style w:type="character" w:customStyle="1" w:styleId="TFChar">
    <w:name w:val="TF Char"/>
    <w:link w:val="TF"/>
    <w:qFormat/>
    <w:rsid w:val="00D45D09"/>
    <w:rPr>
      <w:rFonts w:ascii="Arial" w:hAnsi="Arial"/>
      <w:b/>
      <w:lang w:val="en-GB" w:eastAsia="en-US"/>
    </w:rPr>
  </w:style>
  <w:style w:type="character" w:customStyle="1" w:styleId="List2Char">
    <w:name w:val="List 2 Char"/>
    <w:link w:val="List2"/>
    <w:qFormat/>
    <w:rsid w:val="00D45D09"/>
    <w:rPr>
      <w:rFonts w:ascii="Times New Roman" w:hAnsi="Times New Roman"/>
      <w:lang w:val="en-GB" w:eastAsia="en-US"/>
    </w:rPr>
  </w:style>
  <w:style w:type="character" w:customStyle="1" w:styleId="B2Char">
    <w:name w:val="B2 Char"/>
    <w:link w:val="B2"/>
    <w:qFormat/>
    <w:rsid w:val="00D45D09"/>
    <w:rPr>
      <w:rFonts w:ascii="Times New Roman" w:hAnsi="Times New Roman"/>
      <w:lang w:val="en-GB" w:eastAsia="en-US"/>
    </w:rPr>
  </w:style>
  <w:style w:type="character" w:customStyle="1" w:styleId="List3Char">
    <w:name w:val="List 3 Char"/>
    <w:link w:val="List3"/>
    <w:rsid w:val="00D45D09"/>
    <w:rPr>
      <w:rFonts w:ascii="Times New Roman" w:hAnsi="Times New Roman"/>
      <w:lang w:val="en-GB" w:eastAsia="en-US"/>
    </w:rPr>
  </w:style>
  <w:style w:type="character" w:customStyle="1" w:styleId="B3Char">
    <w:name w:val="B3 Char"/>
    <w:link w:val="B3"/>
    <w:qFormat/>
    <w:rsid w:val="00D45D09"/>
    <w:rPr>
      <w:rFonts w:ascii="Times New Roman" w:hAnsi="Times New Roman"/>
      <w:lang w:val="en-GB" w:eastAsia="en-US"/>
    </w:rPr>
  </w:style>
  <w:style w:type="character" w:customStyle="1" w:styleId="B4Char">
    <w:name w:val="B4 Char"/>
    <w:link w:val="B4"/>
    <w:qFormat/>
    <w:rsid w:val="00D45D09"/>
    <w:rPr>
      <w:rFonts w:ascii="Times New Roman" w:hAnsi="Times New Roman"/>
      <w:lang w:val="en-GB" w:eastAsia="en-US"/>
    </w:rPr>
  </w:style>
  <w:style w:type="character" w:customStyle="1" w:styleId="B5Char">
    <w:name w:val="B5 Char"/>
    <w:link w:val="B5"/>
    <w:qFormat/>
    <w:rsid w:val="00D45D09"/>
    <w:rPr>
      <w:rFonts w:ascii="Times New Roman" w:hAnsi="Times New Roman"/>
      <w:lang w:val="en-GB" w:eastAsia="en-US"/>
    </w:rPr>
  </w:style>
  <w:style w:type="character" w:customStyle="1" w:styleId="BalloonTextChar">
    <w:name w:val="Balloon Text Char"/>
    <w:basedOn w:val="DefaultParagraphFont"/>
    <w:link w:val="BalloonText"/>
    <w:qFormat/>
    <w:rsid w:val="00D45D09"/>
    <w:rPr>
      <w:rFonts w:ascii="Tahoma" w:hAnsi="Tahoma" w:cs="Tahoma"/>
      <w:sz w:val="16"/>
      <w:szCs w:val="16"/>
      <w:lang w:val="en-GB" w:eastAsia="en-US"/>
    </w:rPr>
  </w:style>
  <w:style w:type="character" w:customStyle="1" w:styleId="ListBulletChar">
    <w:name w:val="List Bullet Char"/>
    <w:aliases w:val="UL Char"/>
    <w:link w:val="ListBullet"/>
    <w:qFormat/>
    <w:rsid w:val="00D45D09"/>
    <w:rPr>
      <w:rFonts w:ascii="Times New Roman" w:hAnsi="Times New Roman"/>
      <w:lang w:val="en-GB" w:eastAsia="en-US"/>
    </w:rPr>
  </w:style>
  <w:style w:type="character" w:customStyle="1" w:styleId="ListBullet2Char">
    <w:name w:val="List Bullet 2 Char"/>
    <w:aliases w:val="lb2 Char"/>
    <w:link w:val="ListBullet2"/>
    <w:qFormat/>
    <w:rsid w:val="00D45D09"/>
    <w:rPr>
      <w:rFonts w:ascii="Times New Roman" w:hAnsi="Times New Roman"/>
      <w:lang w:val="en-GB" w:eastAsia="en-US"/>
    </w:rPr>
  </w:style>
  <w:style w:type="character" w:customStyle="1" w:styleId="ListBullet3Char">
    <w:name w:val="List Bullet 3 Char"/>
    <w:link w:val="ListBullet3"/>
    <w:qFormat/>
    <w:rsid w:val="00D45D09"/>
    <w:rPr>
      <w:rFonts w:ascii="Times New Roman" w:hAnsi="Times New Roman"/>
      <w:lang w:val="en-GB" w:eastAsia="en-US"/>
    </w:rPr>
  </w:style>
  <w:style w:type="character" w:customStyle="1" w:styleId="CommentTextChar">
    <w:name w:val="Comment Text Char"/>
    <w:basedOn w:val="DefaultParagraphFont"/>
    <w:link w:val="CommentText"/>
    <w:qFormat/>
    <w:rsid w:val="00D45D09"/>
    <w:rPr>
      <w:rFonts w:ascii="Times New Roman" w:hAnsi="Times New Roman"/>
      <w:lang w:val="en-GB" w:eastAsia="en-US"/>
    </w:rPr>
  </w:style>
  <w:style w:type="character" w:customStyle="1" w:styleId="CommentSubjectChar">
    <w:name w:val="Comment Subject Char"/>
    <w:basedOn w:val="CommentTextChar"/>
    <w:link w:val="CommentSubject"/>
    <w:qFormat/>
    <w:rsid w:val="00D45D09"/>
    <w:rPr>
      <w:rFonts w:ascii="Times New Roman" w:hAnsi="Times New Roman"/>
      <w:b/>
      <w:bCs/>
      <w:lang w:val="en-GB" w:eastAsia="en-US"/>
    </w:rPr>
  </w:style>
  <w:style w:type="character" w:customStyle="1" w:styleId="DocumentMapChar">
    <w:name w:val="Document Map Char"/>
    <w:basedOn w:val="DefaultParagraphFont"/>
    <w:link w:val="DocumentMap"/>
    <w:qFormat/>
    <w:rsid w:val="00D45D09"/>
    <w:rPr>
      <w:rFonts w:ascii="Tahoma" w:hAnsi="Tahoma" w:cs="Tahoma"/>
      <w:shd w:val="clear" w:color="auto" w:fill="000080"/>
      <w:lang w:val="en-GB" w:eastAsia="en-US"/>
    </w:rPr>
  </w:style>
  <w:style w:type="character" w:customStyle="1" w:styleId="TALChar">
    <w:name w:val="TAL Char"/>
    <w:qFormat/>
    <w:rsid w:val="00D45D09"/>
    <w:rPr>
      <w:rFonts w:ascii="Arial" w:hAnsi="Arial"/>
      <w:sz w:val="18"/>
      <w:lang w:val="en-GB"/>
    </w:rPr>
  </w:style>
  <w:style w:type="character" w:styleId="Emphasis">
    <w:name w:val="Emphasis"/>
    <w:qFormat/>
    <w:rsid w:val="00D45D09"/>
    <w:rPr>
      <w:i/>
      <w:iCs/>
    </w:rPr>
  </w:style>
  <w:style w:type="character" w:customStyle="1" w:styleId="B1Zchn">
    <w:name w:val="B1 Zchn"/>
    <w:qFormat/>
    <w:locked/>
    <w:rsid w:val="00D45D09"/>
    <w:rPr>
      <w:rFonts w:ascii="Times New Roman" w:hAnsi="Times New Roman"/>
      <w:lang w:val="en-GB" w:eastAsia="en-US"/>
    </w:rPr>
  </w:style>
  <w:style w:type="character" w:styleId="HTMLAcronym">
    <w:name w:val="HTML Acronym"/>
    <w:uiPriority w:val="99"/>
    <w:unhideWhenUsed/>
    <w:qFormat/>
    <w:rsid w:val="00D45D09"/>
  </w:style>
  <w:style w:type="character" w:customStyle="1" w:styleId="EditorsNoteChar">
    <w:name w:val="Editor's Note Char"/>
    <w:qFormat/>
    <w:rsid w:val="00D45D09"/>
    <w:rPr>
      <w:rFonts w:ascii="Times New Roman" w:hAnsi="Times New Roman"/>
      <w:color w:val="FF0000"/>
      <w:lang w:val="en-GB"/>
    </w:rPr>
  </w:style>
  <w:style w:type="character" w:customStyle="1" w:styleId="TAL0">
    <w:name w:val="TAL (文字)"/>
    <w:qFormat/>
    <w:rsid w:val="00D45D09"/>
    <w:rPr>
      <w:rFonts w:ascii="Arial" w:eastAsia="Times New Roman" w:hAnsi="Arial"/>
      <w:sz w:val="18"/>
      <w:lang w:val="en-GB"/>
    </w:rPr>
  </w:style>
  <w:style w:type="character" w:customStyle="1" w:styleId="TACCar">
    <w:name w:val="TAC Car"/>
    <w:qFormat/>
    <w:rsid w:val="00D45D09"/>
    <w:rPr>
      <w:rFonts w:ascii="Arial" w:eastAsia="Times New Roman" w:hAnsi="Arial"/>
      <w:sz w:val="18"/>
      <w:lang w:val="en-GB"/>
    </w:rPr>
  </w:style>
  <w:style w:type="character" w:customStyle="1" w:styleId="CarCar10">
    <w:name w:val="Car Car10"/>
    <w:rsid w:val="00D45D09"/>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45D09"/>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D45D09"/>
    <w:rPr>
      <w:rFonts w:ascii="Times New Roman" w:eastAsia="SimSun" w:hAnsi="Times New Roman"/>
      <w:sz w:val="24"/>
      <w:szCs w:val="24"/>
      <w:lang w:val="en-GB" w:eastAsia="en-GB"/>
    </w:rPr>
  </w:style>
  <w:style w:type="character" w:styleId="Strong">
    <w:name w:val="Strong"/>
    <w:aliases w:val="Level 2"/>
    <w:qFormat/>
    <w:rsid w:val="00D45D09"/>
    <w:rPr>
      <w:b/>
      <w:bCs/>
    </w:rPr>
  </w:style>
  <w:style w:type="paragraph" w:styleId="BodyTextIndent">
    <w:name w:val="Body Text Indent"/>
    <w:basedOn w:val="Normal"/>
    <w:link w:val="BodyTextIndentChar"/>
    <w:uiPriority w:val="99"/>
    <w:unhideWhenUsed/>
    <w:qFormat/>
    <w:rsid w:val="00D45D09"/>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D45D09"/>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45D09"/>
    <w:rPr>
      <w:rFonts w:ascii="Arial" w:hAnsi="Arial"/>
      <w:sz w:val="24"/>
      <w:lang w:val="en-GB"/>
    </w:rPr>
  </w:style>
  <w:style w:type="character" w:styleId="PageNumber">
    <w:name w:val="page number"/>
    <w:qFormat/>
    <w:rsid w:val="00D45D09"/>
  </w:style>
  <w:style w:type="paragraph" w:styleId="NormalWeb">
    <w:name w:val="Normal (Web)"/>
    <w:basedOn w:val="Normal"/>
    <w:uiPriority w:val="99"/>
    <w:qFormat/>
    <w:rsid w:val="00D45D09"/>
    <w:pPr>
      <w:spacing w:before="100" w:beforeAutospacing="1" w:after="100" w:afterAutospacing="1"/>
    </w:pPr>
    <w:rPr>
      <w:rFonts w:eastAsia="Arial Unicode MS"/>
      <w:sz w:val="24"/>
      <w:szCs w:val="24"/>
      <w:lang w:eastAsia="ja-JP"/>
    </w:rPr>
  </w:style>
  <w:style w:type="character" w:customStyle="1" w:styleId="THC">
    <w:name w:val="TH C"/>
    <w:rsid w:val="00D45D09"/>
    <w:rPr>
      <w:rFonts w:ascii="Arial" w:eastAsia="MS Mincho" w:hAnsi="Arial" w:cs="Arial"/>
      <w:b/>
      <w:bCs/>
      <w:lang w:val="en-GB" w:eastAsia="ja-JP"/>
    </w:rPr>
  </w:style>
  <w:style w:type="character" w:customStyle="1" w:styleId="NOZchn">
    <w:name w:val="NO Zchn"/>
    <w:qFormat/>
    <w:rsid w:val="00D45D09"/>
    <w:rPr>
      <w:lang w:val="en-GB" w:eastAsia="en-US" w:bidi="ar-SA"/>
    </w:rPr>
  </w:style>
  <w:style w:type="character" w:customStyle="1" w:styleId="TALZchn">
    <w:name w:val="TAL Zchn"/>
    <w:rsid w:val="00D45D09"/>
    <w:rPr>
      <w:rFonts w:ascii="Arial" w:hAnsi="Arial"/>
      <w:sz w:val="18"/>
      <w:lang w:val="en-GB" w:eastAsia="en-US" w:bidi="ar-SA"/>
    </w:rPr>
  </w:style>
  <w:style w:type="character" w:customStyle="1" w:styleId="Heading4C">
    <w:name w:val="Heading 4 C"/>
    <w:rsid w:val="00D45D09"/>
    <w:rPr>
      <w:rFonts w:ascii="Arial" w:hAnsi="Arial"/>
      <w:sz w:val="24"/>
      <w:szCs w:val="28"/>
      <w:lang w:val="en-GB" w:eastAsia="en-US" w:bidi="ar-SA"/>
    </w:rPr>
  </w:style>
  <w:style w:type="character" w:customStyle="1" w:styleId="H6C">
    <w:name w:val="H6 C"/>
    <w:rsid w:val="00D45D09"/>
    <w:rPr>
      <w:rFonts w:ascii="Arial" w:hAnsi="Arial"/>
      <w:sz w:val="22"/>
      <w:lang w:val="en-GB" w:eastAsia="ja-JP" w:bidi="ar-SA"/>
    </w:rPr>
  </w:style>
  <w:style w:type="character" w:customStyle="1" w:styleId="h51">
    <w:name w:val="h5 1"/>
    <w:rsid w:val="00D45D09"/>
    <w:rPr>
      <w:rFonts w:ascii="Arial" w:eastAsia="MS Mincho" w:hAnsi="Arial"/>
      <w:sz w:val="22"/>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D45D09"/>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45D09"/>
    <w:rPr>
      <w:rFonts w:ascii="Arial" w:hAnsi="Arial"/>
      <w:sz w:val="22"/>
      <w:lang w:val="en-GB" w:eastAsia="en-US" w:bidi="ar-SA"/>
    </w:rPr>
  </w:style>
  <w:style w:type="paragraph" w:styleId="ListNumber5">
    <w:name w:val="List Number 5"/>
    <w:basedOn w:val="Normal"/>
    <w:uiPriority w:val="99"/>
    <w:qFormat/>
    <w:rsid w:val="00D45D09"/>
    <w:pPr>
      <w:tabs>
        <w:tab w:val="num" w:pos="1492"/>
        <w:tab w:val="num" w:pos="1800"/>
      </w:tabs>
      <w:ind w:left="1800" w:hanging="360"/>
    </w:pPr>
    <w:rPr>
      <w:rFonts w:eastAsia="MS Mincho"/>
      <w:lang w:eastAsia="en-GB"/>
    </w:rPr>
  </w:style>
  <w:style w:type="paragraph" w:styleId="ListNumber3">
    <w:name w:val="List Number 3"/>
    <w:basedOn w:val="Normal"/>
    <w:uiPriority w:val="99"/>
    <w:qFormat/>
    <w:rsid w:val="00D45D09"/>
    <w:pPr>
      <w:numPr>
        <w:numId w:val="2"/>
      </w:numPr>
      <w:tabs>
        <w:tab w:val="num" w:pos="720"/>
        <w:tab w:val="num" w:pos="851"/>
        <w:tab w:val="num" w:pos="926"/>
      </w:tabs>
      <w:ind w:left="926" w:hanging="851"/>
    </w:pPr>
    <w:rPr>
      <w:rFonts w:eastAsia="MS Mincho"/>
      <w:lang w:eastAsia="en-GB"/>
    </w:rPr>
  </w:style>
  <w:style w:type="paragraph" w:styleId="ListNumber4">
    <w:name w:val="List Number 4"/>
    <w:basedOn w:val="Normal"/>
    <w:uiPriority w:val="99"/>
    <w:qFormat/>
    <w:rsid w:val="00D45D09"/>
    <w:pPr>
      <w:numPr>
        <w:numId w:val="1"/>
      </w:numPr>
      <w:tabs>
        <w:tab w:val="clear" w:pos="720"/>
        <w:tab w:val="num" w:pos="360"/>
        <w:tab w:val="num" w:pos="1209"/>
        <w:tab w:val="num" w:pos="1492"/>
      </w:tabs>
      <w:ind w:left="1209"/>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D45D09"/>
    <w:rPr>
      <w:rFonts w:ascii="Arial" w:eastAsia="MS Mincho" w:hAnsi="Arial"/>
      <w:sz w:val="22"/>
      <w:lang w:val="en-GB" w:eastAsia="en-US" w:bidi="ar-SA"/>
    </w:rPr>
  </w:style>
  <w:style w:type="character" w:customStyle="1" w:styleId="h4Char1">
    <w:name w:val="h4 Char1"/>
    <w:aliases w:val="H413 Char1,h413 Char1"/>
    <w:rsid w:val="00D45D0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45D0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D45D09"/>
    <w:rPr>
      <w:rFonts w:ascii="Arial" w:hAnsi="Arial"/>
      <w:sz w:val="24"/>
      <w:szCs w:val="28"/>
      <w:lang w:val="en-GB" w:eastAsia="en-GB" w:bidi="ar-SA"/>
    </w:rPr>
  </w:style>
  <w:style w:type="character" w:customStyle="1" w:styleId="EXCar">
    <w:name w:val="EX Car"/>
    <w:rsid w:val="00D45D0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D45D0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45D0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45D09"/>
    <w:rPr>
      <w:rFonts w:ascii="Arial" w:hAnsi="Arial"/>
      <w:sz w:val="24"/>
      <w:lang w:val="en-GB" w:eastAsia="ja-JP" w:bidi="ar-SA"/>
    </w:rPr>
  </w:style>
  <w:style w:type="character" w:customStyle="1" w:styleId="FootnoteTextChar2">
    <w:name w:val="Footnote Text Char2"/>
    <w:rsid w:val="00D45D09"/>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D45D09"/>
    <w:rPr>
      <w:rFonts w:ascii="Arial" w:eastAsia="Times New Roman" w:hAnsi="Arial"/>
      <w:sz w:val="28"/>
      <w:lang w:val="en-GB"/>
    </w:rPr>
  </w:style>
  <w:style w:type="character" w:customStyle="1" w:styleId="ENChar">
    <w:name w:val="EN Char"/>
    <w:rsid w:val="00D45D09"/>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D45D09"/>
    <w:rPr>
      <w:rFonts w:ascii="Arial" w:eastAsia="Times New Roman" w:hAnsi="Arial"/>
      <w:sz w:val="22"/>
      <w:lang w:val="en-GB"/>
    </w:rPr>
  </w:style>
  <w:style w:type="character" w:customStyle="1" w:styleId="FooterChar1">
    <w:name w:val="Footer Char1"/>
    <w:aliases w:val="footer odd Char1,footer Char1,fo Char1,pie de página Char1"/>
    <w:rsid w:val="00D45D09"/>
    <w:rPr>
      <w:rFonts w:ascii="Arial" w:hAnsi="Arial"/>
      <w:b/>
      <w:i/>
      <w:noProof/>
      <w:sz w:val="18"/>
    </w:rPr>
  </w:style>
  <w:style w:type="character" w:customStyle="1" w:styleId="CommentTextChar3">
    <w:name w:val="Comment Text Char3"/>
    <w:rsid w:val="00D45D09"/>
    <w:rPr>
      <w:rFonts w:eastAsia="SimSun"/>
      <w:lang w:val="en-GB"/>
    </w:rPr>
  </w:style>
  <w:style w:type="character" w:customStyle="1" w:styleId="CommentSubjectChar2">
    <w:name w:val="Comment Subject Char2"/>
    <w:rsid w:val="00D45D09"/>
    <w:rPr>
      <w:rFonts w:eastAsia="SimSun"/>
      <w:b/>
      <w:bCs/>
      <w:lang w:val="en-GB"/>
    </w:rPr>
  </w:style>
  <w:style w:type="character" w:customStyle="1" w:styleId="DocumentMapChar2">
    <w:name w:val="Document Map Char2"/>
    <w:uiPriority w:val="99"/>
    <w:rsid w:val="00D45D09"/>
    <w:rPr>
      <w:rFonts w:ascii="Tahoma" w:eastAsia="Times New Roman" w:hAnsi="Tahoma" w:cs="Tahoma"/>
      <w:shd w:val="clear" w:color="auto" w:fill="000080"/>
      <w:lang w:val="en-GB"/>
    </w:rPr>
  </w:style>
  <w:style w:type="character" w:customStyle="1" w:styleId="CharChar21">
    <w:name w:val="Char Char21"/>
    <w:rsid w:val="00D45D09"/>
    <w:rPr>
      <w:rFonts w:ascii="Times New Roman" w:hAnsi="Times New Roman"/>
      <w:lang w:val="en-GB" w:eastAsia="en-US"/>
    </w:rPr>
  </w:style>
  <w:style w:type="character" w:customStyle="1" w:styleId="CharChar8">
    <w:name w:val="Char Char8"/>
    <w:qFormat/>
    <w:rsid w:val="00D45D09"/>
    <w:rPr>
      <w:rFonts w:ascii="Times New Roman" w:hAnsi="Times New Roman"/>
      <w:b/>
      <w:bCs/>
      <w:lang w:val="en-GB" w:eastAsia="en-US"/>
    </w:rPr>
  </w:style>
  <w:style w:type="character" w:customStyle="1" w:styleId="CharChar13">
    <w:name w:val="Char Char13"/>
    <w:semiHidden/>
    <w:rsid w:val="00D45D09"/>
    <w:rPr>
      <w:rFonts w:eastAsia="SimSun"/>
      <w:lang w:val="en-GB" w:eastAsia="en-US" w:bidi="ar-SA"/>
    </w:rPr>
  </w:style>
  <w:style w:type="character" w:customStyle="1" w:styleId="CharChar7">
    <w:name w:val="Char Char7"/>
    <w:qFormat/>
    <w:rsid w:val="00D45D09"/>
    <w:rPr>
      <w:rFonts w:ascii="Arial" w:eastAsia="SimSun" w:hAnsi="Arial"/>
      <w:sz w:val="36"/>
      <w:lang w:val="en-GB" w:eastAsia="en-US" w:bidi="ar-SA"/>
    </w:rPr>
  </w:style>
  <w:style w:type="character" w:customStyle="1" w:styleId="CharChar6">
    <w:name w:val="Char Char6"/>
    <w:rsid w:val="00D45D09"/>
    <w:rPr>
      <w:rFonts w:ascii="Arial" w:eastAsia="SimSun" w:hAnsi="Arial"/>
      <w:sz w:val="32"/>
      <w:lang w:val="en-GB" w:eastAsia="en-US" w:bidi="ar-SA"/>
    </w:rPr>
  </w:style>
  <w:style w:type="character" w:customStyle="1" w:styleId="CharChar5">
    <w:name w:val="Char Char5"/>
    <w:rsid w:val="00D45D09"/>
    <w:rPr>
      <w:rFonts w:ascii="Arial" w:eastAsia="SimSun" w:hAnsi="Arial"/>
      <w:sz w:val="28"/>
      <w:lang w:val="en-GB" w:eastAsia="en-US" w:bidi="ar-SA"/>
    </w:rPr>
  </w:style>
  <w:style w:type="character" w:customStyle="1" w:styleId="CharChar16">
    <w:name w:val="Char Char16"/>
    <w:rsid w:val="00D45D09"/>
    <w:rPr>
      <w:rFonts w:ascii="Arial" w:eastAsia="SimSun" w:hAnsi="Arial"/>
      <w:lang w:val="en-GB" w:eastAsia="en-US" w:bidi="ar-SA"/>
    </w:rPr>
  </w:style>
  <w:style w:type="character" w:customStyle="1" w:styleId="CharChar14">
    <w:name w:val="Char Char14"/>
    <w:rsid w:val="00D45D09"/>
    <w:rPr>
      <w:rFonts w:ascii="Arial" w:eastAsia="SimSun" w:hAnsi="Arial"/>
      <w:sz w:val="36"/>
      <w:lang w:val="en-GB" w:eastAsia="en-US" w:bidi="ar-SA"/>
    </w:rPr>
  </w:style>
  <w:style w:type="character" w:customStyle="1" w:styleId="CharChar11">
    <w:name w:val="Char Char11"/>
    <w:rsid w:val="00D45D09"/>
    <w:rPr>
      <w:rFonts w:ascii="Tahoma" w:eastAsia="SimSun" w:hAnsi="Tahoma" w:cs="Tahoma"/>
      <w:lang w:val="en-GB" w:eastAsia="en-US" w:bidi="ar-SA"/>
    </w:rPr>
  </w:style>
  <w:style w:type="paragraph" w:customStyle="1" w:styleId="20">
    <w:name w:val="修订2"/>
    <w:hidden/>
    <w:uiPriority w:val="99"/>
    <w:semiHidden/>
    <w:qFormat/>
    <w:rsid w:val="00D45D09"/>
    <w:rPr>
      <w:rFonts w:ascii="Times New Roman" w:eastAsia="Batang" w:hAnsi="Times New Roman"/>
      <w:lang w:val="en-GB" w:eastAsia="en-US"/>
    </w:rPr>
  </w:style>
  <w:style w:type="paragraph" w:customStyle="1" w:styleId="a1">
    <w:name w:val="変更箇所"/>
    <w:hidden/>
    <w:semiHidden/>
    <w:qFormat/>
    <w:rsid w:val="00D45D09"/>
    <w:rPr>
      <w:rFonts w:ascii="Times New Roman" w:eastAsia="MS Mincho" w:hAnsi="Times New Roman"/>
      <w:lang w:val="en-GB" w:eastAsia="en-US"/>
    </w:rPr>
  </w:style>
  <w:style w:type="character" w:customStyle="1" w:styleId="CharChar">
    <w:name w:val="Char Char"/>
    <w:rsid w:val="00D45D09"/>
    <w:rPr>
      <w:rFonts w:ascii="Tahoma" w:hAnsi="Tahoma" w:cs="Tahoma"/>
      <w:sz w:val="16"/>
      <w:szCs w:val="16"/>
      <w:lang w:val="en-GB" w:eastAsia="en-US" w:bidi="ar-SA"/>
    </w:rPr>
  </w:style>
  <w:style w:type="paragraph" w:styleId="NoteHeading">
    <w:name w:val="Note Heading"/>
    <w:basedOn w:val="Normal"/>
    <w:next w:val="Normal"/>
    <w:link w:val="NoteHeadingChar2"/>
    <w:qFormat/>
    <w:rsid w:val="00D45D09"/>
    <w:rPr>
      <w:rFonts w:eastAsia="MS Mincho"/>
      <w:lang w:val="x-none" w:eastAsia="x-none"/>
    </w:rPr>
  </w:style>
  <w:style w:type="character" w:customStyle="1" w:styleId="NoteHeadingChar">
    <w:name w:val="Note Heading Char"/>
    <w:basedOn w:val="DefaultParagraphFont"/>
    <w:rsid w:val="00D45D09"/>
    <w:rPr>
      <w:rFonts w:ascii="Times New Roman" w:hAnsi="Times New Roman"/>
      <w:lang w:val="en-GB" w:eastAsia="en-US"/>
    </w:rPr>
  </w:style>
  <w:style w:type="character" w:customStyle="1" w:styleId="NoteHeadingChar2">
    <w:name w:val="Note Heading Char2"/>
    <w:link w:val="NoteHeading"/>
    <w:rsid w:val="00D45D0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45D09"/>
    <w:rPr>
      <w:rFonts w:ascii="Arial" w:hAnsi="Arial"/>
      <w:sz w:val="32"/>
      <w:lang w:val="en-GB" w:eastAsia="en-US"/>
    </w:rPr>
  </w:style>
  <w:style w:type="character" w:customStyle="1" w:styleId="headeroddChar1">
    <w:name w:val="header odd Char1"/>
    <w:aliases w:val="header4 Char1"/>
    <w:qFormat/>
    <w:rsid w:val="00D45D09"/>
    <w:rPr>
      <w:rFonts w:ascii="Arial" w:hAnsi="Arial"/>
      <w:b/>
      <w:noProof/>
      <w:sz w:val="18"/>
      <w:lang w:val="en-GB" w:eastAsia="en-US" w:bidi="ar-SA"/>
    </w:rPr>
  </w:style>
  <w:style w:type="paragraph" w:styleId="PlainText">
    <w:name w:val="Plain Text"/>
    <w:basedOn w:val="Normal"/>
    <w:link w:val="PlainTextChar4"/>
    <w:uiPriority w:val="99"/>
    <w:qFormat/>
    <w:rsid w:val="00D45D09"/>
    <w:rPr>
      <w:rFonts w:ascii="Courier New" w:eastAsia="SimSun" w:hAnsi="Courier New"/>
      <w:lang w:val="nb-NO"/>
    </w:rPr>
  </w:style>
  <w:style w:type="character" w:customStyle="1" w:styleId="PlainTextChar">
    <w:name w:val="Plain Text Char"/>
    <w:basedOn w:val="DefaultParagraphFont"/>
    <w:uiPriority w:val="99"/>
    <w:qFormat/>
    <w:rsid w:val="00D45D09"/>
    <w:rPr>
      <w:rFonts w:ascii="Consolas" w:hAnsi="Consolas"/>
      <w:sz w:val="21"/>
      <w:szCs w:val="21"/>
      <w:lang w:val="en-GB" w:eastAsia="en-US"/>
    </w:rPr>
  </w:style>
  <w:style w:type="character" w:customStyle="1" w:styleId="PlainTextChar4">
    <w:name w:val="Plain Text Char4"/>
    <w:link w:val="PlainText"/>
    <w:uiPriority w:val="99"/>
    <w:rsid w:val="00D45D09"/>
    <w:rPr>
      <w:rFonts w:ascii="Courier New" w:eastAsia="SimSun" w:hAnsi="Courier New"/>
      <w:lang w:val="nb-NO" w:eastAsia="en-US"/>
    </w:rPr>
  </w:style>
  <w:style w:type="character" w:customStyle="1" w:styleId="CharChar25">
    <w:name w:val="Char Char25"/>
    <w:rsid w:val="00D45D09"/>
    <w:rPr>
      <w:rFonts w:ascii="Arial" w:hAnsi="Arial"/>
      <w:lang w:val="en-GB" w:eastAsia="en-US"/>
    </w:rPr>
  </w:style>
  <w:style w:type="character" w:customStyle="1" w:styleId="CharChar24">
    <w:name w:val="Char Char24"/>
    <w:rsid w:val="00D45D09"/>
    <w:rPr>
      <w:rFonts w:ascii="Arial" w:hAnsi="Arial"/>
      <w:sz w:val="36"/>
      <w:lang w:val="en-GB" w:eastAsia="en-US"/>
    </w:rPr>
  </w:style>
  <w:style w:type="character" w:customStyle="1" w:styleId="CharChar17">
    <w:name w:val="Char Char17"/>
    <w:rsid w:val="00D45D09"/>
    <w:rPr>
      <w:rFonts w:ascii="Tahoma" w:hAnsi="Tahoma" w:cs="Tahoma"/>
      <w:shd w:val="clear" w:color="auto" w:fill="000080"/>
      <w:lang w:val="en-GB" w:eastAsia="en-US"/>
    </w:rPr>
  </w:style>
  <w:style w:type="character" w:customStyle="1" w:styleId="CharChar19">
    <w:name w:val="Char Char19"/>
    <w:rsid w:val="00D45D09"/>
    <w:rPr>
      <w:rFonts w:ascii="Times New Roman" w:hAnsi="Times New Roman"/>
      <w:lang w:val="en-GB"/>
    </w:rPr>
  </w:style>
  <w:style w:type="character" w:customStyle="1" w:styleId="CharChar20">
    <w:name w:val="Char Char20"/>
    <w:rsid w:val="00D45D09"/>
    <w:rPr>
      <w:rFonts w:ascii="Tahoma" w:hAnsi="Tahoma" w:cs="Tahoma"/>
      <w:sz w:val="16"/>
      <w:szCs w:val="16"/>
      <w:lang w:val="en-GB" w:eastAsia="en-US"/>
    </w:rPr>
  </w:style>
  <w:style w:type="paragraph" w:customStyle="1" w:styleId="a2">
    <w:name w:val="수정"/>
    <w:hidden/>
    <w:semiHidden/>
    <w:qFormat/>
    <w:rsid w:val="00D45D09"/>
    <w:rPr>
      <w:rFonts w:ascii="Times New Roman" w:eastAsia="Batang" w:hAnsi="Times New Roman"/>
      <w:lang w:val="en-GB" w:eastAsia="en-US"/>
    </w:rPr>
  </w:style>
  <w:style w:type="character" w:customStyle="1" w:styleId="CharChar30">
    <w:name w:val="Char Char30"/>
    <w:rsid w:val="00D45D09"/>
    <w:rPr>
      <w:rFonts w:ascii="Arial" w:hAnsi="Arial"/>
      <w:lang w:val="en-GB" w:eastAsia="en-US"/>
    </w:rPr>
  </w:style>
  <w:style w:type="character" w:customStyle="1" w:styleId="CharChar29">
    <w:name w:val="Char Char29"/>
    <w:qFormat/>
    <w:rsid w:val="00D45D09"/>
    <w:rPr>
      <w:rFonts w:ascii="Arial" w:hAnsi="Arial"/>
      <w:sz w:val="36"/>
      <w:lang w:val="en-GB" w:eastAsia="en-US"/>
    </w:rPr>
  </w:style>
  <w:style w:type="character" w:customStyle="1" w:styleId="CharChar26">
    <w:name w:val="Char Char26"/>
    <w:rsid w:val="00D45D09"/>
    <w:rPr>
      <w:rFonts w:ascii="Times New Roman" w:hAnsi="Times New Roman"/>
      <w:lang w:val="en-GB" w:eastAsia="en-US"/>
    </w:rPr>
  </w:style>
  <w:style w:type="character" w:customStyle="1" w:styleId="CharChar28">
    <w:name w:val="Char Char28"/>
    <w:qFormat/>
    <w:rsid w:val="00D45D09"/>
    <w:rPr>
      <w:rFonts w:ascii="Arial" w:hAnsi="Arial"/>
      <w:sz w:val="36"/>
      <w:lang w:val="en-GB" w:eastAsia="en-US"/>
    </w:rPr>
  </w:style>
  <w:style w:type="character" w:customStyle="1" w:styleId="CharChar27">
    <w:name w:val="Char Char27"/>
    <w:rsid w:val="00D45D09"/>
    <w:rPr>
      <w:rFonts w:ascii="Arial" w:hAnsi="Arial"/>
      <w:b/>
      <w:i/>
      <w:noProof/>
      <w:sz w:val="18"/>
      <w:lang w:val="en-GB" w:eastAsia="en-US"/>
    </w:rPr>
  </w:style>
  <w:style w:type="character" w:customStyle="1" w:styleId="BalloonTextChar2">
    <w:name w:val="Balloon Text Char2"/>
    <w:uiPriority w:val="99"/>
    <w:rsid w:val="00D45D09"/>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D45D09"/>
    <w:rPr>
      <w:rFonts w:ascii="Cambria" w:eastAsia="MS Gothic" w:hAnsi="Cambria" w:cs="Times New Roman"/>
      <w:i/>
      <w:iCs/>
      <w:color w:val="243F60"/>
      <w:lang w:eastAsia="en-US"/>
    </w:rPr>
  </w:style>
  <w:style w:type="character" w:customStyle="1" w:styleId="B2Char1">
    <w:name w:val="B2 Char1"/>
    <w:rsid w:val="00D45D09"/>
    <w:rPr>
      <w:color w:val="000000"/>
      <w:lang w:val="en-GB" w:eastAsia="ja-JP" w:bidi="ar-SA"/>
    </w:rPr>
  </w:style>
  <w:style w:type="paragraph" w:styleId="IndexHeading">
    <w:name w:val="index heading"/>
    <w:basedOn w:val="Normal"/>
    <w:next w:val="Normal"/>
    <w:uiPriority w:val="99"/>
    <w:qFormat/>
    <w:rsid w:val="00D45D09"/>
    <w:pPr>
      <w:pBdr>
        <w:top w:val="single" w:sz="12" w:space="0" w:color="auto"/>
      </w:pBdr>
      <w:spacing w:before="360" w:after="240"/>
    </w:pPr>
    <w:rPr>
      <w:rFonts w:eastAsia="Batang"/>
      <w:b/>
      <w:i/>
      <w:sz w:val="26"/>
    </w:rPr>
  </w:style>
  <w:style w:type="paragraph" w:customStyle="1" w:styleId="Revision1">
    <w:name w:val="Revision1"/>
    <w:hidden/>
    <w:semiHidden/>
    <w:qFormat/>
    <w:rsid w:val="00D45D09"/>
    <w:rPr>
      <w:rFonts w:ascii="Times New Roman" w:eastAsia="Batang" w:hAnsi="Times New Roman"/>
      <w:lang w:val="en-GB" w:eastAsia="en-US"/>
    </w:rPr>
  </w:style>
  <w:style w:type="character" w:customStyle="1" w:styleId="T1Char3">
    <w:name w:val="T1 Char3"/>
    <w:aliases w:val="Header 6 Char Char3"/>
    <w:qFormat/>
    <w:rsid w:val="00D45D09"/>
    <w:rPr>
      <w:rFonts w:ascii="Arial" w:eastAsia="Times New Roman" w:hAnsi="Arial" w:cs="Times New Roman"/>
      <w:sz w:val="20"/>
      <w:szCs w:val="20"/>
      <w:lang w:val="en-GB" w:eastAsia="ja-JP"/>
    </w:rPr>
  </w:style>
  <w:style w:type="character" w:customStyle="1" w:styleId="CharChar9">
    <w:name w:val="Char Char9"/>
    <w:qFormat/>
    <w:rsid w:val="00D45D09"/>
    <w:rPr>
      <w:rFonts w:ascii="Arial" w:eastAsia="MS Mincho" w:hAnsi="Arial" w:cs="CG Times (WN)"/>
      <w:kern w:val="0"/>
      <w:sz w:val="22"/>
      <w:szCs w:val="20"/>
      <w:lang w:val="en-GB" w:eastAsia="ar-SA"/>
    </w:rPr>
  </w:style>
  <w:style w:type="character" w:customStyle="1" w:styleId="CharChar3">
    <w:name w:val="Char Char3"/>
    <w:qFormat/>
    <w:rsid w:val="00D45D09"/>
    <w:rPr>
      <w:rFonts w:ascii="Arial" w:hAnsi="Arial"/>
      <w:sz w:val="22"/>
      <w:lang w:val="en-GB" w:eastAsia="en-US" w:bidi="ar-SA"/>
    </w:rPr>
  </w:style>
  <w:style w:type="character" w:customStyle="1" w:styleId="CharChar1">
    <w:name w:val="Char Char1"/>
    <w:qFormat/>
    <w:rsid w:val="00D45D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45D09"/>
    <w:rPr>
      <w:rFonts w:ascii="Arial" w:hAnsi="Arial"/>
      <w:sz w:val="32"/>
      <w:lang w:val="en-GB" w:eastAsia="ja-JP" w:bidi="ar-SA"/>
    </w:rPr>
  </w:style>
  <w:style w:type="character" w:customStyle="1" w:styleId="CharChar4">
    <w:name w:val="Char Char4"/>
    <w:qFormat/>
    <w:rsid w:val="00D45D09"/>
    <w:rPr>
      <w:rFonts w:ascii="Courier New" w:hAnsi="Courier New"/>
      <w:lang w:val="nb-NO" w:eastAsia="ja-JP" w:bidi="ar-SA"/>
    </w:rPr>
  </w:style>
  <w:style w:type="character" w:customStyle="1" w:styleId="NOCharChar">
    <w:name w:val="NO Char Char"/>
    <w:qFormat/>
    <w:rsid w:val="00D45D0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45D09"/>
    <w:rPr>
      <w:rFonts w:ascii="Arial" w:hAnsi="Arial"/>
      <w:sz w:val="32"/>
      <w:lang w:val="en-GB" w:eastAsia="en-US" w:bidi="ar-SA"/>
    </w:rPr>
  </w:style>
  <w:style w:type="character" w:customStyle="1" w:styleId="T1Char2">
    <w:name w:val="T1 Char2"/>
    <w:aliases w:val="Header 6 Char Char2"/>
    <w:qFormat/>
    <w:rsid w:val="00D45D09"/>
    <w:rPr>
      <w:rFonts w:ascii="Arial" w:hAnsi="Arial"/>
      <w:lang w:val="en-GB" w:eastAsia="en-US"/>
    </w:rPr>
  </w:style>
  <w:style w:type="character" w:customStyle="1" w:styleId="CharChar10">
    <w:name w:val="Char Char10"/>
    <w:qFormat/>
    <w:rsid w:val="00D45D09"/>
    <w:rPr>
      <w:rFonts w:ascii="Times New Roman" w:hAnsi="Times New Roman"/>
      <w:lang w:val="en-GB" w:eastAsia="en-US"/>
    </w:rPr>
  </w:style>
  <w:style w:type="paragraph" w:styleId="EndnoteText">
    <w:name w:val="endnote text"/>
    <w:basedOn w:val="Normal"/>
    <w:link w:val="EndnoteTextChar"/>
    <w:uiPriority w:val="99"/>
    <w:qFormat/>
    <w:rsid w:val="00D45D09"/>
    <w:pPr>
      <w:snapToGrid w:val="0"/>
    </w:pPr>
    <w:rPr>
      <w:rFonts w:eastAsia="SimSun"/>
    </w:rPr>
  </w:style>
  <w:style w:type="character" w:customStyle="1" w:styleId="EndnoteTextChar">
    <w:name w:val="Endnote Text Char"/>
    <w:basedOn w:val="DefaultParagraphFont"/>
    <w:link w:val="EndnoteText"/>
    <w:uiPriority w:val="99"/>
    <w:qFormat/>
    <w:rsid w:val="00D45D09"/>
    <w:rPr>
      <w:rFonts w:ascii="Times New Roman" w:eastAsia="SimSun" w:hAnsi="Times New Roman"/>
      <w:lang w:val="en-GB" w:eastAsia="en-US"/>
    </w:rPr>
  </w:style>
  <w:style w:type="character" w:styleId="EndnoteReference">
    <w:name w:val="endnote reference"/>
    <w:qFormat/>
    <w:rsid w:val="00D45D09"/>
    <w:rPr>
      <w:vertAlign w:val="superscript"/>
    </w:rPr>
  </w:style>
  <w:style w:type="paragraph" w:customStyle="1" w:styleId="10">
    <w:name w:val="修订1"/>
    <w:hidden/>
    <w:uiPriority w:val="99"/>
    <w:qFormat/>
    <w:rsid w:val="00D45D09"/>
    <w:rPr>
      <w:rFonts w:ascii="Times New Roman" w:eastAsia="Batang" w:hAnsi="Times New Roman"/>
      <w:lang w:val="en-GB" w:eastAsia="en-US"/>
    </w:rPr>
  </w:style>
  <w:style w:type="character" w:customStyle="1" w:styleId="Heading1Char2">
    <w:name w:val="Heading 1 Char2"/>
    <w:rsid w:val="00D45D09"/>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45D09"/>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D45D09"/>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D45D09"/>
    <w:rPr>
      <w:rFonts w:ascii="Times New Roman" w:eastAsia="SimSun" w:hAnsi="Times New Roman"/>
      <w:lang w:val="en-GB" w:eastAsia="x-none"/>
    </w:rPr>
  </w:style>
  <w:style w:type="character" w:customStyle="1" w:styleId="BodyTextIndentChar4">
    <w:name w:val="Body Text Indent Char4"/>
    <w:uiPriority w:val="99"/>
    <w:rsid w:val="00D45D09"/>
    <w:rPr>
      <w:rFonts w:eastAsia="Batang"/>
      <w:lang w:val="en-GB"/>
    </w:rPr>
  </w:style>
  <w:style w:type="character" w:customStyle="1" w:styleId="CharChar15">
    <w:name w:val="Char Char15"/>
    <w:rsid w:val="00D45D09"/>
    <w:rPr>
      <w:rFonts w:ascii="Arial" w:hAnsi="Arial"/>
      <w:sz w:val="36"/>
      <w:lang w:val="en-GB"/>
    </w:rPr>
  </w:style>
  <w:style w:type="table" w:styleId="TableGrid">
    <w:name w:val="Table Grid"/>
    <w:aliases w:val="SGS Table Basic 1,TableGrid"/>
    <w:basedOn w:val="TableNormal"/>
    <w:qFormat/>
    <w:rsid w:val="00D45D0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D45D09"/>
    <w:rPr>
      <w:rFonts w:ascii="Arial" w:hAnsi="Arial"/>
      <w:lang w:val="en-GB" w:eastAsia="en-US" w:bidi="ar-SA"/>
    </w:rPr>
  </w:style>
  <w:style w:type="character" w:customStyle="1" w:styleId="B1Char1">
    <w:name w:val="B1 Char1"/>
    <w:qFormat/>
    <w:rsid w:val="00D45D09"/>
    <w:rPr>
      <w:rFonts w:ascii="Times New Roman" w:hAnsi="Times New Roman"/>
      <w:lang w:val="en-GB"/>
    </w:rPr>
  </w:style>
  <w:style w:type="character" w:customStyle="1" w:styleId="msoins0">
    <w:name w:val="msoins0"/>
    <w:qFormat/>
    <w:rsid w:val="00D45D09"/>
  </w:style>
  <w:style w:type="paragraph" w:customStyle="1" w:styleId="11">
    <w:name w:val="수정1"/>
    <w:hidden/>
    <w:semiHidden/>
    <w:qFormat/>
    <w:rsid w:val="00D45D09"/>
    <w:rPr>
      <w:rFonts w:ascii="Times New Roman" w:eastAsia="Batang" w:hAnsi="Times New Roman"/>
      <w:lang w:val="en-GB" w:eastAsia="en-US"/>
    </w:rPr>
  </w:style>
  <w:style w:type="paragraph" w:customStyle="1" w:styleId="12">
    <w:name w:val="変更箇所1"/>
    <w:hidden/>
    <w:semiHidden/>
    <w:qFormat/>
    <w:rsid w:val="00D45D09"/>
    <w:rPr>
      <w:rFonts w:ascii="Times New Roman" w:eastAsia="MS Mincho" w:hAnsi="Times New Roman"/>
      <w:lang w:val="en-GB" w:eastAsia="en-US"/>
    </w:rPr>
  </w:style>
  <w:style w:type="character" w:customStyle="1" w:styleId="hps">
    <w:name w:val="hps"/>
    <w:rsid w:val="00D45D09"/>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D45D09"/>
    <w:pPr>
      <w:spacing w:before="120" w:after="120"/>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D45D09"/>
    <w:rPr>
      <w:rFonts w:ascii="Times New Roman" w:eastAsia="SimSun" w:hAnsi="Times New Roman"/>
      <w:b/>
      <w:lang w:val="x-none" w:eastAsia="x-none"/>
    </w:rPr>
  </w:style>
  <w:style w:type="character" w:styleId="HTMLTypewriter">
    <w:name w:val="HTML Typewriter"/>
    <w:rsid w:val="00D45D09"/>
    <w:rPr>
      <w:rFonts w:ascii="Courier New" w:eastAsia="Times New Roman" w:hAnsi="Courier New" w:cs="Courier New"/>
      <w:sz w:val="20"/>
      <w:szCs w:val="20"/>
    </w:rPr>
  </w:style>
  <w:style w:type="character" w:customStyle="1" w:styleId="msoins1">
    <w:name w:val="msoins"/>
    <w:qFormat/>
    <w:rsid w:val="00D45D09"/>
  </w:style>
  <w:style w:type="paragraph" w:styleId="BodyText2">
    <w:name w:val="Body Text 2"/>
    <w:basedOn w:val="Normal"/>
    <w:link w:val="BodyText2Char4"/>
    <w:uiPriority w:val="99"/>
    <w:qFormat/>
    <w:rsid w:val="00D45D09"/>
    <w:rPr>
      <w:rFonts w:ascii="CG Times (WN)" w:eastAsia="Malgun Gothic" w:hAnsi="CG Times (WN)"/>
      <w:i/>
      <w:lang w:eastAsia="ko-KR"/>
    </w:rPr>
  </w:style>
  <w:style w:type="character" w:customStyle="1" w:styleId="BodyText2Char">
    <w:name w:val="Body Text 2 Char"/>
    <w:basedOn w:val="DefaultParagraphFont"/>
    <w:uiPriority w:val="99"/>
    <w:qFormat/>
    <w:rsid w:val="00D45D09"/>
    <w:rPr>
      <w:rFonts w:ascii="Times New Roman" w:hAnsi="Times New Roman"/>
      <w:lang w:val="en-GB" w:eastAsia="en-US"/>
    </w:rPr>
  </w:style>
  <w:style w:type="character" w:customStyle="1" w:styleId="BodyText2Char4">
    <w:name w:val="Body Text 2 Char4"/>
    <w:link w:val="BodyText2"/>
    <w:uiPriority w:val="99"/>
    <w:rsid w:val="00D45D09"/>
    <w:rPr>
      <w:rFonts w:eastAsia="Malgun Gothic"/>
      <w:i/>
      <w:lang w:val="en-GB" w:eastAsia="ko-KR"/>
    </w:rPr>
  </w:style>
  <w:style w:type="paragraph" w:styleId="BodyText3">
    <w:name w:val="Body Text 3"/>
    <w:basedOn w:val="Normal"/>
    <w:link w:val="BodyText3Char4"/>
    <w:uiPriority w:val="99"/>
    <w:qFormat/>
    <w:rsid w:val="00D45D09"/>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qFormat/>
    <w:rsid w:val="00D45D09"/>
    <w:rPr>
      <w:rFonts w:ascii="Times New Roman" w:hAnsi="Times New Roman"/>
      <w:sz w:val="16"/>
      <w:szCs w:val="16"/>
      <w:lang w:val="en-GB" w:eastAsia="en-US"/>
    </w:rPr>
  </w:style>
  <w:style w:type="character" w:customStyle="1" w:styleId="BodyText3Char4">
    <w:name w:val="Body Text 3 Char4"/>
    <w:link w:val="BodyText3"/>
    <w:uiPriority w:val="99"/>
    <w:rsid w:val="00D45D0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45D09"/>
    <w:rPr>
      <w:b/>
      <w:lang w:val="en-GB" w:eastAsia="en-US" w:bidi="ar-SA"/>
    </w:rPr>
  </w:style>
  <w:style w:type="paragraph" w:styleId="BodyTextIndent2">
    <w:name w:val="Body Text Indent 2"/>
    <w:basedOn w:val="Normal"/>
    <w:link w:val="BodyTextIndent2Char4"/>
    <w:uiPriority w:val="99"/>
    <w:qFormat/>
    <w:rsid w:val="00D45D09"/>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uiPriority w:val="99"/>
    <w:qFormat/>
    <w:rsid w:val="00D45D09"/>
    <w:rPr>
      <w:rFonts w:ascii="Times New Roman" w:hAnsi="Times New Roman"/>
      <w:lang w:val="en-GB" w:eastAsia="en-US"/>
    </w:rPr>
  </w:style>
  <w:style w:type="character" w:customStyle="1" w:styleId="BodyTextIndent2Char4">
    <w:name w:val="Body Text Indent 2 Char4"/>
    <w:link w:val="BodyTextIndent2"/>
    <w:uiPriority w:val="99"/>
    <w:rsid w:val="00D45D09"/>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D45D09"/>
    <w:pPr>
      <w:spacing w:after="0"/>
      <w:ind w:left="851"/>
    </w:pPr>
    <w:rPr>
      <w:rFonts w:eastAsia="MS Mincho"/>
      <w:lang w:val="it-IT"/>
    </w:rPr>
  </w:style>
  <w:style w:type="paragraph" w:styleId="HTMLPreformatted">
    <w:name w:val="HTML Preformatted"/>
    <w:basedOn w:val="Normal"/>
    <w:link w:val="HTMLPreformattedChar2"/>
    <w:rsid w:val="00D45D09"/>
    <w:rPr>
      <w:rFonts w:ascii="Courier New" w:eastAsia="MS Mincho" w:hAnsi="Courier New"/>
      <w:lang w:eastAsia="x-none"/>
    </w:rPr>
  </w:style>
  <w:style w:type="character" w:customStyle="1" w:styleId="HTMLPreformattedChar">
    <w:name w:val="HTML Preformatted Char"/>
    <w:basedOn w:val="DefaultParagraphFont"/>
    <w:rsid w:val="00D45D09"/>
    <w:rPr>
      <w:rFonts w:ascii="Consolas" w:hAnsi="Consolas"/>
      <w:lang w:val="en-GB" w:eastAsia="en-US"/>
    </w:rPr>
  </w:style>
  <w:style w:type="character" w:customStyle="1" w:styleId="HTMLPreformattedChar2">
    <w:name w:val="HTML Preformatted Char2"/>
    <w:link w:val="HTMLPreformatted"/>
    <w:rsid w:val="00D45D09"/>
    <w:rPr>
      <w:rFonts w:ascii="Courier New" w:eastAsia="MS Mincho" w:hAnsi="Courier New"/>
      <w:lang w:val="en-GB" w:eastAsia="x-none"/>
    </w:rPr>
  </w:style>
  <w:style w:type="character" w:customStyle="1" w:styleId="Char">
    <w:name w:val="批注主题 Char"/>
    <w:rsid w:val="00D45D09"/>
    <w:rPr>
      <w:b/>
      <w:bCs/>
      <w:lang w:val="en-GB" w:eastAsia="en-US" w:bidi="ar-SA"/>
    </w:rPr>
  </w:style>
  <w:style w:type="character" w:customStyle="1" w:styleId="im-content1">
    <w:name w:val="im-content1"/>
    <w:rsid w:val="00D45D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45D09"/>
  </w:style>
  <w:style w:type="character" w:customStyle="1" w:styleId="B3Char2">
    <w:name w:val="B3 Char2"/>
    <w:qFormat/>
    <w:rsid w:val="00D45D09"/>
    <w:rPr>
      <w:rFonts w:ascii="Times New Roman" w:hAnsi="Times New Roman"/>
      <w:lang w:val="en-GB" w:eastAsia="en-US"/>
    </w:rPr>
  </w:style>
  <w:style w:type="character" w:customStyle="1" w:styleId="EditorsNoteChar1">
    <w:name w:val="Editor's Note Char1"/>
    <w:locked/>
    <w:rsid w:val="00D45D09"/>
    <w:rPr>
      <w:color w:val="FF0000"/>
      <w:lang w:eastAsia="en-US"/>
    </w:rPr>
  </w:style>
  <w:style w:type="character" w:customStyle="1" w:styleId="PlainTextChar1">
    <w:name w:val="Plain Text Char1"/>
    <w:locked/>
    <w:rsid w:val="00D45D09"/>
    <w:rPr>
      <w:rFonts w:ascii="Courier New" w:hAnsi="Courier New"/>
      <w:lang w:val="nb-NO"/>
    </w:rPr>
  </w:style>
  <w:style w:type="character" w:customStyle="1" w:styleId="13">
    <w:name w:val="書式なし (文字)1"/>
    <w:rsid w:val="00D45D0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45D09"/>
    <w:rPr>
      <w:rFonts w:eastAsia="SimSun"/>
    </w:rPr>
  </w:style>
  <w:style w:type="character" w:customStyle="1" w:styleId="14">
    <w:name w:val="文末脚注文字列 (文字)1"/>
    <w:rsid w:val="00D45D09"/>
    <w:rPr>
      <w:rFonts w:ascii="Times New Roman" w:hAnsi="Times New Roman" w:cs="Times New Roman" w:hint="default"/>
      <w:lang w:val="en-GB" w:eastAsia="en-US"/>
    </w:rPr>
  </w:style>
  <w:style w:type="character" w:customStyle="1" w:styleId="B2Car">
    <w:name w:val="B2 Car"/>
    <w:rsid w:val="00D45D09"/>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45D09"/>
    <w:rPr>
      <w:rFonts w:ascii="Arial" w:hAnsi="Arial"/>
      <w:sz w:val="24"/>
      <w:szCs w:val="28"/>
      <w:lang w:val="en-GB" w:eastAsia="en-GB"/>
    </w:rPr>
  </w:style>
  <w:style w:type="character" w:customStyle="1" w:styleId="Heading7Char1">
    <w:name w:val="Heading 7 Char1"/>
    <w:rsid w:val="00D45D09"/>
    <w:rPr>
      <w:rFonts w:ascii="Arial" w:hAnsi="Arial"/>
      <w:lang w:val="en-GB"/>
    </w:rPr>
  </w:style>
  <w:style w:type="character" w:customStyle="1" w:styleId="Heading8Char1">
    <w:name w:val="Heading 8 Char1"/>
    <w:rsid w:val="00D45D09"/>
    <w:rPr>
      <w:rFonts w:ascii="Arial" w:hAnsi="Arial"/>
      <w:sz w:val="36"/>
      <w:lang w:val="en-GB"/>
    </w:rPr>
  </w:style>
  <w:style w:type="character" w:customStyle="1" w:styleId="Heading9Char1">
    <w:name w:val="Heading 9 Char1"/>
    <w:aliases w:val="Figure Heading Char1,FH Char1,Figure Heading Char,FH Char,제목 9 Char1"/>
    <w:qFormat/>
    <w:rsid w:val="00D45D09"/>
    <w:rPr>
      <w:rFonts w:ascii="Arial" w:hAnsi="Arial"/>
      <w:sz w:val="36"/>
      <w:lang w:val="en-GB"/>
    </w:rPr>
  </w:style>
  <w:style w:type="character" w:customStyle="1" w:styleId="DocumentMapChar1">
    <w:name w:val="Document Map Char1"/>
    <w:uiPriority w:val="99"/>
    <w:semiHidden/>
    <w:rsid w:val="00D45D09"/>
    <w:rPr>
      <w:rFonts w:ascii="Tahoma" w:hAnsi="Tahoma"/>
      <w:lang w:val="en-GB" w:eastAsia="en-US"/>
    </w:rPr>
  </w:style>
  <w:style w:type="character" w:customStyle="1" w:styleId="BalloonTextChar1">
    <w:name w:val="Balloon Text Char1"/>
    <w:uiPriority w:val="99"/>
    <w:rsid w:val="00D45D09"/>
    <w:rPr>
      <w:rFonts w:ascii="Tahoma" w:hAnsi="Tahoma" w:cs="Tahoma"/>
      <w:sz w:val="16"/>
      <w:szCs w:val="16"/>
      <w:lang w:val="en-GB" w:eastAsia="en-GB" w:bidi="ar-SA"/>
    </w:rPr>
  </w:style>
  <w:style w:type="paragraph" w:styleId="Date">
    <w:name w:val="Date"/>
    <w:basedOn w:val="Normal"/>
    <w:next w:val="Normal"/>
    <w:link w:val="DateChar"/>
    <w:uiPriority w:val="99"/>
    <w:qFormat/>
    <w:rsid w:val="00D45D09"/>
    <w:pPr>
      <w:spacing w:after="0"/>
      <w:jc w:val="both"/>
    </w:pPr>
    <w:rPr>
      <w:lang w:eastAsia="x-none"/>
    </w:rPr>
  </w:style>
  <w:style w:type="character" w:customStyle="1" w:styleId="DateChar">
    <w:name w:val="Date Char"/>
    <w:basedOn w:val="DefaultParagraphFont"/>
    <w:link w:val="Date"/>
    <w:uiPriority w:val="99"/>
    <w:qFormat/>
    <w:rsid w:val="00D45D09"/>
    <w:rPr>
      <w:rFonts w:ascii="Times New Roman" w:hAnsi="Times New Roman"/>
      <w:lang w:val="en-GB" w:eastAsia="x-none"/>
    </w:rPr>
  </w:style>
  <w:style w:type="paragraph" w:customStyle="1" w:styleId="Revision2">
    <w:name w:val="Revision2"/>
    <w:hidden/>
    <w:semiHidden/>
    <w:qFormat/>
    <w:rsid w:val="00D45D09"/>
    <w:rPr>
      <w:rFonts w:ascii="Times New Roman" w:eastAsia="MS Mincho" w:hAnsi="Times New Roman"/>
      <w:lang w:val="en-GB" w:eastAsia="en-US"/>
    </w:rPr>
  </w:style>
  <w:style w:type="character" w:customStyle="1" w:styleId="B3c">
    <w:name w:val="B3 c"/>
    <w:rsid w:val="00D45D09"/>
    <w:rPr>
      <w:lang w:val="en-GB" w:eastAsia="en-GB"/>
    </w:rPr>
  </w:style>
  <w:style w:type="paragraph" w:customStyle="1" w:styleId="6">
    <w:name w:val="修订6"/>
    <w:hidden/>
    <w:semiHidden/>
    <w:qFormat/>
    <w:rsid w:val="00D45D09"/>
    <w:rPr>
      <w:rFonts w:ascii="Times New Roman" w:eastAsia="Batang" w:hAnsi="Times New Roman"/>
      <w:lang w:val="en-GB" w:eastAsia="en-US"/>
    </w:rPr>
  </w:style>
  <w:style w:type="character" w:customStyle="1" w:styleId="fontstyle01">
    <w:name w:val="fontstyle01"/>
    <w:qFormat/>
    <w:rsid w:val="00D45D09"/>
    <w:rPr>
      <w:rFonts w:ascii="Times-Roman" w:hAnsi="Times-Roman" w:hint="default"/>
      <w:b w:val="0"/>
      <w:bCs w:val="0"/>
      <w:i w:val="0"/>
      <w:iCs w:val="0"/>
      <w:color w:val="000000"/>
      <w:sz w:val="20"/>
      <w:szCs w:val="20"/>
    </w:rPr>
  </w:style>
  <w:style w:type="paragraph" w:customStyle="1" w:styleId="3">
    <w:name w:val="修订3"/>
    <w:hidden/>
    <w:uiPriority w:val="99"/>
    <w:semiHidden/>
    <w:qFormat/>
    <w:rsid w:val="00D45D09"/>
    <w:rPr>
      <w:rFonts w:ascii="Times New Roman" w:eastAsia="Batang" w:hAnsi="Times New Roman"/>
      <w:lang w:val="en-GB" w:eastAsia="en-US"/>
    </w:rPr>
  </w:style>
  <w:style w:type="paragraph" w:customStyle="1" w:styleId="22">
    <w:name w:val="수정2"/>
    <w:hidden/>
    <w:semiHidden/>
    <w:qFormat/>
    <w:rsid w:val="00D45D09"/>
    <w:rPr>
      <w:rFonts w:ascii="Times New Roman" w:eastAsia="Batang" w:hAnsi="Times New Roman"/>
      <w:lang w:val="en-GB" w:eastAsia="en-US"/>
    </w:rPr>
  </w:style>
  <w:style w:type="character" w:customStyle="1" w:styleId="apple-style-span">
    <w:name w:val="apple-style-span"/>
    <w:rsid w:val="00D45D09"/>
  </w:style>
  <w:style w:type="character" w:customStyle="1" w:styleId="Titre3Car">
    <w:name w:val="Titre 3 Car"/>
    <w:rsid w:val="00D45D09"/>
    <w:rPr>
      <w:rFonts w:ascii="Arial" w:hAnsi="Arial"/>
      <w:sz w:val="28"/>
      <w:szCs w:val="28"/>
      <w:lang w:val="en-GB" w:eastAsia="en-GB"/>
    </w:rPr>
  </w:style>
  <w:style w:type="character" w:customStyle="1" w:styleId="CommentTextChar1">
    <w:name w:val="Comment Text Char1"/>
    <w:rsid w:val="00D45D09"/>
    <w:rPr>
      <w:lang w:val="en-GB" w:eastAsia="x-none"/>
    </w:rPr>
  </w:style>
  <w:style w:type="character" w:customStyle="1" w:styleId="H6Car">
    <w:name w:val="H6 Car"/>
    <w:rsid w:val="00D45D09"/>
    <w:rPr>
      <w:rFonts w:ascii="Arial" w:eastAsia="Times New Roman" w:hAnsi="Arial" w:cs="Times New Roman"/>
      <w:szCs w:val="20"/>
      <w:lang w:val="en-GB"/>
    </w:rPr>
  </w:style>
  <w:style w:type="character" w:customStyle="1" w:styleId="NOChar1">
    <w:name w:val="NO Char1"/>
    <w:qFormat/>
    <w:rsid w:val="00D45D09"/>
    <w:rPr>
      <w:rFonts w:eastAsia="MS Mincho"/>
      <w:lang w:val="en-GB" w:eastAsia="en-US" w:bidi="ar-SA"/>
    </w:rPr>
  </w:style>
  <w:style w:type="character" w:customStyle="1" w:styleId="a3">
    <w:name w:val="+"/>
    <w:aliases w:val="superscript"/>
    <w:qFormat/>
    <w:rsid w:val="00D45D09"/>
    <w:rPr>
      <w:vertAlign w:val="superscript"/>
    </w:rPr>
  </w:style>
  <w:style w:type="character" w:customStyle="1" w:styleId="CommentSubjectChar1">
    <w:name w:val="Comment Subject Char1"/>
    <w:uiPriority w:val="99"/>
    <w:rsid w:val="00D45D09"/>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45D09"/>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45D09"/>
    <w:rPr>
      <w:sz w:val="28"/>
      <w:lang w:val="en-GB" w:eastAsia="en-US"/>
    </w:rPr>
  </w:style>
  <w:style w:type="character" w:customStyle="1" w:styleId="apple-converted-space">
    <w:name w:val="apple-converted-space"/>
    <w:qFormat/>
    <w:rsid w:val="00D45D09"/>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D45D09"/>
    <w:rPr>
      <w:sz w:val="28"/>
      <w:lang w:val="en-GB" w:eastAsia="en-US"/>
    </w:rPr>
  </w:style>
  <w:style w:type="character" w:customStyle="1" w:styleId="mediumtext1">
    <w:name w:val="medium_text1"/>
    <w:rsid w:val="00D45D09"/>
    <w:rPr>
      <w:sz w:val="18"/>
      <w:szCs w:val="18"/>
    </w:rPr>
  </w:style>
  <w:style w:type="character" w:customStyle="1" w:styleId="shorttext1">
    <w:name w:val="short_text1"/>
    <w:rsid w:val="00D45D09"/>
    <w:rPr>
      <w:sz w:val="29"/>
      <w:szCs w:val="29"/>
    </w:rPr>
  </w:style>
  <w:style w:type="character" w:customStyle="1" w:styleId="EditorsNoteCharCharChar">
    <w:name w:val="Editor's Note Char Char Char"/>
    <w:rsid w:val="00D45D0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45D09"/>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D45D0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45D0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45D09"/>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D45D0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45D09"/>
    <w:rPr>
      <w:rFonts w:ascii="Times New Roman" w:eastAsia="SimSun" w:hAnsi="Times New Roman"/>
      <w:lang w:val="en-GB" w:eastAsia="en-US"/>
    </w:rPr>
  </w:style>
  <w:style w:type="paragraph" w:styleId="BodyTextIndent3">
    <w:name w:val="Body Text Indent 3"/>
    <w:basedOn w:val="Normal"/>
    <w:link w:val="BodyTextIndent3Char"/>
    <w:qFormat/>
    <w:rsid w:val="00D45D09"/>
    <w:pPr>
      <w:spacing w:after="0"/>
      <w:ind w:left="1080"/>
    </w:pPr>
    <w:rPr>
      <w:lang w:val="x-none" w:eastAsia="ja-JP"/>
    </w:rPr>
  </w:style>
  <w:style w:type="character" w:customStyle="1" w:styleId="BodyTextIndent3Char">
    <w:name w:val="Body Text Indent 3 Char"/>
    <w:basedOn w:val="DefaultParagraphFont"/>
    <w:link w:val="BodyTextIndent3"/>
    <w:rsid w:val="00D45D09"/>
    <w:rPr>
      <w:rFonts w:ascii="Times New Roman" w:hAnsi="Times New Roman"/>
      <w:lang w:val="x-none" w:eastAsia="ja-JP"/>
    </w:rPr>
  </w:style>
  <w:style w:type="character" w:customStyle="1" w:styleId="h4CharChar">
    <w:name w:val="h4 Char Char"/>
    <w:rsid w:val="00D45D09"/>
    <w:rPr>
      <w:rFonts w:ascii="Arial" w:hAnsi="Arial"/>
      <w:sz w:val="24"/>
      <w:lang w:val="en-GB" w:eastAsia="ja-JP" w:bidi="ar-SA"/>
    </w:rPr>
  </w:style>
  <w:style w:type="character" w:customStyle="1" w:styleId="FigureCaption1">
    <w:name w:val="Figure Caption1"/>
    <w:aliases w:val="fc Char1,Figure Caption Char Char"/>
    <w:rsid w:val="00D45D09"/>
    <w:rPr>
      <w:rFonts w:ascii="Arial" w:eastAsia="????" w:hAnsi="Arial" w:cs="Arial"/>
      <w:color w:val="0000FF"/>
      <w:kern w:val="2"/>
      <w:lang w:val="en-US" w:eastAsia="en-US" w:bidi="ar-SA"/>
    </w:rPr>
  </w:style>
  <w:style w:type="character" w:customStyle="1" w:styleId="H1">
    <w:name w:val="H1_"/>
    <w:rsid w:val="00D45D0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45D0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45D0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45D0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45D09"/>
    <w:rPr>
      <w:rFonts w:ascii="Arial" w:eastAsia="MS Mincho" w:hAnsi="Arial"/>
      <w:sz w:val="22"/>
      <w:lang w:val="en-GB" w:eastAsia="en-US" w:bidi="ar-SA"/>
    </w:rPr>
  </w:style>
  <w:style w:type="character" w:customStyle="1" w:styleId="T1Car">
    <w:name w:val="T1 Car"/>
    <w:aliases w:val="Header 6 Car Car"/>
    <w:rsid w:val="00D45D0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45D0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45D0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45D0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45D0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45D0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45D09"/>
    <w:rPr>
      <w:rFonts w:ascii="Arial" w:hAnsi="Arial"/>
      <w:sz w:val="28"/>
      <w:lang w:val="en-GB" w:eastAsia="ja-JP" w:bidi="ar-SA"/>
    </w:rPr>
  </w:style>
  <w:style w:type="character" w:customStyle="1" w:styleId="Absatz-Standardschriftart">
    <w:name w:val="Absatz-Standardschriftart"/>
    <w:rsid w:val="00D45D09"/>
  </w:style>
  <w:style w:type="character" w:customStyle="1" w:styleId="WW-Absatz-Standardschriftart">
    <w:name w:val="WW-Absatz-Standardschriftart"/>
    <w:rsid w:val="00D45D09"/>
  </w:style>
  <w:style w:type="character" w:customStyle="1" w:styleId="WW8Num1z0">
    <w:name w:val="WW8Num1z0"/>
    <w:rsid w:val="00D45D09"/>
    <w:rPr>
      <w:rFonts w:ascii="Symbol" w:hAnsi="Symbol"/>
    </w:rPr>
  </w:style>
  <w:style w:type="character" w:customStyle="1" w:styleId="WW8Num5z0">
    <w:name w:val="WW8Num5z0"/>
    <w:rsid w:val="00D45D09"/>
    <w:rPr>
      <w:rFonts w:ascii="Times New Roman" w:eastAsia="MS Mincho" w:hAnsi="Times New Roman" w:cs="Times New Roman"/>
    </w:rPr>
  </w:style>
  <w:style w:type="character" w:customStyle="1" w:styleId="WW8Num5z1">
    <w:name w:val="WW8Num5z1"/>
    <w:rsid w:val="00D45D09"/>
    <w:rPr>
      <w:rFonts w:ascii="Courier New" w:hAnsi="Courier New" w:cs="Courier New"/>
    </w:rPr>
  </w:style>
  <w:style w:type="character" w:customStyle="1" w:styleId="WW8Num5z2">
    <w:name w:val="WW8Num5z2"/>
    <w:rsid w:val="00D45D09"/>
    <w:rPr>
      <w:rFonts w:ascii="Wingdings" w:hAnsi="Wingdings"/>
    </w:rPr>
  </w:style>
  <w:style w:type="character" w:customStyle="1" w:styleId="WW8Num5z3">
    <w:name w:val="WW8Num5z3"/>
    <w:rsid w:val="00D45D09"/>
    <w:rPr>
      <w:rFonts w:ascii="Symbol" w:hAnsi="Symbol"/>
    </w:rPr>
  </w:style>
  <w:style w:type="character" w:customStyle="1" w:styleId="WW8Num6z0">
    <w:name w:val="WW8Num6z0"/>
    <w:rsid w:val="00D45D09"/>
    <w:rPr>
      <w:rFonts w:ascii="Arial" w:eastAsia="MS Mincho" w:hAnsi="Arial" w:cs="Arial"/>
    </w:rPr>
  </w:style>
  <w:style w:type="character" w:customStyle="1" w:styleId="WW8Num6z1">
    <w:name w:val="WW8Num6z1"/>
    <w:rsid w:val="00D45D09"/>
    <w:rPr>
      <w:rFonts w:ascii="Courier New" w:hAnsi="Courier New" w:cs="Courier New"/>
    </w:rPr>
  </w:style>
  <w:style w:type="character" w:customStyle="1" w:styleId="WW8Num6z2">
    <w:name w:val="WW8Num6z2"/>
    <w:rsid w:val="00D45D09"/>
    <w:rPr>
      <w:rFonts w:ascii="Wingdings" w:hAnsi="Wingdings"/>
    </w:rPr>
  </w:style>
  <w:style w:type="character" w:customStyle="1" w:styleId="WW8Num6z3">
    <w:name w:val="WW8Num6z3"/>
    <w:rsid w:val="00D45D09"/>
    <w:rPr>
      <w:rFonts w:ascii="Symbol" w:hAnsi="Symbol"/>
    </w:rPr>
  </w:style>
  <w:style w:type="character" w:customStyle="1" w:styleId="WW8Num9z0">
    <w:name w:val="WW8Num9z0"/>
    <w:rsid w:val="00D45D09"/>
    <w:rPr>
      <w:rFonts w:ascii="Times New Roman" w:eastAsia="MS Mincho" w:hAnsi="Times New Roman" w:cs="Times New Roman"/>
    </w:rPr>
  </w:style>
  <w:style w:type="character" w:customStyle="1" w:styleId="WW8Num9z1">
    <w:name w:val="WW8Num9z1"/>
    <w:rsid w:val="00D45D09"/>
    <w:rPr>
      <w:rFonts w:ascii="Courier New" w:hAnsi="Courier New" w:cs="Courier New"/>
    </w:rPr>
  </w:style>
  <w:style w:type="character" w:customStyle="1" w:styleId="WW8Num9z2">
    <w:name w:val="WW8Num9z2"/>
    <w:rsid w:val="00D45D09"/>
    <w:rPr>
      <w:rFonts w:ascii="Wingdings" w:hAnsi="Wingdings"/>
    </w:rPr>
  </w:style>
  <w:style w:type="character" w:customStyle="1" w:styleId="WW8Num9z3">
    <w:name w:val="WW8Num9z3"/>
    <w:rsid w:val="00D45D09"/>
    <w:rPr>
      <w:rFonts w:ascii="Symbol" w:hAnsi="Symbol"/>
    </w:rPr>
  </w:style>
  <w:style w:type="character" w:customStyle="1" w:styleId="WW8Num11z0">
    <w:name w:val="WW8Num11z0"/>
    <w:rsid w:val="00D45D09"/>
    <w:rPr>
      <w:rFonts w:ascii="Times New Roman" w:eastAsia="MS Mincho" w:hAnsi="Times New Roman" w:cs="Times New Roman"/>
    </w:rPr>
  </w:style>
  <w:style w:type="character" w:customStyle="1" w:styleId="WW8Num11z1">
    <w:name w:val="WW8Num11z1"/>
    <w:rsid w:val="00D45D09"/>
    <w:rPr>
      <w:rFonts w:ascii="Courier New" w:hAnsi="Courier New" w:cs="Courier New"/>
    </w:rPr>
  </w:style>
  <w:style w:type="character" w:customStyle="1" w:styleId="WW8Num11z2">
    <w:name w:val="WW8Num11z2"/>
    <w:rsid w:val="00D45D09"/>
    <w:rPr>
      <w:rFonts w:ascii="Wingdings" w:hAnsi="Wingdings"/>
    </w:rPr>
  </w:style>
  <w:style w:type="character" w:customStyle="1" w:styleId="WW8Num11z3">
    <w:name w:val="WW8Num11z3"/>
    <w:rsid w:val="00D45D09"/>
    <w:rPr>
      <w:rFonts w:ascii="Symbol" w:hAnsi="Symbol"/>
    </w:rPr>
  </w:style>
  <w:style w:type="character" w:customStyle="1" w:styleId="WW8Num15z0">
    <w:name w:val="WW8Num15z0"/>
    <w:rsid w:val="00D45D09"/>
    <w:rPr>
      <w:rFonts w:ascii="Times New Roman" w:eastAsia="Times New Roman" w:hAnsi="Times New Roman" w:cs="Times New Roman"/>
    </w:rPr>
  </w:style>
  <w:style w:type="character" w:customStyle="1" w:styleId="WW8Num15z1">
    <w:name w:val="WW8Num15z1"/>
    <w:rsid w:val="00D45D09"/>
    <w:rPr>
      <w:rFonts w:ascii="Courier New" w:hAnsi="Courier New" w:cs="Courier New"/>
    </w:rPr>
  </w:style>
  <w:style w:type="character" w:customStyle="1" w:styleId="WW8Num15z2">
    <w:name w:val="WW8Num15z2"/>
    <w:rsid w:val="00D45D09"/>
    <w:rPr>
      <w:rFonts w:ascii="Wingdings" w:hAnsi="Wingdings"/>
    </w:rPr>
  </w:style>
  <w:style w:type="character" w:customStyle="1" w:styleId="WW8Num15z3">
    <w:name w:val="WW8Num15z3"/>
    <w:rsid w:val="00D45D09"/>
    <w:rPr>
      <w:rFonts w:ascii="Symbol" w:hAnsi="Symbol"/>
    </w:rPr>
  </w:style>
  <w:style w:type="character" w:customStyle="1" w:styleId="WW8Num16z0">
    <w:name w:val="WW8Num16z0"/>
    <w:rsid w:val="00D45D09"/>
    <w:rPr>
      <w:rFonts w:ascii="Times New Roman" w:eastAsia="MS Mincho" w:hAnsi="Times New Roman" w:cs="Times New Roman"/>
    </w:rPr>
  </w:style>
  <w:style w:type="character" w:customStyle="1" w:styleId="WW8Num16z1">
    <w:name w:val="WW8Num16z1"/>
    <w:rsid w:val="00D45D09"/>
    <w:rPr>
      <w:rFonts w:ascii="Courier New" w:hAnsi="Courier New" w:cs="Courier New"/>
    </w:rPr>
  </w:style>
  <w:style w:type="character" w:customStyle="1" w:styleId="WW8Num16z2">
    <w:name w:val="WW8Num16z2"/>
    <w:rsid w:val="00D45D09"/>
    <w:rPr>
      <w:rFonts w:ascii="Wingdings" w:hAnsi="Wingdings"/>
    </w:rPr>
  </w:style>
  <w:style w:type="character" w:customStyle="1" w:styleId="WW8Num16z3">
    <w:name w:val="WW8Num16z3"/>
    <w:rsid w:val="00D45D09"/>
    <w:rPr>
      <w:rFonts w:ascii="Symbol" w:hAnsi="Symbol"/>
    </w:rPr>
  </w:style>
  <w:style w:type="character" w:customStyle="1" w:styleId="WW8Num18z0">
    <w:name w:val="WW8Num18z0"/>
    <w:rsid w:val="00D45D09"/>
    <w:rPr>
      <w:rFonts w:ascii="Times New Roman" w:eastAsia="Times New Roman" w:hAnsi="Times New Roman" w:cs="Times New Roman"/>
    </w:rPr>
  </w:style>
  <w:style w:type="character" w:customStyle="1" w:styleId="WW8Num18z1">
    <w:name w:val="WW8Num18z1"/>
    <w:rsid w:val="00D45D09"/>
    <w:rPr>
      <w:rFonts w:ascii="Courier New" w:hAnsi="Courier New" w:cs="Courier New"/>
    </w:rPr>
  </w:style>
  <w:style w:type="character" w:customStyle="1" w:styleId="WW8Num18z2">
    <w:name w:val="WW8Num18z2"/>
    <w:rsid w:val="00D45D09"/>
    <w:rPr>
      <w:rFonts w:ascii="Wingdings" w:hAnsi="Wingdings"/>
    </w:rPr>
  </w:style>
  <w:style w:type="character" w:customStyle="1" w:styleId="WW8Num18z3">
    <w:name w:val="WW8Num18z3"/>
    <w:rsid w:val="00D45D09"/>
    <w:rPr>
      <w:rFonts w:ascii="Symbol" w:hAnsi="Symbol"/>
    </w:rPr>
  </w:style>
  <w:style w:type="character" w:customStyle="1" w:styleId="WW8Num19z0">
    <w:name w:val="WW8Num19z0"/>
    <w:rsid w:val="00D45D09"/>
    <w:rPr>
      <w:rFonts w:ascii="Times New Roman" w:eastAsia="MS Mincho" w:hAnsi="Times New Roman" w:cs="Times New Roman"/>
    </w:rPr>
  </w:style>
  <w:style w:type="character" w:customStyle="1" w:styleId="WW8Num19z1">
    <w:name w:val="WW8Num19z1"/>
    <w:rsid w:val="00D45D09"/>
    <w:rPr>
      <w:rFonts w:ascii="Wingdings" w:hAnsi="Wingdings"/>
    </w:rPr>
  </w:style>
  <w:style w:type="character" w:customStyle="1" w:styleId="WW8Num25z0">
    <w:name w:val="WW8Num25z0"/>
    <w:rsid w:val="00D45D09"/>
    <w:rPr>
      <w:rFonts w:ascii="Arial" w:eastAsia="SimSun" w:hAnsi="Arial" w:cs="Arial"/>
    </w:rPr>
  </w:style>
  <w:style w:type="character" w:customStyle="1" w:styleId="WW8Num25z1">
    <w:name w:val="WW8Num25z1"/>
    <w:rsid w:val="00D45D09"/>
    <w:rPr>
      <w:rFonts w:ascii="Wingdings" w:hAnsi="Wingdings"/>
    </w:rPr>
  </w:style>
  <w:style w:type="character" w:customStyle="1" w:styleId="WW8Num28z0">
    <w:name w:val="WW8Num28z0"/>
    <w:rsid w:val="00D45D09"/>
    <w:rPr>
      <w:rFonts w:ascii="Times New Roman" w:eastAsia="MS Mincho" w:hAnsi="Times New Roman" w:cs="Times New Roman"/>
    </w:rPr>
  </w:style>
  <w:style w:type="character" w:customStyle="1" w:styleId="WW8Num28z1">
    <w:name w:val="WW8Num28z1"/>
    <w:rsid w:val="00D45D09"/>
    <w:rPr>
      <w:rFonts w:ascii="Courier New" w:hAnsi="Courier New" w:cs="Courier New"/>
    </w:rPr>
  </w:style>
  <w:style w:type="character" w:customStyle="1" w:styleId="WW8Num28z2">
    <w:name w:val="WW8Num28z2"/>
    <w:rsid w:val="00D45D09"/>
    <w:rPr>
      <w:rFonts w:ascii="Wingdings" w:hAnsi="Wingdings"/>
    </w:rPr>
  </w:style>
  <w:style w:type="character" w:customStyle="1" w:styleId="WW8Num28z3">
    <w:name w:val="WW8Num28z3"/>
    <w:rsid w:val="00D45D09"/>
    <w:rPr>
      <w:rFonts w:ascii="Symbol" w:hAnsi="Symbol"/>
    </w:rPr>
  </w:style>
  <w:style w:type="character" w:customStyle="1" w:styleId="WW8Num32z0">
    <w:name w:val="WW8Num32z0"/>
    <w:rsid w:val="00D45D09"/>
    <w:rPr>
      <w:rFonts w:ascii="Times New Roman" w:eastAsia="Times New Roman" w:hAnsi="Times New Roman" w:cs="Times New Roman"/>
    </w:rPr>
  </w:style>
  <w:style w:type="character" w:customStyle="1" w:styleId="WW8Num32z1">
    <w:name w:val="WW8Num32z1"/>
    <w:rsid w:val="00D45D09"/>
    <w:rPr>
      <w:rFonts w:ascii="Courier New" w:hAnsi="Courier New" w:cs="Courier New"/>
    </w:rPr>
  </w:style>
  <w:style w:type="character" w:customStyle="1" w:styleId="WW8Num32z2">
    <w:name w:val="WW8Num32z2"/>
    <w:rsid w:val="00D45D09"/>
    <w:rPr>
      <w:rFonts w:ascii="Wingdings" w:hAnsi="Wingdings"/>
    </w:rPr>
  </w:style>
  <w:style w:type="character" w:customStyle="1" w:styleId="WW8Num32z3">
    <w:name w:val="WW8Num32z3"/>
    <w:rsid w:val="00D45D09"/>
    <w:rPr>
      <w:rFonts w:ascii="Symbol" w:hAnsi="Symbol"/>
    </w:rPr>
  </w:style>
  <w:style w:type="character" w:customStyle="1" w:styleId="WW8Num34z0">
    <w:name w:val="WW8Num34z0"/>
    <w:rsid w:val="00D45D09"/>
    <w:rPr>
      <w:rFonts w:ascii="Times New Roman" w:eastAsia="SimSun" w:hAnsi="Times New Roman" w:cs="Times New Roman"/>
    </w:rPr>
  </w:style>
  <w:style w:type="character" w:customStyle="1" w:styleId="WW8Num34z1">
    <w:name w:val="WW8Num34z1"/>
    <w:rsid w:val="00D45D09"/>
    <w:rPr>
      <w:rFonts w:ascii="Wingdings" w:hAnsi="Wingdings"/>
    </w:rPr>
  </w:style>
  <w:style w:type="character" w:customStyle="1" w:styleId="WW8Num35z0">
    <w:name w:val="WW8Num35z0"/>
    <w:rsid w:val="00D45D09"/>
    <w:rPr>
      <w:rFonts w:ascii="Times New Roman" w:eastAsia="SimSun" w:hAnsi="Times New Roman" w:cs="Times New Roman"/>
    </w:rPr>
  </w:style>
  <w:style w:type="character" w:customStyle="1" w:styleId="WW8Num35z1">
    <w:name w:val="WW8Num35z1"/>
    <w:rsid w:val="00D45D09"/>
    <w:rPr>
      <w:rFonts w:ascii="Wingdings" w:hAnsi="Wingdings"/>
    </w:rPr>
  </w:style>
  <w:style w:type="character" w:customStyle="1" w:styleId="WW8Num36z0">
    <w:name w:val="WW8Num36z0"/>
    <w:rsid w:val="00D45D09"/>
    <w:rPr>
      <w:rFonts w:ascii="Times New Roman" w:eastAsia="SimSun" w:hAnsi="Times New Roman" w:cs="Times New Roman"/>
    </w:rPr>
  </w:style>
  <w:style w:type="character" w:customStyle="1" w:styleId="WW8Num36z1">
    <w:name w:val="WW8Num36z1"/>
    <w:rsid w:val="00D45D09"/>
    <w:rPr>
      <w:rFonts w:ascii="Wingdings" w:hAnsi="Wingdings"/>
    </w:rPr>
  </w:style>
  <w:style w:type="character" w:customStyle="1" w:styleId="WW8Num39z0">
    <w:name w:val="WW8Num39z0"/>
    <w:rsid w:val="00D45D09"/>
    <w:rPr>
      <w:rFonts w:ascii="Times New Roman" w:eastAsia="SimSun" w:hAnsi="Times New Roman" w:cs="Times New Roman"/>
    </w:rPr>
  </w:style>
  <w:style w:type="character" w:customStyle="1" w:styleId="WW8Num39z1">
    <w:name w:val="WW8Num39z1"/>
    <w:rsid w:val="00D45D09"/>
    <w:rPr>
      <w:rFonts w:ascii="Wingdings" w:hAnsi="Wingdings"/>
    </w:rPr>
  </w:style>
  <w:style w:type="character" w:customStyle="1" w:styleId="WW8NumSt1z0">
    <w:name w:val="WW8NumSt1z0"/>
    <w:rsid w:val="00D45D09"/>
    <w:rPr>
      <w:rFonts w:ascii="Symbol" w:hAnsi="Symbol"/>
    </w:rPr>
  </w:style>
  <w:style w:type="character" w:customStyle="1" w:styleId="WW8NumSt18z0">
    <w:name w:val="WW8NumSt18z0"/>
    <w:rsid w:val="00D45D09"/>
    <w:rPr>
      <w:rFonts w:ascii="Geneva" w:hAnsi="Geneva"/>
    </w:rPr>
  </w:style>
  <w:style w:type="character" w:customStyle="1" w:styleId="a4">
    <w:name w:val="段落フォント"/>
    <w:rsid w:val="00D45D09"/>
  </w:style>
  <w:style w:type="character" w:customStyle="1" w:styleId="a5">
    <w:name w:val="脚注番号"/>
    <w:rsid w:val="00D45D09"/>
    <w:rPr>
      <w:b/>
      <w:position w:val="3"/>
      <w:sz w:val="16"/>
    </w:rPr>
  </w:style>
  <w:style w:type="character" w:customStyle="1" w:styleId="a6">
    <w:name w:val="コメント参照"/>
    <w:rsid w:val="00D45D09"/>
    <w:rPr>
      <w:sz w:val="16"/>
    </w:rPr>
  </w:style>
  <w:style w:type="character" w:customStyle="1" w:styleId="H10">
    <w:name w:val="H1 (文字)"/>
    <w:rsid w:val="00D45D09"/>
    <w:rPr>
      <w:rFonts w:ascii="Arial" w:eastAsia="MS Mincho" w:hAnsi="Arial"/>
      <w:sz w:val="36"/>
      <w:lang w:val="en-GB" w:eastAsia="ar-SA" w:bidi="ar-SA"/>
    </w:rPr>
  </w:style>
  <w:style w:type="character" w:customStyle="1" w:styleId="Head2A">
    <w:name w:val="Head2A (文字)"/>
    <w:rsid w:val="00D45D09"/>
    <w:rPr>
      <w:rFonts w:ascii="Arial" w:eastAsia="MS Mincho" w:hAnsi="Arial"/>
      <w:sz w:val="32"/>
      <w:lang w:val="en-GB" w:eastAsia="ar-SA" w:bidi="ar-SA"/>
    </w:rPr>
  </w:style>
  <w:style w:type="character" w:customStyle="1" w:styleId="Underrubrik2">
    <w:name w:val="Underrubrik2 (文字)"/>
    <w:rsid w:val="00D45D09"/>
    <w:rPr>
      <w:rFonts w:ascii="Arial" w:eastAsia="MS Mincho" w:hAnsi="Arial"/>
      <w:sz w:val="28"/>
      <w:lang w:val="en-GB" w:eastAsia="ar-SA" w:bidi="ar-SA"/>
    </w:rPr>
  </w:style>
  <w:style w:type="character" w:customStyle="1" w:styleId="h4">
    <w:name w:val="h4 (文字)"/>
    <w:rsid w:val="00D45D09"/>
    <w:rPr>
      <w:rFonts w:ascii="Arial" w:eastAsia="MS Mincho" w:hAnsi="Arial" w:cs="Arial"/>
      <w:color w:val="0000FF"/>
      <w:kern w:val="2"/>
      <w:sz w:val="24"/>
      <w:szCs w:val="28"/>
      <w:lang w:val="en-GB" w:eastAsia="ar-SA" w:bidi="ar-SA"/>
    </w:rPr>
  </w:style>
  <w:style w:type="character" w:customStyle="1" w:styleId="M5">
    <w:name w:val="M5 (文字)"/>
    <w:rsid w:val="00D45D09"/>
    <w:rPr>
      <w:rFonts w:ascii="Arial" w:eastAsia="MS Mincho" w:hAnsi="Arial"/>
      <w:sz w:val="22"/>
      <w:lang w:val="en-GB" w:eastAsia="ar-SA" w:bidi="ar-SA"/>
    </w:rPr>
  </w:style>
  <w:style w:type="character" w:customStyle="1" w:styleId="T1">
    <w:name w:val="T1 (文字)"/>
    <w:rsid w:val="00D45D09"/>
    <w:rPr>
      <w:rFonts w:ascii="Arial" w:eastAsia="MS Mincho" w:hAnsi="Arial"/>
      <w:lang w:val="en-GB" w:eastAsia="ar-SA" w:bidi="ar-SA"/>
    </w:rPr>
  </w:style>
  <w:style w:type="character" w:customStyle="1" w:styleId="headerodd">
    <w:name w:val="header odd (文字)"/>
    <w:rsid w:val="00D45D09"/>
    <w:rPr>
      <w:rFonts w:ascii="Arial" w:eastAsia="MS Mincho" w:hAnsi="Arial"/>
      <w:b/>
      <w:sz w:val="18"/>
      <w:lang w:val="en-GB" w:eastAsia="ar-SA" w:bidi="ar-SA"/>
    </w:rPr>
  </w:style>
  <w:style w:type="character" w:customStyle="1" w:styleId="footnotetext1">
    <w:name w:val="footnote text1 (文字)"/>
    <w:rsid w:val="00D45D09"/>
    <w:rPr>
      <w:rFonts w:eastAsia="MS Mincho"/>
      <w:sz w:val="16"/>
      <w:lang w:val="en-GB" w:eastAsia="ar-SA" w:bidi="ar-SA"/>
    </w:rPr>
  </w:style>
  <w:style w:type="character" w:customStyle="1" w:styleId="cap">
    <w:name w:val="cap (文字)"/>
    <w:aliases w:val="図表番号 (文字),cap Char (文字) (文字)1"/>
    <w:rsid w:val="00D45D09"/>
    <w:rPr>
      <w:rFonts w:eastAsia="MS Mincho"/>
      <w:b/>
      <w:lang w:val="en-GB" w:eastAsia="ar-SA" w:bidi="ar-SA"/>
    </w:rPr>
  </w:style>
  <w:style w:type="character" w:customStyle="1" w:styleId="bt">
    <w:name w:val="bt (文字)"/>
    <w:rsid w:val="00D45D09"/>
    <w:rPr>
      <w:rFonts w:eastAsia="MS Mincho"/>
      <w:lang w:val="en-GB" w:eastAsia="ar-SA" w:bidi="ar-SA"/>
    </w:rPr>
  </w:style>
  <w:style w:type="character" w:customStyle="1" w:styleId="a7">
    <w:name w:val="番号付け記号"/>
    <w:rsid w:val="00D45D09"/>
  </w:style>
  <w:style w:type="character" w:customStyle="1" w:styleId="WW8Num27z0">
    <w:name w:val="WW8Num27z0"/>
    <w:rsid w:val="00D45D09"/>
    <w:rPr>
      <w:rFonts w:ascii="Arial" w:eastAsia="Times New Roman" w:hAnsi="Arial" w:cs="Arial"/>
    </w:rPr>
  </w:style>
  <w:style w:type="character" w:customStyle="1" w:styleId="WW8Num27z1">
    <w:name w:val="WW8Num27z1"/>
    <w:rsid w:val="00D45D09"/>
    <w:rPr>
      <w:rFonts w:ascii="Courier New" w:hAnsi="Courier New" w:cs="Courier New"/>
    </w:rPr>
  </w:style>
  <w:style w:type="character" w:customStyle="1" w:styleId="WW8Num27z2">
    <w:name w:val="WW8Num27z2"/>
    <w:rsid w:val="00D45D09"/>
    <w:rPr>
      <w:rFonts w:ascii="Wingdings" w:hAnsi="Wingdings"/>
    </w:rPr>
  </w:style>
  <w:style w:type="character" w:customStyle="1" w:styleId="WW8Num27z3">
    <w:name w:val="WW8Num27z3"/>
    <w:rsid w:val="00D45D09"/>
    <w:rPr>
      <w:rFonts w:ascii="Symbol" w:hAnsi="Symbol"/>
    </w:rPr>
  </w:style>
  <w:style w:type="character" w:customStyle="1" w:styleId="WW8Num29z0">
    <w:name w:val="WW8Num29z0"/>
    <w:rsid w:val="00D45D09"/>
    <w:rPr>
      <w:rFonts w:ascii="Times New Roman" w:eastAsia="MS Mincho" w:hAnsi="Times New Roman" w:cs="Times New Roman"/>
    </w:rPr>
  </w:style>
  <w:style w:type="character" w:customStyle="1" w:styleId="WW8Num29z1">
    <w:name w:val="WW8Num29z1"/>
    <w:rsid w:val="00D45D09"/>
    <w:rPr>
      <w:rFonts w:ascii="Courier New" w:hAnsi="Courier New" w:cs="Courier New"/>
    </w:rPr>
  </w:style>
  <w:style w:type="character" w:customStyle="1" w:styleId="WW8Num29z2">
    <w:name w:val="WW8Num29z2"/>
    <w:rsid w:val="00D45D09"/>
    <w:rPr>
      <w:rFonts w:ascii="Wingdings" w:hAnsi="Wingdings"/>
    </w:rPr>
  </w:style>
  <w:style w:type="character" w:customStyle="1" w:styleId="WW8Num29z3">
    <w:name w:val="WW8Num29z3"/>
    <w:rsid w:val="00D45D09"/>
    <w:rPr>
      <w:rFonts w:ascii="Symbol" w:hAnsi="Symbol"/>
    </w:rPr>
  </w:style>
  <w:style w:type="character" w:customStyle="1" w:styleId="WW8Num31z0">
    <w:name w:val="WW8Num31z0"/>
    <w:rsid w:val="00D45D09"/>
    <w:rPr>
      <w:rFonts w:ascii="Symbol" w:hAnsi="Symbol"/>
    </w:rPr>
  </w:style>
  <w:style w:type="character" w:customStyle="1" w:styleId="WW8Num31z1">
    <w:name w:val="WW8Num31z1"/>
    <w:rsid w:val="00D45D09"/>
    <w:rPr>
      <w:rFonts w:ascii="Courier New" w:hAnsi="Courier New" w:cs="Courier New"/>
    </w:rPr>
  </w:style>
  <w:style w:type="character" w:customStyle="1" w:styleId="WW8Num31z2">
    <w:name w:val="WW8Num31z2"/>
    <w:rsid w:val="00D45D09"/>
    <w:rPr>
      <w:rFonts w:ascii="Wingdings" w:hAnsi="Wingdings"/>
    </w:rPr>
  </w:style>
  <w:style w:type="character" w:customStyle="1" w:styleId="WW8Num34z2">
    <w:name w:val="WW8Num34z2"/>
    <w:rsid w:val="00D45D09"/>
    <w:rPr>
      <w:rFonts w:ascii="Wingdings" w:hAnsi="Wingdings"/>
    </w:rPr>
  </w:style>
  <w:style w:type="character" w:customStyle="1" w:styleId="WW8Num34z3">
    <w:name w:val="WW8Num34z3"/>
    <w:rsid w:val="00D45D09"/>
    <w:rPr>
      <w:rFonts w:ascii="Symbol" w:hAnsi="Symbol"/>
    </w:rPr>
  </w:style>
  <w:style w:type="character" w:customStyle="1" w:styleId="WW8Num37z0">
    <w:name w:val="WW8Num37z0"/>
    <w:rsid w:val="00D45D09"/>
    <w:rPr>
      <w:rFonts w:ascii="Times New Roman" w:eastAsia="SimSun" w:hAnsi="Times New Roman" w:cs="Times New Roman"/>
    </w:rPr>
  </w:style>
  <w:style w:type="character" w:customStyle="1" w:styleId="WW8Num37z1">
    <w:name w:val="WW8Num37z1"/>
    <w:rsid w:val="00D45D09"/>
    <w:rPr>
      <w:rFonts w:ascii="Wingdings" w:hAnsi="Wingdings"/>
    </w:rPr>
  </w:style>
  <w:style w:type="character" w:customStyle="1" w:styleId="WW8Num38z0">
    <w:name w:val="WW8Num38z0"/>
    <w:rsid w:val="00D45D09"/>
    <w:rPr>
      <w:rFonts w:ascii="Times New Roman" w:eastAsia="SimSun" w:hAnsi="Times New Roman" w:cs="Times New Roman"/>
    </w:rPr>
  </w:style>
  <w:style w:type="character" w:customStyle="1" w:styleId="WW8Num38z1">
    <w:name w:val="WW8Num38z1"/>
    <w:rsid w:val="00D45D09"/>
    <w:rPr>
      <w:rFonts w:ascii="Wingdings" w:hAnsi="Wingdings"/>
    </w:rPr>
  </w:style>
  <w:style w:type="character" w:customStyle="1" w:styleId="WW8Num41z0">
    <w:name w:val="WW8Num41z0"/>
    <w:rsid w:val="00D45D09"/>
    <w:rPr>
      <w:rFonts w:ascii="Times New Roman" w:eastAsia="SimSun" w:hAnsi="Times New Roman" w:cs="Times New Roman"/>
    </w:rPr>
  </w:style>
  <w:style w:type="character" w:customStyle="1" w:styleId="WW8Num41z1">
    <w:name w:val="WW8Num41z1"/>
    <w:rsid w:val="00D45D09"/>
    <w:rPr>
      <w:rFonts w:ascii="Wingdings" w:hAnsi="Wingdings"/>
    </w:rPr>
  </w:style>
  <w:style w:type="character" w:customStyle="1" w:styleId="WW8NumSt20z0">
    <w:name w:val="WW8NumSt20z0"/>
    <w:rsid w:val="00D45D09"/>
    <w:rPr>
      <w:rFonts w:ascii="Geneva" w:hAnsi="Geneva"/>
    </w:rPr>
  </w:style>
  <w:style w:type="character" w:customStyle="1" w:styleId="DefaultParagraphFont1">
    <w:name w:val="Default Paragraph Font1"/>
    <w:rsid w:val="00D45D09"/>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D45D09"/>
    <w:rPr>
      <w:rFonts w:ascii="Arial" w:hAnsi="Arial"/>
      <w:sz w:val="36"/>
      <w:lang w:val="en-GB"/>
    </w:rPr>
  </w:style>
  <w:style w:type="character" w:customStyle="1" w:styleId="Heading2-">
    <w:name w:val="Heading 2-"/>
    <w:rsid w:val="00D45D09"/>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D45D09"/>
    <w:rPr>
      <w:rFonts w:ascii="Arial" w:hAnsi="Arial"/>
      <w:sz w:val="24"/>
      <w:szCs w:val="28"/>
      <w:lang w:val="en-GB"/>
    </w:rPr>
  </w:style>
  <w:style w:type="character" w:customStyle="1" w:styleId="CommentReference1">
    <w:name w:val="Comment Reference1"/>
    <w:rsid w:val="00D45D09"/>
    <w:rPr>
      <w:sz w:val="16"/>
    </w:rPr>
  </w:style>
  <w:style w:type="character" w:customStyle="1" w:styleId="ListChar">
    <w:name w:val="List Char"/>
    <w:qFormat/>
    <w:rsid w:val="00D45D09"/>
    <w:rPr>
      <w:lang w:val="en-GB" w:eastAsia="ar-SA" w:bidi="ar-SA"/>
    </w:rPr>
  </w:style>
  <w:style w:type="character" w:customStyle="1" w:styleId="T1Char6">
    <w:name w:val="T1 Char6"/>
    <w:aliases w:val="Header 6 Char Char6"/>
    <w:rsid w:val="00D45D0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45D09"/>
    <w:rPr>
      <w:b/>
      <w:lang w:val="en-GB" w:eastAsia="en-US" w:bidi="ar-SA"/>
    </w:rPr>
  </w:style>
  <w:style w:type="character" w:customStyle="1" w:styleId="Head2AZchn">
    <w:name w:val="Head2A Zchn"/>
    <w:aliases w:val="2 Zchn,H2 Zchn,h2 Zchn,DO NOT USE_h2 Zchn,h21 Zchn,UNDERRUBRIK 1-2 Zchn Zchn"/>
    <w:rsid w:val="00D45D0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45D0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45D0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45D09"/>
    <w:rPr>
      <w:rFonts w:ascii="Arial" w:hAnsi="Arial"/>
      <w:sz w:val="22"/>
      <w:lang w:val="en-GB" w:eastAsia="en-GB" w:bidi="ar-SA"/>
    </w:rPr>
  </w:style>
  <w:style w:type="character" w:customStyle="1" w:styleId="T1Zchn">
    <w:name w:val="T1 Zchn"/>
    <w:aliases w:val="Header 6 Zchn Zchn"/>
    <w:rsid w:val="00D45D0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D45D09"/>
    <w:rPr>
      <w:rFonts w:ascii="Arial" w:hAnsi="Arial"/>
      <w:sz w:val="36"/>
      <w:lang w:val="en-GB" w:eastAsia="en-US" w:bidi="ar-SA"/>
    </w:rPr>
  </w:style>
  <w:style w:type="character" w:customStyle="1" w:styleId="T1Char4">
    <w:name w:val="T1 Char4"/>
    <w:aliases w:val="Header 6 Char Char4"/>
    <w:rsid w:val="00D45D0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45D09"/>
    <w:rPr>
      <w:rFonts w:ascii="Times New Roman" w:eastAsia="Batang" w:hAnsi="Times New Roman"/>
      <w:b/>
      <w:lang w:val="en-GB"/>
    </w:rPr>
  </w:style>
  <w:style w:type="character" w:customStyle="1" w:styleId="capChar2">
    <w:name w:val="cap Char2"/>
    <w:qFormat/>
    <w:rsid w:val="00D45D09"/>
    <w:rPr>
      <w:rFonts w:eastAsia="Batang"/>
      <w:b/>
      <w:lang w:val="en-GB" w:eastAsia="en-US" w:bidi="ar-SA"/>
    </w:rPr>
  </w:style>
  <w:style w:type="character" w:customStyle="1" w:styleId="Heading6Char2">
    <w:name w:val="Heading 6 Char2"/>
    <w:rsid w:val="00D45D09"/>
    <w:rPr>
      <w:rFonts w:ascii="Arial" w:eastAsia="Times New Roman" w:hAnsi="Arial" w:cs="Times New Roman"/>
      <w:sz w:val="20"/>
      <w:szCs w:val="20"/>
      <w:lang w:val="en-GB"/>
    </w:rPr>
  </w:style>
  <w:style w:type="character" w:customStyle="1" w:styleId="T1Char5">
    <w:name w:val="T1 Char5"/>
    <w:aliases w:val="Header 6 Char Char5"/>
    <w:rsid w:val="00D45D09"/>
  </w:style>
  <w:style w:type="character" w:customStyle="1" w:styleId="capChar4">
    <w:name w:val="cap Char4"/>
    <w:aliases w:val="cap Char Char4,Caption Char Char3,Caption Char1 Char Char3,cap Char Char1 Char3,Caption Char Char1 Char Char3,cap Char2 Char Char Char3"/>
    <w:rsid w:val="00D45D0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45D0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45D09"/>
    <w:rPr>
      <w:rFonts w:ascii="Arial" w:hAnsi="Arial"/>
      <w:sz w:val="28"/>
      <w:lang w:val="en-GB" w:eastAsia="en-US"/>
    </w:rPr>
  </w:style>
  <w:style w:type="character" w:customStyle="1" w:styleId="h4Char10">
    <w:name w:val="h4 Char10"/>
    <w:aliases w:val="h431 Char10"/>
    <w:rsid w:val="00D45D0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D45D09"/>
    <w:rPr>
      <w:rFonts w:ascii="Arial" w:hAnsi="Arial"/>
      <w:sz w:val="32"/>
      <w:lang w:val="en-GB"/>
    </w:rPr>
  </w:style>
  <w:style w:type="character" w:customStyle="1" w:styleId="T1Char8">
    <w:name w:val="T1 Char8"/>
    <w:aliases w:val="Header 6 Char Char7"/>
    <w:rsid w:val="00D45D09"/>
    <w:rPr>
      <w:rFonts w:ascii="Arial" w:hAnsi="Arial"/>
      <w:lang w:val="en-GB" w:eastAsia="en-US" w:bidi="ar-SA"/>
    </w:rPr>
  </w:style>
  <w:style w:type="character" w:customStyle="1" w:styleId="Head2AChar8">
    <w:name w:val="Head2A Char8"/>
    <w:aliases w:val="heading 2 Char8"/>
    <w:rsid w:val="00D45D09"/>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D45D0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45D0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45D0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45D0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45D09"/>
    <w:rPr>
      <w:rFonts w:ascii="Arial" w:hAnsi="Arial"/>
      <w:sz w:val="32"/>
      <w:lang w:val="en-GB" w:eastAsia="en-US"/>
    </w:rPr>
  </w:style>
  <w:style w:type="character" w:customStyle="1" w:styleId="T1Char7">
    <w:name w:val="T1 Char7"/>
    <w:aliases w:val="Header 6 Char Char8"/>
    <w:rsid w:val="00D45D0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45D0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45D0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45D09"/>
    <w:rPr>
      <w:rFonts w:ascii="Arial" w:hAnsi="Arial" w:cs="Arial"/>
      <w:sz w:val="24"/>
      <w:szCs w:val="24"/>
      <w:lang w:val="en-GB" w:eastAsia="en-US" w:bidi="he-IL"/>
    </w:rPr>
  </w:style>
  <w:style w:type="character" w:customStyle="1" w:styleId="T1Char9">
    <w:name w:val="T1 Char9"/>
    <w:aliases w:val="Header 6 Char Char9"/>
    <w:rsid w:val="00D45D09"/>
    <w:rPr>
      <w:rFonts w:ascii="Arial" w:hAnsi="Arial" w:cs="Arial"/>
      <w:lang w:val="en-GB" w:eastAsia="en-US" w:bidi="he-IL"/>
    </w:rPr>
  </w:style>
  <w:style w:type="character" w:customStyle="1" w:styleId="TF0">
    <w:name w:val="TF (文字)"/>
    <w:rsid w:val="00D45D09"/>
    <w:rPr>
      <w:rFonts w:ascii="Arial" w:hAnsi="Arial"/>
      <w:b/>
      <w:lang w:val="en-US" w:eastAsia="en-US"/>
    </w:rPr>
  </w:style>
  <w:style w:type="character" w:customStyle="1" w:styleId="BodyText2Char1">
    <w:name w:val="Body Text 2 Char1"/>
    <w:rsid w:val="00D45D09"/>
    <w:rPr>
      <w:lang w:val="en-GB" w:eastAsia="ja-JP"/>
    </w:rPr>
  </w:style>
  <w:style w:type="character" w:customStyle="1" w:styleId="BodyText3Char1">
    <w:name w:val="Body Text 3 Char1"/>
    <w:rsid w:val="00D45D09"/>
    <w:rPr>
      <w:lang w:val="en-GB" w:eastAsia="ja-JP"/>
    </w:rPr>
  </w:style>
  <w:style w:type="character" w:customStyle="1" w:styleId="BodyTextIndentChar1">
    <w:name w:val="Body Text Indent Char1"/>
    <w:rsid w:val="00D45D09"/>
    <w:rPr>
      <w:rFonts w:eastAsia="MS Mincho"/>
      <w:lang w:val="en-GB" w:eastAsia="x-none"/>
    </w:rPr>
  </w:style>
  <w:style w:type="character" w:customStyle="1" w:styleId="BodyTextIndent2Char1">
    <w:name w:val="Body Text Indent 2 Char1"/>
    <w:rsid w:val="00D45D09"/>
    <w:rPr>
      <w:rFonts w:ascii="Arial" w:eastAsia="MS Mincho" w:hAnsi="Arial"/>
      <w:lang w:val="en-GB" w:eastAsia="ja-JP"/>
    </w:rPr>
  </w:style>
  <w:style w:type="character" w:customStyle="1" w:styleId="NoteHeadingChar1">
    <w:name w:val="Note Heading Char1"/>
    <w:rsid w:val="00D45D09"/>
    <w:rPr>
      <w:rFonts w:eastAsia="MS Mincho"/>
      <w:lang w:val="en-GB" w:eastAsia="x-none"/>
    </w:rPr>
  </w:style>
  <w:style w:type="character" w:customStyle="1" w:styleId="HTMLPreformattedChar1">
    <w:name w:val="HTML Preformatted Char1"/>
    <w:uiPriority w:val="99"/>
    <w:rsid w:val="00D45D09"/>
    <w:rPr>
      <w:rFonts w:ascii="Courier New" w:eastAsia="MS Mincho" w:hAnsi="Courier New"/>
      <w:lang w:val="en-GB" w:eastAsia="x-none"/>
    </w:rPr>
  </w:style>
  <w:style w:type="character" w:customStyle="1" w:styleId="Heading7Char3">
    <w:name w:val="Heading 7 Char3"/>
    <w:rsid w:val="00D45D09"/>
    <w:rPr>
      <w:rFonts w:ascii="Arial" w:eastAsia="Times New Roman" w:hAnsi="Arial"/>
      <w:lang w:val="en-GB"/>
    </w:rPr>
  </w:style>
  <w:style w:type="character" w:customStyle="1" w:styleId="Heading8Char3">
    <w:name w:val="Heading 8 Char3"/>
    <w:rsid w:val="00D45D09"/>
    <w:rPr>
      <w:rFonts w:ascii="Arial" w:eastAsia="Times New Roman" w:hAnsi="Arial"/>
      <w:sz w:val="36"/>
      <w:lang w:val="en-GB"/>
    </w:rPr>
  </w:style>
  <w:style w:type="character" w:customStyle="1" w:styleId="Heading9Char2">
    <w:name w:val="Heading 9 Char2"/>
    <w:rsid w:val="00D45D09"/>
    <w:rPr>
      <w:rFonts w:ascii="Arial" w:eastAsia="Times New Roman" w:hAnsi="Arial"/>
      <w:sz w:val="36"/>
      <w:lang w:val="en-GB"/>
    </w:rPr>
  </w:style>
  <w:style w:type="character" w:customStyle="1" w:styleId="FooterChar2">
    <w:name w:val="Footer Char2"/>
    <w:rsid w:val="00D45D09"/>
    <w:rPr>
      <w:rFonts w:ascii="Arial" w:eastAsia="Times New Roman" w:hAnsi="Arial"/>
      <w:b/>
      <w:i/>
      <w:noProof/>
      <w:sz w:val="18"/>
    </w:rPr>
  </w:style>
  <w:style w:type="character" w:customStyle="1" w:styleId="PlainTextChar3">
    <w:name w:val="Plain Text Char3"/>
    <w:rsid w:val="00D45D09"/>
    <w:rPr>
      <w:rFonts w:ascii="Courier New" w:hAnsi="Courier New"/>
      <w:lang w:val="nb-NO" w:eastAsia="ja-JP"/>
    </w:rPr>
  </w:style>
  <w:style w:type="character" w:customStyle="1" w:styleId="BodyText2Char3">
    <w:name w:val="Body Text 2 Char3"/>
    <w:rsid w:val="00D45D09"/>
    <w:rPr>
      <w:rFonts w:ascii="Times New Roman" w:eastAsia="SimSun" w:hAnsi="Times New Roman"/>
      <w:lang w:val="en-GB" w:eastAsia="ja-JP"/>
    </w:rPr>
  </w:style>
  <w:style w:type="character" w:customStyle="1" w:styleId="BodyText3Char3">
    <w:name w:val="Body Text 3 Char3"/>
    <w:rsid w:val="00D45D09"/>
    <w:rPr>
      <w:rFonts w:ascii="Times New Roman" w:eastAsia="SimSun" w:hAnsi="Times New Roman"/>
      <w:lang w:val="en-GB" w:eastAsia="ja-JP"/>
    </w:rPr>
  </w:style>
  <w:style w:type="character" w:customStyle="1" w:styleId="ListChar3">
    <w:name w:val="List Char3"/>
    <w:rsid w:val="00D45D09"/>
    <w:rPr>
      <w:rFonts w:ascii="Times New Roman" w:eastAsia="Times New Roman" w:hAnsi="Times New Roman"/>
      <w:lang w:val="en-GB"/>
    </w:rPr>
  </w:style>
  <w:style w:type="character" w:customStyle="1" w:styleId="BodyTextIndentChar3">
    <w:name w:val="Body Text Indent Char3"/>
    <w:rsid w:val="00D45D09"/>
    <w:rPr>
      <w:rFonts w:ascii="Times New Roman" w:eastAsia="SimSun" w:hAnsi="Times New Roman"/>
      <w:lang w:val="en-GB" w:eastAsia="ja-JP"/>
    </w:rPr>
  </w:style>
  <w:style w:type="character" w:customStyle="1" w:styleId="BodyTextIndent2Char3">
    <w:name w:val="Body Text Indent 2 Char3"/>
    <w:rsid w:val="00D45D09"/>
    <w:rPr>
      <w:rFonts w:ascii="Arial" w:eastAsia="MS Mincho" w:hAnsi="Arial" w:cs="Arial"/>
      <w:lang w:val="en-GB" w:eastAsia="ja-JP"/>
    </w:rPr>
  </w:style>
  <w:style w:type="character" w:customStyle="1" w:styleId="Heading7Char2">
    <w:name w:val="Heading 7 Char2"/>
    <w:rsid w:val="00D45D09"/>
    <w:rPr>
      <w:rFonts w:ascii="Arial" w:hAnsi="Arial"/>
      <w:lang w:val="en-GB" w:eastAsia="en-GB" w:bidi="ar-SA"/>
    </w:rPr>
  </w:style>
  <w:style w:type="character" w:customStyle="1" w:styleId="Heading8Char2">
    <w:name w:val="Heading 8 Char2"/>
    <w:rsid w:val="00D45D09"/>
    <w:rPr>
      <w:rFonts w:ascii="Arial" w:hAnsi="Arial"/>
      <w:sz w:val="36"/>
      <w:lang w:val="en-GB" w:eastAsia="en-GB" w:bidi="ar-SA"/>
    </w:rPr>
  </w:style>
  <w:style w:type="character" w:customStyle="1" w:styleId="ListChar2">
    <w:name w:val="List Char2"/>
    <w:rsid w:val="00D45D09"/>
    <w:rPr>
      <w:lang w:val="en-GB" w:eastAsia="en-GB" w:bidi="ar-SA"/>
    </w:rPr>
  </w:style>
  <w:style w:type="character" w:customStyle="1" w:styleId="PlainTextChar2">
    <w:name w:val="Plain Text Char2"/>
    <w:rsid w:val="00D45D09"/>
    <w:rPr>
      <w:rFonts w:ascii="Courier New" w:hAnsi="Courier New"/>
      <w:lang w:val="nb-NO" w:eastAsia="en-US" w:bidi="ar-SA"/>
    </w:rPr>
  </w:style>
  <w:style w:type="character" w:customStyle="1" w:styleId="CommentTextChar2">
    <w:name w:val="Comment Text Char2"/>
    <w:semiHidden/>
    <w:rsid w:val="00D45D09"/>
    <w:rPr>
      <w:lang w:val="en-GB" w:eastAsia="en-US" w:bidi="ar-SA"/>
    </w:rPr>
  </w:style>
  <w:style w:type="character" w:customStyle="1" w:styleId="BodyText2Char2">
    <w:name w:val="Body Text 2 Char2"/>
    <w:rsid w:val="00D45D09"/>
    <w:rPr>
      <w:lang w:val="en-GB" w:eastAsia="ja-JP" w:bidi="ar-SA"/>
    </w:rPr>
  </w:style>
  <w:style w:type="character" w:customStyle="1" w:styleId="BodyText3Char2">
    <w:name w:val="Body Text 3 Char2"/>
    <w:rsid w:val="00D45D09"/>
    <w:rPr>
      <w:lang w:val="en-GB" w:eastAsia="ja-JP" w:bidi="ar-SA"/>
    </w:rPr>
  </w:style>
  <w:style w:type="character" w:customStyle="1" w:styleId="BodyTextIndentChar2">
    <w:name w:val="Body Text Indent Char2"/>
    <w:rsid w:val="00D45D09"/>
    <w:rPr>
      <w:lang w:val="en-GB" w:eastAsia="en-US" w:bidi="ar-SA"/>
    </w:rPr>
  </w:style>
  <w:style w:type="character" w:customStyle="1" w:styleId="BodyTextIndent2Char2">
    <w:name w:val="Body Text Indent 2 Char2"/>
    <w:rsid w:val="00D45D0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45D09"/>
    <w:rPr>
      <w:lang w:val="en-GB" w:eastAsia="ja-JP" w:bidi="ar-SA"/>
    </w:rPr>
  </w:style>
  <w:style w:type="character" w:customStyle="1" w:styleId="15">
    <w:name w:val="段落フォント1"/>
    <w:rsid w:val="00D45D09"/>
  </w:style>
  <w:style w:type="character" w:customStyle="1" w:styleId="16">
    <w:name w:val="コメント参照1"/>
    <w:rsid w:val="00D45D09"/>
    <w:rPr>
      <w:sz w:val="16"/>
    </w:rPr>
  </w:style>
  <w:style w:type="character" w:customStyle="1" w:styleId="EmailStyle97">
    <w:name w:val="EmailStyle97"/>
    <w:semiHidden/>
    <w:rsid w:val="00D45D09"/>
    <w:rPr>
      <w:rFonts w:ascii="Arial" w:hAnsi="Arial" w:cs="Arial"/>
      <w:color w:val="auto"/>
      <w:sz w:val="20"/>
      <w:szCs w:val="20"/>
    </w:rPr>
  </w:style>
  <w:style w:type="character" w:customStyle="1" w:styleId="B1C">
    <w:name w:val="B1 C"/>
    <w:rsid w:val="00D45D09"/>
    <w:rPr>
      <w:lang w:val="en-GB" w:eastAsia="en-US" w:bidi="ar-SA"/>
    </w:rPr>
  </w:style>
  <w:style w:type="character" w:customStyle="1" w:styleId="Titre3">
    <w:name w:val="Titre 3"/>
    <w:rsid w:val="00D45D09"/>
    <w:rPr>
      <w:rFonts w:ascii="Arial" w:hAnsi="Arial"/>
      <w:sz w:val="28"/>
      <w:szCs w:val="28"/>
      <w:lang w:val="en-GB" w:eastAsia="en-GB"/>
    </w:rPr>
  </w:style>
  <w:style w:type="character" w:customStyle="1" w:styleId="B2C">
    <w:name w:val="B2 C"/>
    <w:rsid w:val="00D45D09"/>
    <w:rPr>
      <w:lang w:val="en-GB" w:eastAsia="en-GB"/>
    </w:rPr>
  </w:style>
  <w:style w:type="character" w:customStyle="1" w:styleId="st1">
    <w:name w:val="st1"/>
    <w:rsid w:val="00D45D0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45D09"/>
    <w:rPr>
      <w:rFonts w:ascii="Times New Roman" w:eastAsia="Times New Roman" w:hAnsi="Times New Roman"/>
    </w:rPr>
  </w:style>
  <w:style w:type="character" w:customStyle="1" w:styleId="NMPHeading1Char3">
    <w:name w:val="NMP Heading 1 Char3"/>
    <w:aliases w:val="h112 Char1,h19 Char"/>
    <w:rsid w:val="00D45D09"/>
    <w:rPr>
      <w:rFonts w:ascii="Arial" w:hAnsi="Arial"/>
      <w:sz w:val="36"/>
      <w:lang w:val="en-GB" w:eastAsia="en-US" w:bidi="ar-SA"/>
    </w:rPr>
  </w:style>
  <w:style w:type="character" w:customStyle="1" w:styleId="AndreaLeonardi">
    <w:name w:val="Andrea Leonardi"/>
    <w:semiHidden/>
    <w:qFormat/>
    <w:rsid w:val="00D45D09"/>
    <w:rPr>
      <w:rFonts w:ascii="Arial" w:hAnsi="Arial" w:cs="Arial"/>
      <w:color w:val="auto"/>
      <w:sz w:val="20"/>
      <w:szCs w:val="20"/>
    </w:rPr>
  </w:style>
  <w:style w:type="paragraph" w:styleId="Title">
    <w:name w:val="Title"/>
    <w:aliases w:val="Section Header,Heading 31"/>
    <w:basedOn w:val="Normal"/>
    <w:next w:val="Normal"/>
    <w:link w:val="TitleChar"/>
    <w:uiPriority w:val="99"/>
    <w:qFormat/>
    <w:rsid w:val="00D45D09"/>
    <w:pPr>
      <w:spacing w:before="240" w:after="60"/>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uiPriority w:val="99"/>
    <w:qFormat/>
    <w:rsid w:val="00D45D09"/>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45D0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45D09"/>
    <w:rPr>
      <w:rFonts w:ascii="Arial" w:eastAsia="MS Mincho" w:hAnsi="Arial"/>
      <w:sz w:val="36"/>
      <w:lang w:val="en-GB" w:eastAsia="en-US" w:bidi="ar-SA"/>
    </w:rPr>
  </w:style>
  <w:style w:type="character" w:customStyle="1" w:styleId="Absatz-Standardschriftart1">
    <w:name w:val="Absatz-Standardschriftart1"/>
    <w:rsid w:val="00D45D09"/>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45D09"/>
    <w:rPr>
      <w:rFonts w:ascii="Arial" w:hAnsi="Arial"/>
      <w:sz w:val="28"/>
      <w:lang w:val="en-GB"/>
    </w:rPr>
  </w:style>
  <w:style w:type="character" w:customStyle="1" w:styleId="1Char">
    <w:name w:val="标题 1 Char"/>
    <w:aliases w:val="h132 Char,h151 Char1"/>
    <w:uiPriority w:val="9"/>
    <w:rsid w:val="00D45D09"/>
    <w:rPr>
      <w:rFonts w:ascii="Arial" w:hAnsi="Arial"/>
      <w:sz w:val="36"/>
      <w:lang w:val="en-GB" w:eastAsia="en-US" w:bidi="ar-SA"/>
    </w:rPr>
  </w:style>
  <w:style w:type="character" w:customStyle="1" w:styleId="2Char">
    <w:name w:val="标题 2 Char"/>
    <w:aliases w:val="22 Char"/>
    <w:uiPriority w:val="9"/>
    <w:rsid w:val="00D45D09"/>
    <w:rPr>
      <w:rFonts w:ascii="Arial" w:hAnsi="Arial"/>
      <w:sz w:val="32"/>
      <w:lang w:val="en-GB"/>
    </w:rPr>
  </w:style>
  <w:style w:type="character" w:customStyle="1" w:styleId="3Char">
    <w:name w:val="标题 3 Char"/>
    <w:aliases w:val="Heading 3 Char Char,H3 Char12"/>
    <w:uiPriority w:val="9"/>
    <w:qFormat/>
    <w:rsid w:val="00D45D09"/>
    <w:rPr>
      <w:rFonts w:ascii="Arial" w:hAnsi="Arial"/>
      <w:sz w:val="28"/>
      <w:lang w:val="en-GB"/>
    </w:rPr>
  </w:style>
  <w:style w:type="character" w:customStyle="1" w:styleId="4Char">
    <w:name w:val="标题 4 Char"/>
    <w:aliases w:val="4 Ch"/>
    <w:rsid w:val="00D45D09"/>
    <w:rPr>
      <w:rFonts w:ascii="Arial" w:hAnsi="Arial"/>
      <w:sz w:val="24"/>
      <w:szCs w:val="28"/>
      <w:lang w:val="en-GB" w:eastAsia="en-GB"/>
    </w:rPr>
  </w:style>
  <w:style w:type="character" w:customStyle="1" w:styleId="6Char">
    <w:name w:val="标题 6 Char"/>
    <w:uiPriority w:val="9"/>
    <w:rsid w:val="00D45D09"/>
    <w:rPr>
      <w:rFonts w:ascii="Arial" w:hAnsi="Arial"/>
      <w:lang w:val="en-GB"/>
    </w:rPr>
  </w:style>
  <w:style w:type="character" w:customStyle="1" w:styleId="7Char">
    <w:name w:val="标题 7 Char"/>
    <w:uiPriority w:val="9"/>
    <w:rsid w:val="00D45D09"/>
    <w:rPr>
      <w:rFonts w:ascii="Arial" w:hAnsi="Arial"/>
      <w:lang w:val="en-GB"/>
    </w:rPr>
  </w:style>
  <w:style w:type="character" w:customStyle="1" w:styleId="8Char">
    <w:name w:val="标题 8 Char"/>
    <w:uiPriority w:val="9"/>
    <w:rsid w:val="00D45D09"/>
    <w:rPr>
      <w:rFonts w:ascii="Arial" w:hAnsi="Arial"/>
      <w:sz w:val="36"/>
      <w:lang w:val="en-GB"/>
    </w:rPr>
  </w:style>
  <w:style w:type="character" w:customStyle="1" w:styleId="9Char">
    <w:name w:val="标题 9 Char"/>
    <w:uiPriority w:val="9"/>
    <w:rsid w:val="00D45D09"/>
    <w:rPr>
      <w:rFonts w:ascii="Arial" w:hAnsi="Arial"/>
      <w:sz w:val="36"/>
      <w:lang w:val="en-GB"/>
    </w:rPr>
  </w:style>
  <w:style w:type="character" w:customStyle="1" w:styleId="Char0">
    <w:name w:val="页脚 Char"/>
    <w:uiPriority w:val="99"/>
    <w:rsid w:val="00D45D09"/>
    <w:rPr>
      <w:rFonts w:ascii="Arial" w:hAnsi="Arial"/>
      <w:b/>
      <w:i/>
      <w:noProof/>
      <w:sz w:val="18"/>
    </w:rPr>
  </w:style>
  <w:style w:type="character" w:customStyle="1" w:styleId="Char1">
    <w:name w:val="列表 Char"/>
    <w:rsid w:val="00D45D09"/>
    <w:rPr>
      <w:lang w:val="en-GB"/>
    </w:rPr>
  </w:style>
  <w:style w:type="character" w:customStyle="1" w:styleId="Char2">
    <w:name w:val="文档结构图 Char"/>
    <w:uiPriority w:val="99"/>
    <w:rsid w:val="00D45D09"/>
    <w:rPr>
      <w:rFonts w:ascii="Tahoma" w:hAnsi="Tahoma"/>
      <w:lang w:val="en-GB" w:eastAsia="en-US"/>
    </w:rPr>
  </w:style>
  <w:style w:type="character" w:customStyle="1" w:styleId="Char3">
    <w:name w:val="纯文本 Char"/>
    <w:rsid w:val="00D45D09"/>
    <w:rPr>
      <w:rFonts w:ascii="Courier New" w:hAnsi="Courier New"/>
      <w:lang w:val="nb-NO"/>
    </w:rPr>
  </w:style>
  <w:style w:type="character" w:customStyle="1" w:styleId="Char4">
    <w:name w:val="批注框文本 Char"/>
    <w:uiPriority w:val="99"/>
    <w:rsid w:val="00D45D09"/>
    <w:rPr>
      <w:rFonts w:ascii="Tahoma" w:hAnsi="Tahoma" w:cs="Tahoma"/>
      <w:sz w:val="16"/>
      <w:szCs w:val="16"/>
      <w:lang w:val="en-GB" w:eastAsia="en-GB" w:bidi="ar-SA"/>
    </w:rPr>
  </w:style>
  <w:style w:type="character" w:customStyle="1" w:styleId="Char5">
    <w:name w:val="日期 Char"/>
    <w:rsid w:val="00D45D09"/>
    <w:rPr>
      <w:lang w:val="en-GB"/>
    </w:rPr>
  </w:style>
  <w:style w:type="paragraph" w:customStyle="1" w:styleId="40">
    <w:name w:val="修订4"/>
    <w:hidden/>
    <w:uiPriority w:val="99"/>
    <w:semiHidden/>
    <w:qFormat/>
    <w:rsid w:val="00D45D09"/>
    <w:rPr>
      <w:rFonts w:ascii="Times New Roman" w:eastAsia="Batang" w:hAnsi="Times New Roman"/>
      <w:lang w:val="en-GB" w:eastAsia="en-US"/>
    </w:rPr>
  </w:style>
  <w:style w:type="character" w:customStyle="1" w:styleId="CharChar22">
    <w:name w:val="Char Char22"/>
    <w:rsid w:val="00D45D09"/>
    <w:rPr>
      <w:rFonts w:ascii="Arial" w:hAnsi="Arial"/>
      <w:b/>
      <w:i/>
      <w:noProof/>
      <w:sz w:val="18"/>
      <w:lang w:val="en-GB"/>
    </w:rPr>
  </w:style>
  <w:style w:type="character" w:customStyle="1" w:styleId="a8">
    <w:name w:val="(文字) (文字)"/>
    <w:rsid w:val="00D45D09"/>
    <w:rPr>
      <w:rFonts w:ascii="Arial" w:eastAsia="MS Mincho" w:hAnsi="Arial" w:cs="Arial"/>
      <w:sz w:val="28"/>
      <w:szCs w:val="28"/>
      <w:lang w:val="en-GB" w:eastAsia="ja-JP"/>
    </w:rPr>
  </w:style>
  <w:style w:type="character" w:customStyle="1" w:styleId="CharChar18">
    <w:name w:val="Char Char18"/>
    <w:rsid w:val="00D45D09"/>
    <w:rPr>
      <w:rFonts w:ascii="Arial" w:hAnsi="Arial"/>
      <w:lang w:eastAsia="en-US"/>
    </w:rPr>
  </w:style>
  <w:style w:type="character" w:customStyle="1" w:styleId="CarCar4">
    <w:name w:val="Car Car4"/>
    <w:rsid w:val="00D45D09"/>
    <w:rPr>
      <w:rFonts w:ascii="Arial" w:eastAsia="MS Mincho" w:hAnsi="Arial"/>
      <w:lang w:val="en-GB" w:eastAsia="en-US" w:bidi="ar-SA"/>
    </w:rPr>
  </w:style>
  <w:style w:type="character" w:customStyle="1" w:styleId="CarCar8">
    <w:name w:val="Car Car8"/>
    <w:rsid w:val="00D45D09"/>
    <w:rPr>
      <w:rFonts w:ascii="Arial" w:eastAsia="MS Mincho" w:hAnsi="Arial"/>
      <w:sz w:val="36"/>
      <w:lang w:val="en-GB" w:eastAsia="en-US" w:bidi="ar-SA"/>
    </w:rPr>
  </w:style>
  <w:style w:type="character" w:customStyle="1" w:styleId="CarCar3">
    <w:name w:val="Car Car3"/>
    <w:rsid w:val="00D45D09"/>
    <w:rPr>
      <w:rFonts w:ascii="Arial" w:eastAsia="MS Mincho" w:hAnsi="Arial"/>
      <w:sz w:val="36"/>
      <w:lang w:val="en-GB" w:eastAsia="en-US" w:bidi="ar-SA"/>
    </w:rPr>
  </w:style>
  <w:style w:type="character" w:customStyle="1" w:styleId="CarCar7">
    <w:name w:val="Car Car7"/>
    <w:rsid w:val="00D45D09"/>
    <w:rPr>
      <w:rFonts w:eastAsia="MS Mincho"/>
      <w:lang w:val="en-GB" w:eastAsia="en-US" w:bidi="ar-SA"/>
    </w:rPr>
  </w:style>
  <w:style w:type="character" w:customStyle="1" w:styleId="CarCar6">
    <w:name w:val="Car Car6"/>
    <w:rsid w:val="00D45D09"/>
    <w:rPr>
      <w:rFonts w:ascii="Courier New" w:hAnsi="Courier New"/>
      <w:lang w:val="nb-NO" w:eastAsia="ja-JP" w:bidi="ar-SA"/>
    </w:rPr>
  </w:style>
  <w:style w:type="character" w:customStyle="1" w:styleId="CarCar2">
    <w:name w:val="Car Car2"/>
    <w:rsid w:val="00D45D09"/>
    <w:rPr>
      <w:rFonts w:eastAsia="MS Mincho"/>
      <w:lang w:val="en-GB" w:eastAsia="ja-JP" w:bidi="ar-SA"/>
    </w:rPr>
  </w:style>
  <w:style w:type="character" w:customStyle="1" w:styleId="CarCar9">
    <w:name w:val="Car Car9"/>
    <w:rsid w:val="00D45D09"/>
    <w:rPr>
      <w:rFonts w:ascii="Arial" w:hAnsi="Arial"/>
      <w:lang w:val="en-GB" w:eastAsia="ja-JP" w:bidi="ar-SA"/>
    </w:rPr>
  </w:style>
  <w:style w:type="character" w:customStyle="1" w:styleId="8">
    <w:name w:val="(文字) (文字)8"/>
    <w:rsid w:val="00D45D09"/>
    <w:rPr>
      <w:rFonts w:ascii="Arial" w:eastAsia="MS Mincho" w:hAnsi="Arial"/>
      <w:lang w:val="en-GB" w:eastAsia="ar-SA" w:bidi="ar-SA"/>
    </w:rPr>
  </w:style>
  <w:style w:type="character" w:customStyle="1" w:styleId="7">
    <w:name w:val="(文字) (文字)7"/>
    <w:rsid w:val="00D45D09"/>
    <w:rPr>
      <w:rFonts w:ascii="Arial" w:eastAsia="MS Mincho" w:hAnsi="Arial"/>
      <w:sz w:val="36"/>
      <w:lang w:val="en-GB" w:eastAsia="ar-SA" w:bidi="ar-SA"/>
    </w:rPr>
  </w:style>
  <w:style w:type="character" w:customStyle="1" w:styleId="60">
    <w:name w:val="(文字) (文字)6"/>
    <w:rsid w:val="00D45D09"/>
    <w:rPr>
      <w:rFonts w:eastAsia="MS Mincho"/>
      <w:lang w:val="en-GB" w:eastAsia="ar-SA" w:bidi="ar-SA"/>
    </w:rPr>
  </w:style>
  <w:style w:type="character" w:customStyle="1" w:styleId="5">
    <w:name w:val="(文字) (文字)5"/>
    <w:rsid w:val="00D45D09"/>
    <w:rPr>
      <w:rFonts w:ascii="Courier New" w:eastAsia="MS Mincho" w:hAnsi="Courier New"/>
      <w:lang w:val="nb-NO" w:eastAsia="ar-SA" w:bidi="ar-SA"/>
    </w:rPr>
  </w:style>
  <w:style w:type="character" w:customStyle="1" w:styleId="31">
    <w:name w:val="(文字) (文字)3"/>
    <w:rsid w:val="00D45D09"/>
    <w:rPr>
      <w:rFonts w:eastAsia="MS Mincho"/>
      <w:lang w:val="en-GB" w:eastAsia="ar-SA" w:bidi="ar-SA"/>
    </w:rPr>
  </w:style>
  <w:style w:type="character" w:customStyle="1" w:styleId="17">
    <w:name w:val="(文字) (文字)1"/>
    <w:rsid w:val="00D45D09"/>
    <w:rPr>
      <w:rFonts w:eastAsia="MS Mincho"/>
      <w:lang w:val="en-GB" w:eastAsia="ar-SA" w:bidi="ar-SA"/>
    </w:rPr>
  </w:style>
  <w:style w:type="character" w:customStyle="1" w:styleId="CharChar23">
    <w:name w:val="Char Char23"/>
    <w:rsid w:val="00D45D09"/>
    <w:rPr>
      <w:rFonts w:ascii="Arial" w:hAnsi="Arial"/>
      <w:lang w:val="en-GB" w:eastAsia="en-US"/>
    </w:rPr>
  </w:style>
  <w:style w:type="character" w:customStyle="1" w:styleId="ZchnZchn5">
    <w:name w:val="Zchn Zchn5"/>
    <w:qFormat/>
    <w:rsid w:val="00D45D09"/>
    <w:rPr>
      <w:rFonts w:ascii="Courier New" w:eastAsia="Batang" w:hAnsi="Courier New"/>
      <w:lang w:val="nb-NO" w:eastAsia="en-US" w:bidi="ar-SA"/>
    </w:rPr>
  </w:style>
  <w:style w:type="paragraph" w:customStyle="1" w:styleId="50">
    <w:name w:val="修订5"/>
    <w:hidden/>
    <w:semiHidden/>
    <w:qFormat/>
    <w:rsid w:val="00D45D09"/>
    <w:rPr>
      <w:rFonts w:ascii="Times New Roman" w:eastAsia="Batang" w:hAnsi="Times New Roman"/>
      <w:lang w:val="en-GB" w:eastAsia="en-US"/>
    </w:rPr>
  </w:style>
  <w:style w:type="character" w:customStyle="1" w:styleId="Char6">
    <w:name w:val="批注文字 Char"/>
    <w:uiPriority w:val="99"/>
    <w:qFormat/>
    <w:rsid w:val="00D45D09"/>
    <w:rPr>
      <w:lang w:val="en-GB" w:eastAsia="x-none"/>
    </w:rPr>
  </w:style>
  <w:style w:type="character" w:customStyle="1" w:styleId="Char10">
    <w:name w:val="批注主题 Char1"/>
    <w:rsid w:val="00D45D09"/>
    <w:rPr>
      <w:b/>
      <w:bCs/>
      <w:lang w:val="en-GB" w:eastAsia="x-none"/>
    </w:rPr>
  </w:style>
  <w:style w:type="character" w:customStyle="1" w:styleId="Titre32">
    <w:name w:val="Titre 32"/>
    <w:rsid w:val="00D45D09"/>
    <w:rPr>
      <w:rFonts w:ascii="Arial" w:hAnsi="Arial"/>
      <w:sz w:val="28"/>
      <w:szCs w:val="28"/>
      <w:lang w:val="en-GB" w:eastAsia="en-GB"/>
    </w:rPr>
  </w:style>
  <w:style w:type="character" w:customStyle="1" w:styleId="Titre31">
    <w:name w:val="Titre 31"/>
    <w:rsid w:val="00D45D09"/>
    <w:rPr>
      <w:rFonts w:ascii="Arial" w:hAnsi="Arial"/>
      <w:sz w:val="28"/>
      <w:szCs w:val="28"/>
      <w:lang w:val="en-GB" w:eastAsia="en-GB"/>
    </w:rPr>
  </w:style>
  <w:style w:type="character" w:customStyle="1" w:styleId="trans">
    <w:name w:val="trans"/>
    <w:rsid w:val="00D45D09"/>
  </w:style>
  <w:style w:type="character" w:customStyle="1" w:styleId="Char11">
    <w:name w:val="批注文字 Char1"/>
    <w:rsid w:val="00D45D09"/>
    <w:rPr>
      <w:rFonts w:ascii="Times New Roman" w:hAnsi="Times New Roman"/>
      <w:lang w:val="en-GB" w:eastAsia="en-US"/>
    </w:rPr>
  </w:style>
  <w:style w:type="character" w:customStyle="1" w:styleId="h48">
    <w:name w:val="h48"/>
    <w:rsid w:val="00D45D09"/>
    <w:rPr>
      <w:rFonts w:ascii="Arial" w:hAnsi="Arial" w:cs="Arial" w:hint="default"/>
      <w:sz w:val="24"/>
      <w:lang w:val="en-GB"/>
    </w:rPr>
  </w:style>
  <w:style w:type="character" w:customStyle="1" w:styleId="h510">
    <w:name w:val="h51"/>
    <w:rsid w:val="00D45D09"/>
    <w:rPr>
      <w:rFonts w:ascii="Arial" w:eastAsia="SimSun" w:hAnsi="Arial" w:cs="Arial" w:hint="default"/>
      <w:sz w:val="22"/>
      <w:lang w:val="en-GB" w:eastAsia="en-US" w:bidi="ar-SA"/>
    </w:rPr>
  </w:style>
  <w:style w:type="character" w:customStyle="1" w:styleId="Head2A1">
    <w:name w:val="Head2A1"/>
    <w:rsid w:val="00D45D09"/>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D45D09"/>
    <w:rPr>
      <w:lang w:val="en-GB" w:eastAsia="en-US" w:bidi="ar-SA"/>
    </w:rPr>
  </w:style>
  <w:style w:type="character" w:customStyle="1" w:styleId="ListChar1">
    <w:name w:val="List Char1"/>
    <w:rsid w:val="00D45D09"/>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D45D09"/>
    <w:rPr>
      <w:b/>
      <w:lang w:val="en-GB"/>
    </w:rPr>
  </w:style>
  <w:style w:type="character" w:customStyle="1" w:styleId="a9">
    <w:name w:val="標準太字"/>
    <w:autoRedefine/>
    <w:rsid w:val="00D45D09"/>
    <w:rPr>
      <w:b/>
    </w:rPr>
  </w:style>
  <w:style w:type="character" w:styleId="HTMLCode">
    <w:name w:val="HTML Code"/>
    <w:rsid w:val="00D45D09"/>
    <w:rPr>
      <w:rFonts w:ascii="Arial Unicode MS" w:eastAsia="Arial Unicode MS" w:hAnsi="Arial Unicode MS" w:cs="Arial Unicode MS"/>
      <w:sz w:val="20"/>
      <w:szCs w:val="20"/>
    </w:rPr>
  </w:style>
  <w:style w:type="character" w:customStyle="1" w:styleId="PTK">
    <w:name w:val="PTK"/>
    <w:semiHidden/>
    <w:rsid w:val="00D45D09"/>
    <w:rPr>
      <w:rFonts w:ascii="Arial" w:hAnsi="Arial" w:cs="Arial"/>
      <w:color w:val="000080"/>
      <w:sz w:val="20"/>
      <w:szCs w:val="20"/>
    </w:rPr>
  </w:style>
  <w:style w:type="character" w:customStyle="1" w:styleId="MTEquationSection">
    <w:name w:val="MTEquationSection"/>
    <w:qFormat/>
    <w:rsid w:val="00D45D09"/>
    <w:rPr>
      <w:noProof w:val="0"/>
      <w:vanish w:val="0"/>
      <w:color w:val="FF0000"/>
      <w:lang w:eastAsia="en-US"/>
    </w:rPr>
  </w:style>
  <w:style w:type="paragraph" w:styleId="TOCHeading">
    <w:name w:val="TOC Heading"/>
    <w:basedOn w:val="Heading1"/>
    <w:next w:val="Normal"/>
    <w:uiPriority w:val="39"/>
    <w:unhideWhenUsed/>
    <w:qFormat/>
    <w:rsid w:val="00D45D0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qFormat/>
    <w:rsid w:val="00D45D09"/>
    <w:rPr>
      <w:color w:val="808080"/>
    </w:rPr>
  </w:style>
  <w:style w:type="character" w:customStyle="1" w:styleId="CharChar31">
    <w:name w:val="Char Char31"/>
    <w:qFormat/>
    <w:rsid w:val="00D45D09"/>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D45D09"/>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D45D09"/>
    <w:rPr>
      <w:rFonts w:ascii="Calibri Light" w:eastAsia="SimSun" w:hAnsi="Calibri Light"/>
      <w:b/>
      <w:bCs/>
      <w:kern w:val="28"/>
      <w:sz w:val="32"/>
      <w:szCs w:val="32"/>
      <w:lang w:val="en-GB" w:eastAsia="ko-KR"/>
    </w:rPr>
  </w:style>
  <w:style w:type="character" w:customStyle="1" w:styleId="CharChar12">
    <w:name w:val="Char Char12"/>
    <w:rsid w:val="00D45D09"/>
    <w:rPr>
      <w:lang w:val="en-GB" w:eastAsia="ja-JP"/>
    </w:rPr>
  </w:style>
  <w:style w:type="character" w:customStyle="1" w:styleId="CharChar41">
    <w:name w:val="Char Char41"/>
    <w:rsid w:val="00D45D09"/>
    <w:rPr>
      <w:rFonts w:ascii="Times-Roman" w:hAnsi="Times-Roman"/>
      <w:lang w:val="nb-NO" w:eastAsia="ja-JP"/>
    </w:rPr>
  </w:style>
  <w:style w:type="character" w:customStyle="1" w:styleId="CharChar71">
    <w:name w:val="Char Char71"/>
    <w:rsid w:val="00D45D09"/>
    <w:rPr>
      <w:rFonts w:ascii="SimHei" w:eastAsia="SimHei"/>
      <w:shd w:val="clear" w:color="auto" w:fill="000080"/>
      <w:lang w:val="en-GB" w:eastAsia="en-US"/>
    </w:rPr>
  </w:style>
  <w:style w:type="character" w:customStyle="1" w:styleId="CharChar101">
    <w:name w:val="Char Char101"/>
    <w:rsid w:val="00D45D09"/>
    <w:rPr>
      <w:rFonts w:ascii="Times New Roman" w:hAnsi="Times New Roman"/>
      <w:lang w:val="en-GB" w:eastAsia="en-US"/>
    </w:rPr>
  </w:style>
  <w:style w:type="character" w:customStyle="1" w:styleId="CharChar91">
    <w:name w:val="Char Char91"/>
    <w:rsid w:val="00D45D09"/>
    <w:rPr>
      <w:rFonts w:ascii="SimHei" w:eastAsia="SimHei"/>
      <w:sz w:val="16"/>
      <w:lang w:val="en-GB" w:eastAsia="en-US"/>
    </w:rPr>
  </w:style>
  <w:style w:type="character" w:customStyle="1" w:styleId="CharChar81">
    <w:name w:val="Char Char81"/>
    <w:semiHidden/>
    <w:rsid w:val="00D45D09"/>
    <w:rPr>
      <w:rFonts w:ascii="Times New Roman" w:hAnsi="Times New Roman"/>
      <w:b/>
      <w:lang w:val="en-GB" w:eastAsia="en-US"/>
    </w:rPr>
  </w:style>
  <w:style w:type="paragraph" w:styleId="TableofFigures">
    <w:name w:val="table of figures"/>
    <w:basedOn w:val="Normal"/>
    <w:next w:val="Normal"/>
    <w:qFormat/>
    <w:rsid w:val="00D45D09"/>
    <w:pPr>
      <w:ind w:left="400" w:hanging="400"/>
      <w:jc w:val="center"/>
    </w:pPr>
    <w:rPr>
      <w:rFonts w:eastAsia="Malgun Gothic"/>
      <w:b/>
    </w:rPr>
  </w:style>
  <w:style w:type="character" w:customStyle="1" w:styleId="CharChar191">
    <w:name w:val="Char Char191"/>
    <w:rsid w:val="00D45D09"/>
    <w:rPr>
      <w:rFonts w:ascii="Times New Roman" w:hAnsi="Times New Roman"/>
      <w:lang w:val="en-GB" w:eastAsia="x-none"/>
    </w:rPr>
  </w:style>
  <w:style w:type="character" w:customStyle="1" w:styleId="CharChar131">
    <w:name w:val="Char Char131"/>
    <w:semiHidden/>
    <w:rsid w:val="00D45D09"/>
    <w:rPr>
      <w:rFonts w:ascii="Malgun Gothic" w:eastAsia="Malgun Gothic" w:hAnsi="Malgun Gothic"/>
      <w:lang w:val="en-GB" w:eastAsia="en-US"/>
    </w:rPr>
  </w:style>
  <w:style w:type="character" w:customStyle="1" w:styleId="CharChar61">
    <w:name w:val="Char Char61"/>
    <w:rsid w:val="00D45D09"/>
    <w:rPr>
      <w:rFonts w:ascii="Arial" w:eastAsia="Malgun Gothic" w:hAnsi="Arial"/>
      <w:sz w:val="32"/>
      <w:lang w:val="en-GB" w:eastAsia="en-US"/>
    </w:rPr>
  </w:style>
  <w:style w:type="character" w:customStyle="1" w:styleId="CharChar51">
    <w:name w:val="Char Char51"/>
    <w:rsid w:val="00D45D09"/>
    <w:rPr>
      <w:rFonts w:ascii="Arial" w:eastAsia="Malgun Gothic" w:hAnsi="Arial"/>
      <w:sz w:val="28"/>
      <w:lang w:val="en-GB" w:eastAsia="en-US"/>
    </w:rPr>
  </w:style>
  <w:style w:type="character" w:customStyle="1" w:styleId="CharChar161">
    <w:name w:val="Char Char161"/>
    <w:rsid w:val="00D45D09"/>
    <w:rPr>
      <w:rFonts w:ascii="Arial" w:eastAsia="Malgun Gothic" w:hAnsi="Arial"/>
      <w:lang w:val="en-GB" w:eastAsia="en-US"/>
    </w:rPr>
  </w:style>
  <w:style w:type="character" w:customStyle="1" w:styleId="CharChar141">
    <w:name w:val="Char Char141"/>
    <w:rsid w:val="00D45D09"/>
    <w:rPr>
      <w:rFonts w:ascii="Arial" w:eastAsia="Malgun Gothic" w:hAnsi="Arial"/>
      <w:sz w:val="36"/>
      <w:lang w:val="en-GB" w:eastAsia="en-US"/>
    </w:rPr>
  </w:style>
  <w:style w:type="character" w:customStyle="1" w:styleId="CharChar111">
    <w:name w:val="Char Char111"/>
    <w:rsid w:val="00D45D09"/>
    <w:rPr>
      <w:rFonts w:ascii="SimHei" w:eastAsia="Malgun Gothic" w:hAnsi="SimHei"/>
      <w:lang w:val="en-GB" w:eastAsia="en-US"/>
    </w:rPr>
  </w:style>
  <w:style w:type="character" w:customStyle="1" w:styleId="CharChar210">
    <w:name w:val="Char Char210"/>
    <w:rsid w:val="00D45D09"/>
    <w:rPr>
      <w:rFonts w:ascii="Arial" w:hAnsi="Arial"/>
      <w:sz w:val="28"/>
      <w:lang w:val="en-GB" w:eastAsia="en-US"/>
    </w:rPr>
  </w:style>
  <w:style w:type="character" w:customStyle="1" w:styleId="CharChar151">
    <w:name w:val="Char Char151"/>
    <w:rsid w:val="00D45D09"/>
    <w:rPr>
      <w:rFonts w:ascii="Arial" w:hAnsi="Arial"/>
      <w:sz w:val="36"/>
      <w:lang w:val="en-GB" w:eastAsia="x-none"/>
    </w:rPr>
  </w:style>
  <w:style w:type="character" w:customStyle="1" w:styleId="CharChar251">
    <w:name w:val="Char Char251"/>
    <w:rsid w:val="00D45D09"/>
    <w:rPr>
      <w:rFonts w:ascii="Arial" w:hAnsi="Arial"/>
      <w:lang w:val="en-GB" w:eastAsia="en-US"/>
    </w:rPr>
  </w:style>
  <w:style w:type="character" w:customStyle="1" w:styleId="CharChar241">
    <w:name w:val="Char Char241"/>
    <w:rsid w:val="00D45D09"/>
    <w:rPr>
      <w:rFonts w:ascii="Arial" w:hAnsi="Arial"/>
      <w:sz w:val="36"/>
      <w:lang w:val="en-GB" w:eastAsia="en-US"/>
    </w:rPr>
  </w:style>
  <w:style w:type="character" w:customStyle="1" w:styleId="CharChar301">
    <w:name w:val="Char Char301"/>
    <w:rsid w:val="00D45D09"/>
    <w:rPr>
      <w:rFonts w:ascii="Arial" w:hAnsi="Arial"/>
      <w:lang w:val="en-GB" w:eastAsia="en-US"/>
    </w:rPr>
  </w:style>
  <w:style w:type="character" w:customStyle="1" w:styleId="CharChar291">
    <w:name w:val="Char Char291"/>
    <w:rsid w:val="00D45D09"/>
    <w:rPr>
      <w:rFonts w:ascii="Arial" w:hAnsi="Arial"/>
      <w:sz w:val="36"/>
      <w:lang w:val="en-GB" w:eastAsia="en-US"/>
    </w:rPr>
  </w:style>
  <w:style w:type="character" w:customStyle="1" w:styleId="CharChar281">
    <w:name w:val="Char Char281"/>
    <w:rsid w:val="00D45D09"/>
    <w:rPr>
      <w:rFonts w:ascii="Arial" w:hAnsi="Arial"/>
      <w:sz w:val="36"/>
      <w:lang w:val="en-GB" w:eastAsia="en-US"/>
    </w:rPr>
  </w:style>
  <w:style w:type="character" w:customStyle="1" w:styleId="CharChar271">
    <w:name w:val="Char Char271"/>
    <w:rsid w:val="00D45D09"/>
    <w:rPr>
      <w:rFonts w:ascii="Arial" w:hAnsi="Arial"/>
      <w:b/>
      <w:i/>
      <w:noProof/>
      <w:sz w:val="18"/>
      <w:lang w:val="en-GB" w:eastAsia="en-US"/>
    </w:rPr>
  </w:style>
  <w:style w:type="character" w:customStyle="1" w:styleId="CharChar261">
    <w:name w:val="Char Char261"/>
    <w:rsid w:val="00D45D09"/>
    <w:rPr>
      <w:rFonts w:ascii="Arial" w:hAnsi="Arial"/>
      <w:lang w:val="en-GB" w:eastAsia="x-none"/>
    </w:rPr>
  </w:style>
  <w:style w:type="character" w:customStyle="1" w:styleId="CharChar171">
    <w:name w:val="Char Char171"/>
    <w:rsid w:val="00D45D09"/>
    <w:rPr>
      <w:rFonts w:ascii="Arial" w:hAnsi="Arial"/>
      <w:sz w:val="36"/>
      <w:lang w:val="x-none" w:eastAsia="en-US"/>
    </w:rPr>
  </w:style>
  <w:style w:type="character" w:customStyle="1" w:styleId="41">
    <w:name w:val="(文字) (文字)41"/>
    <w:rsid w:val="00D45D09"/>
    <w:rPr>
      <w:rFonts w:eastAsia="Times New Roman"/>
      <w:lang w:val="en-GB" w:eastAsia="ar-SA" w:bidi="ar-SA"/>
    </w:rPr>
  </w:style>
  <w:style w:type="character" w:customStyle="1" w:styleId="CharChar211">
    <w:name w:val="Char Char211"/>
    <w:rsid w:val="00D45D09"/>
    <w:rPr>
      <w:rFonts w:ascii="Times New Roman" w:hAnsi="Times New Roman"/>
      <w:lang w:val="en-GB" w:eastAsia="en-US"/>
    </w:rPr>
  </w:style>
  <w:style w:type="character" w:customStyle="1" w:styleId="CharChar201">
    <w:name w:val="Char Char201"/>
    <w:rsid w:val="00D45D09"/>
    <w:rPr>
      <w:rFonts w:ascii="SimHei" w:eastAsia="SimHei"/>
      <w:sz w:val="16"/>
      <w:lang w:val="en-GB" w:eastAsia="en-US"/>
    </w:rPr>
  </w:style>
  <w:style w:type="character" w:customStyle="1" w:styleId="CharChar221">
    <w:name w:val="Char Char221"/>
    <w:rsid w:val="00D45D09"/>
    <w:rPr>
      <w:rFonts w:ascii="Arial" w:hAnsi="Arial"/>
      <w:b/>
      <w:i/>
      <w:noProof/>
      <w:sz w:val="18"/>
      <w:lang w:val="en-GB"/>
    </w:rPr>
  </w:style>
  <w:style w:type="character" w:customStyle="1" w:styleId="9">
    <w:name w:val="(文字) (文字)9"/>
    <w:rsid w:val="00D45D09"/>
    <w:rPr>
      <w:rFonts w:ascii="Arial" w:hAnsi="Arial"/>
      <w:sz w:val="28"/>
      <w:lang w:val="en-GB" w:eastAsia="ja-JP"/>
    </w:rPr>
  </w:style>
  <w:style w:type="character" w:customStyle="1" w:styleId="CharChar181">
    <w:name w:val="Char Char181"/>
    <w:rsid w:val="00D45D09"/>
    <w:rPr>
      <w:rFonts w:ascii="Arial" w:hAnsi="Arial"/>
      <w:lang w:val="x-none" w:eastAsia="en-US"/>
    </w:rPr>
  </w:style>
  <w:style w:type="character" w:customStyle="1" w:styleId="CarCar41">
    <w:name w:val="Car Car41"/>
    <w:rsid w:val="00D45D09"/>
    <w:rPr>
      <w:rFonts w:ascii="Arial" w:hAnsi="Arial"/>
      <w:lang w:val="en-GB" w:eastAsia="en-US"/>
    </w:rPr>
  </w:style>
  <w:style w:type="character" w:customStyle="1" w:styleId="CarCar81">
    <w:name w:val="Car Car81"/>
    <w:rsid w:val="00D45D09"/>
    <w:rPr>
      <w:rFonts w:ascii="Arial" w:hAnsi="Arial"/>
      <w:sz w:val="36"/>
      <w:lang w:val="en-GB" w:eastAsia="en-US"/>
    </w:rPr>
  </w:style>
  <w:style w:type="character" w:customStyle="1" w:styleId="CarCar31">
    <w:name w:val="Car Car31"/>
    <w:rsid w:val="00D45D09"/>
    <w:rPr>
      <w:rFonts w:ascii="Arial" w:hAnsi="Arial"/>
      <w:sz w:val="36"/>
      <w:lang w:val="en-GB" w:eastAsia="en-US"/>
    </w:rPr>
  </w:style>
  <w:style w:type="character" w:customStyle="1" w:styleId="CarCar71">
    <w:name w:val="Car Car71"/>
    <w:rsid w:val="00D45D09"/>
    <w:rPr>
      <w:rFonts w:eastAsia="Times New Roman"/>
      <w:lang w:val="en-GB" w:eastAsia="en-US"/>
    </w:rPr>
  </w:style>
  <w:style w:type="character" w:customStyle="1" w:styleId="CarCar61">
    <w:name w:val="Car Car61"/>
    <w:rsid w:val="00D45D09"/>
    <w:rPr>
      <w:rFonts w:ascii="Times-Roman" w:hAnsi="Times-Roman"/>
      <w:lang w:val="nb-NO" w:eastAsia="ja-JP"/>
    </w:rPr>
  </w:style>
  <w:style w:type="character" w:customStyle="1" w:styleId="CarCar21">
    <w:name w:val="Car Car21"/>
    <w:rsid w:val="00D45D09"/>
    <w:rPr>
      <w:rFonts w:eastAsia="Times New Roman"/>
      <w:lang w:val="en-GB" w:eastAsia="ja-JP"/>
    </w:rPr>
  </w:style>
  <w:style w:type="character" w:customStyle="1" w:styleId="CarCar91">
    <w:name w:val="Car Car91"/>
    <w:rsid w:val="00D45D09"/>
    <w:rPr>
      <w:rFonts w:ascii="Arial" w:hAnsi="Arial"/>
      <w:lang w:val="en-GB" w:eastAsia="ja-JP"/>
    </w:rPr>
  </w:style>
  <w:style w:type="character" w:customStyle="1" w:styleId="CarCar101">
    <w:name w:val="Car Car101"/>
    <w:rsid w:val="00D45D09"/>
    <w:rPr>
      <w:rFonts w:ascii="Arial" w:hAnsi="Arial"/>
      <w:lang w:val="en-GB" w:eastAsia="ja-JP"/>
    </w:rPr>
  </w:style>
  <w:style w:type="character" w:customStyle="1" w:styleId="81">
    <w:name w:val="(文字) (文字)81"/>
    <w:rsid w:val="00D45D09"/>
    <w:rPr>
      <w:rFonts w:ascii="Arial" w:hAnsi="Arial"/>
      <w:lang w:val="en-GB" w:eastAsia="ar-SA" w:bidi="ar-SA"/>
    </w:rPr>
  </w:style>
  <w:style w:type="character" w:customStyle="1" w:styleId="71">
    <w:name w:val="(文字) (文字)71"/>
    <w:rsid w:val="00D45D09"/>
    <w:rPr>
      <w:rFonts w:ascii="Arial" w:hAnsi="Arial"/>
      <w:sz w:val="36"/>
      <w:lang w:val="en-GB" w:eastAsia="ar-SA" w:bidi="ar-SA"/>
    </w:rPr>
  </w:style>
  <w:style w:type="character" w:customStyle="1" w:styleId="61">
    <w:name w:val="(文字) (文字)61"/>
    <w:rsid w:val="00D45D09"/>
    <w:rPr>
      <w:rFonts w:eastAsia="Times New Roman"/>
      <w:lang w:val="en-GB" w:eastAsia="ar-SA" w:bidi="ar-SA"/>
    </w:rPr>
  </w:style>
  <w:style w:type="character" w:customStyle="1" w:styleId="51">
    <w:name w:val="(文字) (文字)51"/>
    <w:rsid w:val="00D45D09"/>
    <w:rPr>
      <w:rFonts w:ascii="Times-Roman" w:hAnsi="Times-Roman"/>
      <w:lang w:val="nb-NO" w:eastAsia="ar-SA" w:bidi="ar-SA"/>
    </w:rPr>
  </w:style>
  <w:style w:type="character" w:customStyle="1" w:styleId="310">
    <w:name w:val="(文字) (文字)31"/>
    <w:rsid w:val="00D45D09"/>
    <w:rPr>
      <w:rFonts w:eastAsia="Times New Roman"/>
      <w:lang w:val="en-GB" w:eastAsia="ar-SA" w:bidi="ar-SA"/>
    </w:rPr>
  </w:style>
  <w:style w:type="character" w:customStyle="1" w:styleId="110">
    <w:name w:val="(文字) (文字)11"/>
    <w:rsid w:val="00D45D09"/>
    <w:rPr>
      <w:rFonts w:eastAsia="Times New Roman"/>
      <w:lang w:val="en-GB" w:eastAsia="ar-SA" w:bidi="ar-SA"/>
    </w:rPr>
  </w:style>
  <w:style w:type="character" w:customStyle="1" w:styleId="CharChar231">
    <w:name w:val="Char Char231"/>
    <w:rsid w:val="00D45D09"/>
    <w:rPr>
      <w:rFonts w:ascii="Arial" w:hAnsi="Arial"/>
      <w:lang w:val="en-GB" w:eastAsia="en-US"/>
    </w:rPr>
  </w:style>
  <w:style w:type="character" w:customStyle="1" w:styleId="Titre33">
    <w:name w:val="Titre 33"/>
    <w:rsid w:val="00D45D09"/>
    <w:rPr>
      <w:rFonts w:ascii="Arial" w:hAnsi="Arial"/>
      <w:sz w:val="28"/>
      <w:lang w:val="en-GB" w:eastAsia="en-GB"/>
    </w:rPr>
  </w:style>
  <w:style w:type="character" w:customStyle="1" w:styleId="ZchnZchn51">
    <w:name w:val="Zchn Zchn51"/>
    <w:rsid w:val="00D45D09"/>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D45D09"/>
    <w:rPr>
      <w:rFonts w:ascii="Times New Roman" w:eastAsia="Times New Roman" w:hAnsi="Times New Roman" w:cs="Times New Roman"/>
      <w:b/>
      <w:sz w:val="20"/>
      <w:szCs w:val="20"/>
      <w:lang w:val="en-GB" w:eastAsia="x-none"/>
    </w:rPr>
  </w:style>
  <w:style w:type="table" w:styleId="TableGrid1">
    <w:name w:val="Table Grid 1"/>
    <w:basedOn w:val="TableNormal"/>
    <w:rsid w:val="00D45D0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D45D09"/>
    <w:rPr>
      <w:rFonts w:ascii="Arial" w:hAnsi="Arial" w:cs="Arial"/>
    </w:rPr>
  </w:style>
  <w:style w:type="character" w:styleId="UnresolvedMention">
    <w:name w:val="Unresolved Mention"/>
    <w:uiPriority w:val="99"/>
    <w:unhideWhenUsed/>
    <w:rsid w:val="00D45D09"/>
    <w:rPr>
      <w:color w:val="808080"/>
      <w:shd w:val="clear" w:color="auto" w:fill="E6E6E6"/>
    </w:rPr>
  </w:style>
  <w:style w:type="character" w:styleId="SubtleReference">
    <w:name w:val="Subtle Reference"/>
    <w:uiPriority w:val="31"/>
    <w:qFormat/>
    <w:rsid w:val="00D45D09"/>
    <w:rPr>
      <w:smallCaps/>
      <w:color w:val="5A5A5A"/>
    </w:rPr>
  </w:style>
  <w:style w:type="character" w:customStyle="1" w:styleId="salin1c">
    <w:name w:val="salin1c"/>
    <w:semiHidden/>
    <w:rsid w:val="00D45D09"/>
    <w:rPr>
      <w:rFonts w:ascii="Arial" w:hAnsi="Arial" w:cs="Arial"/>
      <w:color w:val="auto"/>
      <w:sz w:val="20"/>
      <w:szCs w:val="20"/>
    </w:rPr>
  </w:style>
  <w:style w:type="character" w:customStyle="1" w:styleId="TF1">
    <w:name w:val="TF字符"/>
    <w:aliases w:val="left字符"/>
    <w:rsid w:val="00D45D09"/>
    <w:rPr>
      <w:rFonts w:ascii="Arial" w:hAnsi="Arial"/>
      <w:b/>
      <w:lang w:val="en-GB" w:eastAsia="en-US"/>
    </w:rPr>
  </w:style>
  <w:style w:type="paragraph" w:customStyle="1" w:styleId="aa">
    <w:name w:val="修订"/>
    <w:hidden/>
    <w:semiHidden/>
    <w:qFormat/>
    <w:rsid w:val="00D45D09"/>
    <w:rPr>
      <w:rFonts w:ascii="Times New Roman" w:eastAsia="Batang" w:hAnsi="Times New Roman"/>
      <w:lang w:val="en-GB" w:eastAsia="en-US"/>
    </w:rPr>
  </w:style>
  <w:style w:type="paragraph" w:customStyle="1" w:styleId="-31">
    <w:name w:val="深色列表 - 着色 31"/>
    <w:hidden/>
    <w:uiPriority w:val="99"/>
    <w:semiHidden/>
    <w:qFormat/>
    <w:rsid w:val="00D45D09"/>
    <w:rPr>
      <w:rFonts w:ascii="Times New Roman" w:eastAsia="MS Mincho" w:hAnsi="Times New Roman"/>
      <w:lang w:val="en-GB" w:eastAsia="en-US"/>
    </w:rPr>
  </w:style>
  <w:style w:type="character" w:customStyle="1" w:styleId="1-11">
    <w:name w:val="网格表 1 浅色 - 着色 11"/>
    <w:uiPriority w:val="31"/>
    <w:qFormat/>
    <w:rsid w:val="00D45D09"/>
    <w:rPr>
      <w:smallCaps/>
      <w:color w:val="5A5A5A"/>
    </w:rPr>
  </w:style>
  <w:style w:type="character" w:customStyle="1" w:styleId="textbodybold1">
    <w:name w:val="textbodybold1"/>
    <w:rsid w:val="00D45D09"/>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D45D09"/>
    <w:rPr>
      <w:rFonts w:ascii="Cambria" w:eastAsia="Times New Roman" w:hAnsi="Cambria" w:cs="Times New Roman"/>
      <w:b/>
      <w:bCs/>
      <w:kern w:val="28"/>
      <w:sz w:val="32"/>
      <w:szCs w:val="32"/>
      <w:lang w:val="en-GB"/>
    </w:rPr>
  </w:style>
  <w:style w:type="table" w:styleId="TableClassic2">
    <w:name w:val="Table Classic 2"/>
    <w:basedOn w:val="TableNormal"/>
    <w:rsid w:val="00D45D0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45D09"/>
    <w:rPr>
      <w:rFonts w:ascii="Times New Roman" w:eastAsia="SimSun" w:hAnsi="Times New Roman"/>
      <w:lang w:val="en-GB" w:eastAsia="en-US"/>
    </w:rPr>
  </w:style>
  <w:style w:type="character" w:customStyle="1" w:styleId="-21">
    <w:name w:val="浅色网格 - 着色 21"/>
    <w:uiPriority w:val="99"/>
    <w:unhideWhenUsed/>
    <w:rsid w:val="00D45D09"/>
    <w:rPr>
      <w:color w:val="808080"/>
    </w:rPr>
  </w:style>
  <w:style w:type="character" w:customStyle="1" w:styleId="nowrap1">
    <w:name w:val="nowrap1"/>
    <w:rsid w:val="00D45D09"/>
  </w:style>
  <w:style w:type="character" w:customStyle="1" w:styleId="shorttext">
    <w:name w:val="short_text"/>
    <w:rsid w:val="00D45D09"/>
  </w:style>
  <w:style w:type="character" w:customStyle="1" w:styleId="UnresolvedMention1">
    <w:name w:val="Unresolved Mention1"/>
    <w:uiPriority w:val="99"/>
    <w:unhideWhenUsed/>
    <w:qFormat/>
    <w:rsid w:val="00D45D09"/>
    <w:rPr>
      <w:color w:val="808080"/>
      <w:shd w:val="clear" w:color="auto" w:fill="E6E6E6"/>
    </w:rPr>
  </w:style>
  <w:style w:type="character" w:customStyle="1" w:styleId="Char12">
    <w:name w:val="页脚 Char1"/>
    <w:rsid w:val="00D45D09"/>
    <w:rPr>
      <w:sz w:val="18"/>
      <w:szCs w:val="18"/>
      <w:lang w:val="en-GB" w:eastAsia="en-US"/>
    </w:rPr>
  </w:style>
  <w:style w:type="character" w:customStyle="1" w:styleId="-11">
    <w:name w:val="浅色网格 - 着色 11"/>
    <w:uiPriority w:val="99"/>
    <w:rsid w:val="00D45D09"/>
    <w:rPr>
      <w:color w:val="808080"/>
    </w:rPr>
  </w:style>
  <w:style w:type="character" w:customStyle="1" w:styleId="UnresolvedMention2">
    <w:name w:val="Unresolved Mention2"/>
    <w:uiPriority w:val="99"/>
    <w:semiHidden/>
    <w:rsid w:val="00D45D09"/>
    <w:rPr>
      <w:color w:val="808080"/>
      <w:shd w:val="clear" w:color="auto" w:fill="E6E6E6"/>
    </w:rPr>
  </w:style>
  <w:style w:type="paragraph" w:customStyle="1" w:styleId="-110">
    <w:name w:val="彩色底纹 - 着色 11"/>
    <w:hidden/>
    <w:uiPriority w:val="99"/>
    <w:semiHidden/>
    <w:qFormat/>
    <w:rsid w:val="00D45D09"/>
    <w:rPr>
      <w:rFonts w:ascii="Times New Roman" w:eastAsia="SimSun" w:hAnsi="Times New Roman"/>
      <w:lang w:val="en-GB" w:eastAsia="en-US"/>
    </w:rPr>
  </w:style>
  <w:style w:type="character" w:customStyle="1" w:styleId="UnresolvedMention3">
    <w:name w:val="Unresolved Mention3"/>
    <w:uiPriority w:val="99"/>
    <w:semiHidden/>
    <w:unhideWhenUsed/>
    <w:rsid w:val="00D45D09"/>
    <w:rPr>
      <w:color w:val="808080"/>
      <w:shd w:val="clear" w:color="auto" w:fill="E6E6E6"/>
    </w:rPr>
  </w:style>
  <w:style w:type="character" w:customStyle="1" w:styleId="ab">
    <w:name w:val="未处理的提及"/>
    <w:uiPriority w:val="52"/>
    <w:rsid w:val="00D45D09"/>
    <w:rPr>
      <w:color w:val="808080"/>
      <w:shd w:val="clear" w:color="auto" w:fill="E6E6E6"/>
    </w:rPr>
  </w:style>
  <w:style w:type="character" w:customStyle="1" w:styleId="Char13">
    <w:name w:val="标题 Char1"/>
    <w:rsid w:val="00D45D09"/>
    <w:rPr>
      <w:rFonts w:ascii="Cambria" w:hAnsi="Cambria" w:cs="Times New Roman"/>
      <w:b/>
      <w:bCs/>
      <w:sz w:val="32"/>
      <w:szCs w:val="32"/>
      <w:lang w:val="en-GB" w:eastAsia="en-US"/>
    </w:rPr>
  </w:style>
  <w:style w:type="character" w:customStyle="1" w:styleId="NoSpacingChar">
    <w:name w:val="No Spacing Char"/>
    <w:link w:val="NoSpacing"/>
    <w:uiPriority w:val="1"/>
    <w:locked/>
    <w:rsid w:val="00D45D09"/>
    <w:rPr>
      <w:rFonts w:ascii="Arial" w:eastAsia="PMingLiU" w:hAnsi="Arial" w:cs="Arial"/>
    </w:rPr>
  </w:style>
  <w:style w:type="paragraph" w:styleId="NoSpacing">
    <w:name w:val="No Spacing"/>
    <w:basedOn w:val="Normal"/>
    <w:link w:val="NoSpacingChar"/>
    <w:uiPriority w:val="1"/>
    <w:qFormat/>
    <w:rsid w:val="00D45D09"/>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D45D09"/>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D45D0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45D0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D45D09"/>
    <w:rPr>
      <w:rFonts w:ascii="Arial" w:eastAsia="PMingLiU" w:hAnsi="Arial"/>
      <w:b/>
      <w:bCs/>
      <w:i/>
      <w:iCs/>
      <w:color w:val="4F81BD"/>
      <w:lang w:val="en-GB" w:eastAsia="en-US"/>
    </w:rPr>
  </w:style>
  <w:style w:type="character" w:styleId="SubtleEmphasis">
    <w:name w:val="Subtle Emphasis"/>
    <w:uiPriority w:val="19"/>
    <w:qFormat/>
    <w:rsid w:val="00D45D09"/>
    <w:rPr>
      <w:i/>
      <w:iCs/>
      <w:color w:val="808080"/>
    </w:rPr>
  </w:style>
  <w:style w:type="character" w:styleId="IntenseEmphasis">
    <w:name w:val="Intense Emphasis"/>
    <w:uiPriority w:val="21"/>
    <w:qFormat/>
    <w:rsid w:val="00D45D09"/>
    <w:rPr>
      <w:b/>
      <w:bCs/>
      <w:i/>
      <w:iCs/>
      <w:color w:val="4F81BD"/>
    </w:rPr>
  </w:style>
  <w:style w:type="character" w:styleId="IntenseReference">
    <w:name w:val="Intense Reference"/>
    <w:qFormat/>
    <w:rsid w:val="00D45D09"/>
    <w:rPr>
      <w:b/>
      <w:bCs/>
      <w:smallCaps/>
      <w:color w:val="C0504D"/>
      <w:spacing w:val="5"/>
      <w:u w:val="single"/>
    </w:rPr>
  </w:style>
  <w:style w:type="character" w:styleId="BookTitle">
    <w:name w:val="Book Title"/>
    <w:uiPriority w:val="33"/>
    <w:qFormat/>
    <w:rsid w:val="00D45D09"/>
    <w:rPr>
      <w:b/>
      <w:bCs/>
      <w:smallCaps/>
      <w:spacing w:val="5"/>
    </w:rPr>
  </w:style>
  <w:style w:type="character" w:customStyle="1" w:styleId="Char30">
    <w:name w:val="批注主题 Char3"/>
    <w:locked/>
    <w:rsid w:val="00D45D09"/>
    <w:rPr>
      <w:rFonts w:ascii="Times New Roman" w:eastAsia="MS Mincho" w:hAnsi="Times New Roman"/>
      <w:b/>
      <w:bCs/>
      <w:lang w:eastAsia="en-US"/>
    </w:rPr>
  </w:style>
  <w:style w:type="character" w:customStyle="1" w:styleId="Char14">
    <w:name w:val="日期 Char1"/>
    <w:rsid w:val="00D45D09"/>
    <w:rPr>
      <w:rFonts w:ascii="MS Mincho" w:eastAsia="MS Mincho" w:hAnsi="MS Mincho" w:hint="eastAsia"/>
      <w:lang w:val="en-GB"/>
    </w:rPr>
  </w:style>
  <w:style w:type="character" w:customStyle="1" w:styleId="Absatz-Standardschriftart2">
    <w:name w:val="Absatz-Standardschriftart2"/>
    <w:rsid w:val="00D45D09"/>
  </w:style>
  <w:style w:type="character" w:customStyle="1" w:styleId="Absatz-Standardschriftart3">
    <w:name w:val="Absatz-Standardschriftart3"/>
    <w:rsid w:val="00D45D09"/>
  </w:style>
  <w:style w:type="character" w:customStyle="1" w:styleId="8Char1">
    <w:name w:val="标题 8 Char1"/>
    <w:rsid w:val="00D45D09"/>
    <w:rPr>
      <w:rFonts w:ascii="Arial" w:hAnsi="Arial" w:cs="Arial" w:hint="default"/>
      <w:sz w:val="36"/>
      <w:lang w:val="en-GB" w:eastAsia="en-US" w:bidi="ar-SA"/>
    </w:rPr>
  </w:style>
  <w:style w:type="character" w:customStyle="1" w:styleId="Char20">
    <w:name w:val="批注主题 Char2"/>
    <w:rsid w:val="00D45D09"/>
    <w:rPr>
      <w:rFonts w:ascii="SimSun" w:eastAsia="SimSun" w:hAnsi="SimSun" w:hint="eastAsia"/>
      <w:b/>
      <w:bCs/>
      <w:lang w:eastAsia="en-US"/>
    </w:rPr>
  </w:style>
  <w:style w:type="character" w:customStyle="1" w:styleId="Char15">
    <w:name w:val="注释标题 Char1"/>
    <w:rsid w:val="00D45D09"/>
    <w:rPr>
      <w:rFonts w:ascii="MS Mincho" w:eastAsia="MS Mincho" w:hAnsi="MS Mincho" w:hint="eastAsia"/>
      <w:lang w:eastAsia="en-US"/>
    </w:rPr>
  </w:style>
  <w:style w:type="character" w:customStyle="1" w:styleId="9Char1">
    <w:name w:val="标题 9 Char1"/>
    <w:rsid w:val="00D45D09"/>
    <w:rPr>
      <w:rFonts w:ascii="Arial" w:hAnsi="Arial" w:cs="Arial" w:hint="default"/>
      <w:sz w:val="36"/>
      <w:lang w:val="en-GB"/>
    </w:rPr>
  </w:style>
  <w:style w:type="character" w:customStyle="1" w:styleId="Char16">
    <w:name w:val="文档结构图 Char1"/>
    <w:semiHidden/>
    <w:rsid w:val="00D45D09"/>
    <w:rPr>
      <w:rFonts w:ascii="Tahoma" w:hAnsi="Tahoma" w:cs="Tahoma" w:hint="default"/>
      <w:shd w:val="clear" w:color="auto" w:fill="000080"/>
      <w:lang w:val="en-GB"/>
    </w:rPr>
  </w:style>
  <w:style w:type="character" w:customStyle="1" w:styleId="Char17">
    <w:name w:val="纯文本 Char1"/>
    <w:rsid w:val="00D45D09"/>
    <w:rPr>
      <w:rFonts w:ascii="Courier New" w:eastAsia="SimSun" w:hAnsi="Courier New" w:cs="Courier New" w:hint="default"/>
      <w:lang w:val="nb-NO"/>
    </w:rPr>
  </w:style>
  <w:style w:type="character" w:customStyle="1" w:styleId="Char18">
    <w:name w:val="批注框文本 Char1"/>
    <w:uiPriority w:val="99"/>
    <w:rsid w:val="00D45D09"/>
    <w:rPr>
      <w:rFonts w:ascii="Tahoma" w:hAnsi="Tahoma" w:cs="Tahoma" w:hint="default"/>
      <w:sz w:val="16"/>
      <w:szCs w:val="16"/>
      <w:lang w:val="en-GB"/>
    </w:rPr>
  </w:style>
  <w:style w:type="character" w:customStyle="1" w:styleId="Char19">
    <w:name w:val="尾注文本 Char1"/>
    <w:rsid w:val="00D45D09"/>
    <w:rPr>
      <w:rFonts w:ascii="SimSun" w:eastAsia="SimSun" w:hAnsi="SimSun" w:hint="eastAsia"/>
      <w:lang w:val="en-GB"/>
    </w:rPr>
  </w:style>
  <w:style w:type="character" w:customStyle="1" w:styleId="Char1a">
    <w:name w:val="正文文本缩进 Char1"/>
    <w:rsid w:val="00D45D09"/>
    <w:rPr>
      <w:rFonts w:ascii="Batang" w:eastAsia="Batang" w:hAnsi="Batang" w:hint="eastAsia"/>
      <w:lang w:val="en-GB"/>
    </w:rPr>
  </w:style>
  <w:style w:type="character" w:customStyle="1" w:styleId="2Char1">
    <w:name w:val="正文文本 2 Char1"/>
    <w:rsid w:val="00D45D09"/>
    <w:rPr>
      <w:rFonts w:ascii="CG Times (WN)" w:eastAsia="Malgun Gothic" w:hAnsi="CG Times (WN)" w:hint="default"/>
      <w:i/>
      <w:iCs w:val="0"/>
      <w:lang w:val="en-GB" w:eastAsia="ko-KR"/>
    </w:rPr>
  </w:style>
  <w:style w:type="character" w:customStyle="1" w:styleId="3Char1">
    <w:name w:val="正文文本 3 Char1"/>
    <w:rsid w:val="00D45D09"/>
    <w:rPr>
      <w:rFonts w:ascii="CG Times (WN)" w:eastAsia="Osaka" w:hAnsi="CG Times (WN)" w:hint="default"/>
      <w:color w:val="000000"/>
      <w:lang w:val="en-GB" w:eastAsia="ko-KR"/>
    </w:rPr>
  </w:style>
  <w:style w:type="character" w:customStyle="1" w:styleId="2Char10">
    <w:name w:val="正文文本缩进 2 Char1"/>
    <w:rsid w:val="00D45D09"/>
    <w:rPr>
      <w:rFonts w:ascii="CG Times (WN)" w:eastAsia="MS Mincho" w:hAnsi="CG Times (WN)" w:hint="default"/>
      <w:lang w:val="en-GB"/>
    </w:rPr>
  </w:style>
  <w:style w:type="character" w:customStyle="1" w:styleId="HTMLChar1">
    <w:name w:val="HTML 预设格式 Char1"/>
    <w:rsid w:val="00D45D09"/>
    <w:rPr>
      <w:rFonts w:ascii="Courier New" w:eastAsia="MS Mincho" w:hAnsi="Courier New" w:cs="Courier New" w:hint="default"/>
      <w:lang w:val="en-GB"/>
    </w:rPr>
  </w:style>
  <w:style w:type="character" w:customStyle="1" w:styleId="gt-baf-word-clickable1">
    <w:name w:val="gt-baf-word-clickable1"/>
    <w:rsid w:val="00D45D09"/>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45D09"/>
    <w:rPr>
      <w:rFonts w:ascii="Arial" w:hAnsi="Arial" w:cs="Arial" w:hint="default"/>
      <w:b/>
      <w:bCs w:val="0"/>
      <w:sz w:val="18"/>
      <w:lang w:val="en-GB" w:eastAsia="en-US"/>
    </w:rPr>
  </w:style>
  <w:style w:type="character" w:customStyle="1" w:styleId="Char21">
    <w:name w:val="메모 주제 Char2"/>
    <w:rsid w:val="00D45D09"/>
    <w:rPr>
      <w:rFonts w:ascii="Times New Roman" w:eastAsia="Times New Roman" w:hAnsi="Times New Roman" w:cs="Times New Roman" w:hint="default"/>
      <w:b/>
      <w:bCs/>
      <w:lang w:val="en-GB" w:eastAsia="en-US"/>
    </w:rPr>
  </w:style>
  <w:style w:type="character" w:customStyle="1" w:styleId="searchcontent1">
    <w:name w:val="search_content1"/>
    <w:rsid w:val="00D45D09"/>
    <w:rPr>
      <w:sz w:val="13"/>
      <w:szCs w:val="13"/>
    </w:rPr>
  </w:style>
  <w:style w:type="character" w:customStyle="1" w:styleId="18">
    <w:name w:val="純文字 字元1"/>
    <w:rsid w:val="00D45D09"/>
    <w:rPr>
      <w:rFonts w:ascii="MingLiU" w:eastAsia="MingLiU" w:hAnsi="Courier New" w:cs="Courier New" w:hint="eastAsia"/>
      <w:sz w:val="24"/>
      <w:szCs w:val="24"/>
      <w:lang w:val="en-GB" w:eastAsia="en-US"/>
    </w:rPr>
  </w:style>
  <w:style w:type="character" w:customStyle="1" w:styleId="19">
    <w:name w:val="章節附註文字 字元1"/>
    <w:rsid w:val="00D45D09"/>
    <w:rPr>
      <w:lang w:val="en-GB" w:eastAsia="en-US"/>
    </w:rPr>
  </w:style>
  <w:style w:type="character" w:customStyle="1" w:styleId="23">
    <w:name w:val="段落フォント2"/>
    <w:rsid w:val="00D45D09"/>
  </w:style>
  <w:style w:type="character" w:customStyle="1" w:styleId="24">
    <w:name w:val="コメント参照2"/>
    <w:rsid w:val="00D45D0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45D09"/>
    <w:rPr>
      <w:rFonts w:ascii="Arial" w:hAnsi="Arial" w:cs="Arial" w:hint="default"/>
      <w:sz w:val="36"/>
      <w:lang w:val="en-GB" w:eastAsia="en-US"/>
    </w:rPr>
  </w:style>
  <w:style w:type="character" w:customStyle="1" w:styleId="32">
    <w:name w:val="段落フォント3"/>
    <w:rsid w:val="00D45D09"/>
  </w:style>
  <w:style w:type="character" w:customStyle="1" w:styleId="33">
    <w:name w:val="コメント参照3"/>
    <w:rsid w:val="00D45D09"/>
    <w:rPr>
      <w:sz w:val="16"/>
    </w:rPr>
  </w:style>
  <w:style w:type="character" w:customStyle="1" w:styleId="CommentSubjectChar3">
    <w:name w:val="Comment Subject Char3"/>
    <w:rsid w:val="00D45D09"/>
    <w:rPr>
      <w:rFonts w:ascii="Times New Roman" w:hAnsi="Times New Roman" w:cs="Times New Roman" w:hint="default"/>
      <w:b/>
      <w:bCs/>
      <w:lang w:val="en-GB" w:eastAsia="en-US"/>
    </w:rPr>
  </w:style>
  <w:style w:type="character" w:customStyle="1" w:styleId="1a">
    <w:name w:val="吹き出し (文字)1"/>
    <w:uiPriority w:val="99"/>
    <w:semiHidden/>
    <w:rsid w:val="00D45D09"/>
    <w:rPr>
      <w:rFonts w:ascii="MS Mincho" w:eastAsia="MS Mincho" w:hAnsi="Times New Roman" w:hint="eastAsia"/>
      <w:sz w:val="18"/>
      <w:szCs w:val="18"/>
      <w:lang w:val="en-GB" w:eastAsia="en-US"/>
    </w:rPr>
  </w:style>
  <w:style w:type="character" w:customStyle="1" w:styleId="1b">
    <w:name w:val="見出しマップ (文字)1"/>
    <w:uiPriority w:val="99"/>
    <w:semiHidden/>
    <w:rsid w:val="00D45D09"/>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45D09"/>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D45D09"/>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D45D09"/>
    <w:rPr>
      <w:rFonts w:ascii="Times New Roman" w:eastAsia="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D45D0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D45D0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45D0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45D09"/>
    <w:rPr>
      <w:rFonts w:ascii="Arial" w:eastAsia="PMingLiU" w:hAnsi="Arial" w:cs="Arial" w:hint="default"/>
      <w:b/>
      <w:bCs/>
      <w:i/>
      <w:iCs/>
      <w:color w:val="4F81BD"/>
      <w:lang w:val="en-GB" w:eastAsia="en-US"/>
    </w:rPr>
  </w:style>
  <w:style w:type="character" w:customStyle="1" w:styleId="PlainTable35">
    <w:name w:val="Plain Table 35"/>
    <w:uiPriority w:val="19"/>
    <w:qFormat/>
    <w:rsid w:val="00D45D09"/>
    <w:rPr>
      <w:i/>
      <w:iCs/>
      <w:color w:val="808080"/>
    </w:rPr>
  </w:style>
  <w:style w:type="character" w:customStyle="1" w:styleId="PlainTable45">
    <w:name w:val="Plain Table 45"/>
    <w:uiPriority w:val="21"/>
    <w:qFormat/>
    <w:rsid w:val="00D45D09"/>
    <w:rPr>
      <w:b/>
      <w:bCs/>
      <w:i/>
      <w:iCs/>
      <w:color w:val="4F81BD"/>
    </w:rPr>
  </w:style>
  <w:style w:type="character" w:customStyle="1" w:styleId="PlainTable55">
    <w:name w:val="Plain Table 55"/>
    <w:uiPriority w:val="31"/>
    <w:qFormat/>
    <w:rsid w:val="00D45D09"/>
    <w:rPr>
      <w:smallCaps/>
      <w:color w:val="C0504D"/>
      <w:u w:val="single"/>
    </w:rPr>
  </w:style>
  <w:style w:type="character" w:customStyle="1" w:styleId="TableGridLight5">
    <w:name w:val="Table Grid Light5"/>
    <w:uiPriority w:val="32"/>
    <w:qFormat/>
    <w:rsid w:val="00D45D09"/>
    <w:rPr>
      <w:b/>
      <w:bCs/>
      <w:smallCaps/>
      <w:color w:val="C0504D"/>
      <w:spacing w:val="5"/>
      <w:u w:val="single"/>
    </w:rPr>
  </w:style>
  <w:style w:type="character" w:customStyle="1" w:styleId="GridTable1Light5">
    <w:name w:val="Grid Table 1 Light5"/>
    <w:uiPriority w:val="33"/>
    <w:qFormat/>
    <w:rsid w:val="00D45D09"/>
    <w:rPr>
      <w:b/>
      <w:bCs/>
      <w:smallCaps/>
      <w:spacing w:val="5"/>
    </w:rPr>
  </w:style>
  <w:style w:type="character" w:customStyle="1" w:styleId="ad">
    <w:name w:val="註解文字 字元"/>
    <w:rsid w:val="00D45D09"/>
    <w:rPr>
      <w:rFonts w:ascii="Times New Roman" w:eastAsia="Times New Roman" w:hAnsi="Times New Roman" w:cs="Times New Roman" w:hint="default"/>
      <w:lang w:val="en-GB"/>
    </w:rPr>
  </w:style>
  <w:style w:type="character" w:customStyle="1" w:styleId="1f">
    <w:name w:val="註解主旨 字元1"/>
    <w:rsid w:val="00D45D09"/>
    <w:rPr>
      <w:b/>
      <w:bCs/>
      <w:lang w:val="en-GB" w:eastAsia="sv-SE"/>
    </w:rPr>
  </w:style>
  <w:style w:type="character" w:customStyle="1" w:styleId="NurTextZchn1">
    <w:name w:val="Nur Text Zchn1"/>
    <w:rsid w:val="00D45D09"/>
    <w:rPr>
      <w:rFonts w:ascii="Courier New" w:hAnsi="Courier New" w:cs="Courier New" w:hint="default"/>
      <w:lang w:val="en-GB" w:eastAsia="en-US"/>
    </w:rPr>
  </w:style>
  <w:style w:type="character" w:customStyle="1" w:styleId="EndnotentextZchn1">
    <w:name w:val="Endnotentext Zchn1"/>
    <w:rsid w:val="00D45D09"/>
    <w:rPr>
      <w:rFonts w:ascii="Times New Roman" w:hAnsi="Times New Roman" w:cs="Times New Roman" w:hint="default"/>
      <w:lang w:val="en-GB" w:eastAsia="en-US"/>
    </w:rPr>
  </w:style>
  <w:style w:type="character" w:customStyle="1" w:styleId="42">
    <w:name w:val="段落フォント4"/>
    <w:rsid w:val="00D45D09"/>
  </w:style>
  <w:style w:type="character" w:customStyle="1" w:styleId="43">
    <w:name w:val="コメント参照4"/>
    <w:rsid w:val="00D45D09"/>
    <w:rPr>
      <w:sz w:val="16"/>
    </w:rPr>
  </w:style>
  <w:style w:type="character" w:customStyle="1" w:styleId="Char1b">
    <w:name w:val="글자만 Char1"/>
    <w:uiPriority w:val="99"/>
    <w:semiHidden/>
    <w:rsid w:val="00D45D09"/>
    <w:rPr>
      <w:rFonts w:ascii="Malgun Gothic" w:eastAsia="Malgun Gothic" w:hAnsi="Courier New" w:cs="Courier New" w:hint="eastAsia"/>
      <w:lang w:val="en-GB" w:eastAsia="en-US"/>
    </w:rPr>
  </w:style>
  <w:style w:type="character" w:customStyle="1" w:styleId="Char1c">
    <w:name w:val="미주 텍스트 Char1"/>
    <w:uiPriority w:val="99"/>
    <w:semiHidden/>
    <w:rsid w:val="00D45D09"/>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D45D09"/>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D45D09"/>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D45D09"/>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D45D09"/>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D45D0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45D09"/>
  </w:style>
  <w:style w:type="character" w:customStyle="1" w:styleId="CommentSubjectChar4">
    <w:name w:val="Comment Subject Char4"/>
    <w:rsid w:val="00D45D09"/>
    <w:rPr>
      <w:rFonts w:ascii="Times New Roman" w:hAnsi="Times New Roman" w:cs="Times New Roman" w:hint="default"/>
      <w:b/>
      <w:bCs/>
      <w:lang w:val="en-GB" w:eastAsia="en-US"/>
    </w:rPr>
  </w:style>
  <w:style w:type="character" w:customStyle="1" w:styleId="Char7">
    <w:name w:val="메모 주제 Char"/>
    <w:rsid w:val="00D45D0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D45D0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45D09"/>
    <w:rPr>
      <w:rFonts w:ascii="Times New Roman" w:hAnsi="Times New Roman" w:cs="Times New Roman" w:hint="default"/>
      <w:b/>
      <w:bCs w:val="0"/>
      <w:lang w:val="en-GB"/>
    </w:rPr>
  </w:style>
  <w:style w:type="character" w:customStyle="1" w:styleId="Absatz-Standardschriftart5">
    <w:name w:val="Absatz-Standardschriftart5"/>
    <w:rsid w:val="00D45D09"/>
  </w:style>
  <w:style w:type="character" w:customStyle="1" w:styleId="PlainTable31">
    <w:name w:val="Plain Table 31"/>
    <w:uiPriority w:val="19"/>
    <w:qFormat/>
    <w:rsid w:val="00D45D09"/>
    <w:rPr>
      <w:i/>
      <w:iCs/>
      <w:color w:val="808080"/>
    </w:rPr>
  </w:style>
  <w:style w:type="character" w:customStyle="1" w:styleId="PlainTable41">
    <w:name w:val="Plain Table 41"/>
    <w:uiPriority w:val="21"/>
    <w:qFormat/>
    <w:rsid w:val="00D45D09"/>
    <w:rPr>
      <w:b/>
      <w:bCs/>
      <w:i/>
      <w:iCs/>
      <w:color w:val="4F81BD"/>
    </w:rPr>
  </w:style>
  <w:style w:type="character" w:customStyle="1" w:styleId="PlainTable51">
    <w:name w:val="Plain Table 51"/>
    <w:uiPriority w:val="31"/>
    <w:qFormat/>
    <w:rsid w:val="00D45D09"/>
    <w:rPr>
      <w:smallCaps/>
      <w:color w:val="C0504D"/>
      <w:u w:val="single"/>
    </w:rPr>
  </w:style>
  <w:style w:type="character" w:customStyle="1" w:styleId="TableGridLight1">
    <w:name w:val="Table Grid Light1"/>
    <w:uiPriority w:val="32"/>
    <w:qFormat/>
    <w:rsid w:val="00D45D09"/>
    <w:rPr>
      <w:b/>
      <w:bCs/>
      <w:smallCaps/>
      <w:color w:val="C0504D"/>
      <w:spacing w:val="5"/>
      <w:u w:val="single"/>
    </w:rPr>
  </w:style>
  <w:style w:type="character" w:customStyle="1" w:styleId="GridTable1Light1">
    <w:name w:val="Grid Table 1 Light1"/>
    <w:uiPriority w:val="33"/>
    <w:qFormat/>
    <w:rsid w:val="00D45D09"/>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45D09"/>
    <w:rPr>
      <w:rFonts w:ascii="Arial" w:eastAsia="MS Gothic" w:hAnsi="Arial" w:cs="Times New Roman" w:hint="default"/>
      <w:lang w:val="en-GB" w:eastAsia="en-US"/>
    </w:rPr>
  </w:style>
  <w:style w:type="character" w:customStyle="1" w:styleId="PlainTable32">
    <w:name w:val="Plain Table 32"/>
    <w:uiPriority w:val="19"/>
    <w:qFormat/>
    <w:rsid w:val="00D45D09"/>
    <w:rPr>
      <w:i/>
      <w:iCs/>
      <w:color w:val="808080"/>
    </w:rPr>
  </w:style>
  <w:style w:type="character" w:customStyle="1" w:styleId="PlainTable42">
    <w:name w:val="Plain Table 42"/>
    <w:uiPriority w:val="21"/>
    <w:qFormat/>
    <w:rsid w:val="00D45D09"/>
    <w:rPr>
      <w:b/>
      <w:bCs/>
      <w:i/>
      <w:iCs/>
      <w:color w:val="4F81BD"/>
    </w:rPr>
  </w:style>
  <w:style w:type="character" w:customStyle="1" w:styleId="PlainTable52">
    <w:name w:val="Plain Table 52"/>
    <w:uiPriority w:val="31"/>
    <w:qFormat/>
    <w:rsid w:val="00D45D09"/>
    <w:rPr>
      <w:smallCaps/>
      <w:color w:val="C0504D"/>
      <w:u w:val="single"/>
    </w:rPr>
  </w:style>
  <w:style w:type="character" w:customStyle="1" w:styleId="TableGridLight2">
    <w:name w:val="Table Grid Light2"/>
    <w:uiPriority w:val="32"/>
    <w:qFormat/>
    <w:rsid w:val="00D45D09"/>
    <w:rPr>
      <w:b/>
      <w:bCs/>
      <w:smallCaps/>
      <w:color w:val="C0504D"/>
      <w:spacing w:val="5"/>
      <w:u w:val="single"/>
    </w:rPr>
  </w:style>
  <w:style w:type="character" w:customStyle="1" w:styleId="GridTable1Light2">
    <w:name w:val="Grid Table 1 Light2"/>
    <w:uiPriority w:val="33"/>
    <w:qFormat/>
    <w:rsid w:val="00D45D09"/>
    <w:rPr>
      <w:b/>
      <w:bCs/>
      <w:smallCaps/>
      <w:spacing w:val="5"/>
    </w:rPr>
  </w:style>
  <w:style w:type="character" w:customStyle="1" w:styleId="Absatz-Standardschriftart6">
    <w:name w:val="Absatz-Standardschriftart6"/>
    <w:rsid w:val="00D45D09"/>
  </w:style>
  <w:style w:type="character" w:customStyle="1" w:styleId="PlainTable33">
    <w:name w:val="Plain Table 33"/>
    <w:uiPriority w:val="19"/>
    <w:qFormat/>
    <w:rsid w:val="00D45D09"/>
    <w:rPr>
      <w:i/>
      <w:iCs/>
      <w:color w:val="808080"/>
    </w:rPr>
  </w:style>
  <w:style w:type="character" w:customStyle="1" w:styleId="PlainTable43">
    <w:name w:val="Plain Table 43"/>
    <w:uiPriority w:val="21"/>
    <w:qFormat/>
    <w:rsid w:val="00D45D09"/>
    <w:rPr>
      <w:b/>
      <w:bCs/>
      <w:i/>
      <w:iCs/>
      <w:color w:val="4F81BD"/>
    </w:rPr>
  </w:style>
  <w:style w:type="character" w:customStyle="1" w:styleId="PlainTable53">
    <w:name w:val="Plain Table 53"/>
    <w:uiPriority w:val="31"/>
    <w:qFormat/>
    <w:rsid w:val="00D45D09"/>
    <w:rPr>
      <w:smallCaps/>
      <w:color w:val="C0504D"/>
      <w:u w:val="single"/>
    </w:rPr>
  </w:style>
  <w:style w:type="character" w:customStyle="1" w:styleId="TableGridLight3">
    <w:name w:val="Table Grid Light3"/>
    <w:uiPriority w:val="32"/>
    <w:qFormat/>
    <w:rsid w:val="00D45D09"/>
    <w:rPr>
      <w:b/>
      <w:bCs/>
      <w:smallCaps/>
      <w:color w:val="C0504D"/>
      <w:spacing w:val="5"/>
      <w:u w:val="single"/>
    </w:rPr>
  </w:style>
  <w:style w:type="character" w:customStyle="1" w:styleId="GridTable1Light3">
    <w:name w:val="Grid Table 1 Light3"/>
    <w:uiPriority w:val="33"/>
    <w:qFormat/>
    <w:rsid w:val="00D45D09"/>
    <w:rPr>
      <w:b/>
      <w:bCs/>
      <w:smallCaps/>
      <w:spacing w:val="5"/>
    </w:rPr>
  </w:style>
  <w:style w:type="character" w:customStyle="1" w:styleId="Absatz-Standardschriftart7">
    <w:name w:val="Absatz-Standardschriftart7"/>
    <w:rsid w:val="00D45D09"/>
  </w:style>
  <w:style w:type="character" w:customStyle="1" w:styleId="KommentarthemaZchn">
    <w:name w:val="Kommentarthema Zchn"/>
    <w:rsid w:val="00D45D09"/>
    <w:rPr>
      <w:b/>
      <w:bCs/>
      <w:lang w:val="en-GB" w:eastAsia="en-US" w:bidi="ar-SA"/>
    </w:rPr>
  </w:style>
  <w:style w:type="table" w:styleId="TableClassic3">
    <w:name w:val="Table Classic 3"/>
    <w:basedOn w:val="TableNormal"/>
    <w:unhideWhenUsed/>
    <w:rsid w:val="00D45D0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D45D0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45D0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45D09"/>
    <w:rPr>
      <w:i/>
      <w:iCs/>
      <w:color w:val="808080"/>
    </w:rPr>
  </w:style>
  <w:style w:type="character" w:customStyle="1" w:styleId="PlainTable44">
    <w:name w:val="Plain Table 44"/>
    <w:uiPriority w:val="21"/>
    <w:qFormat/>
    <w:rsid w:val="00D45D09"/>
    <w:rPr>
      <w:b/>
      <w:bCs/>
      <w:i/>
      <w:iCs/>
      <w:color w:val="4F81BD"/>
    </w:rPr>
  </w:style>
  <w:style w:type="character" w:customStyle="1" w:styleId="PlainTable54">
    <w:name w:val="Plain Table 54"/>
    <w:uiPriority w:val="31"/>
    <w:qFormat/>
    <w:rsid w:val="00D45D09"/>
    <w:rPr>
      <w:smallCaps/>
      <w:color w:val="C0504D"/>
      <w:u w:val="single"/>
    </w:rPr>
  </w:style>
  <w:style w:type="character" w:customStyle="1" w:styleId="TableGridLight4">
    <w:name w:val="Table Grid Light4"/>
    <w:uiPriority w:val="32"/>
    <w:qFormat/>
    <w:rsid w:val="00D45D09"/>
    <w:rPr>
      <w:b/>
      <w:bCs/>
      <w:smallCaps/>
      <w:color w:val="C0504D"/>
      <w:spacing w:val="5"/>
      <w:u w:val="single"/>
    </w:rPr>
  </w:style>
  <w:style w:type="character" w:customStyle="1" w:styleId="GridTable1Light4">
    <w:name w:val="Grid Table 1 Light4"/>
    <w:uiPriority w:val="33"/>
    <w:qFormat/>
    <w:rsid w:val="00D45D09"/>
    <w:rPr>
      <w:b/>
      <w:bCs/>
      <w:smallCaps/>
      <w:spacing w:val="5"/>
    </w:rPr>
  </w:style>
  <w:style w:type="paragraph" w:customStyle="1" w:styleId="80">
    <w:name w:val="修订8"/>
    <w:hidden/>
    <w:semiHidden/>
    <w:qFormat/>
    <w:rsid w:val="00D45D09"/>
    <w:rPr>
      <w:rFonts w:ascii="Times New Roman" w:eastAsia="Batang" w:hAnsi="Times New Roman"/>
      <w:lang w:val="en-GB" w:eastAsia="en-US"/>
    </w:rPr>
  </w:style>
  <w:style w:type="character" w:customStyle="1" w:styleId="ae">
    <w:name w:val="コメント内容 (文字)"/>
    <w:rsid w:val="00D45D0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45D09"/>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45D0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45D09"/>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45D0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45D09"/>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45D09"/>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45D09"/>
    <w:rPr>
      <w:rFonts w:ascii="Times New Roman" w:eastAsia="Yu Mincho" w:hAnsi="Times New Roman"/>
      <w:lang w:val="en-GB" w:eastAsia="en-US"/>
    </w:rPr>
  </w:style>
  <w:style w:type="character" w:customStyle="1" w:styleId="1f2">
    <w:name w:val="註解文字 字元1"/>
    <w:uiPriority w:val="99"/>
    <w:rsid w:val="00D45D09"/>
    <w:rPr>
      <w:lang w:eastAsia="en-US"/>
    </w:rPr>
  </w:style>
  <w:style w:type="paragraph" w:customStyle="1" w:styleId="52">
    <w:name w:val="変更箇所5"/>
    <w:hidden/>
    <w:semiHidden/>
    <w:qFormat/>
    <w:rsid w:val="00D45D09"/>
    <w:rPr>
      <w:rFonts w:ascii="Times New Roman" w:eastAsia="MS Mincho" w:hAnsi="Times New Roman"/>
      <w:lang w:val="en-GB" w:eastAsia="en-US"/>
    </w:rPr>
  </w:style>
  <w:style w:type="character" w:customStyle="1" w:styleId="53">
    <w:name w:val="段落フォント5"/>
    <w:rsid w:val="00D45D09"/>
  </w:style>
  <w:style w:type="character" w:customStyle="1" w:styleId="54">
    <w:name w:val="コメント参照5"/>
    <w:rsid w:val="00D45D09"/>
    <w:rPr>
      <w:sz w:val="16"/>
    </w:rPr>
  </w:style>
  <w:style w:type="paragraph" w:customStyle="1" w:styleId="90">
    <w:name w:val="修订9"/>
    <w:hidden/>
    <w:semiHidden/>
    <w:qFormat/>
    <w:rsid w:val="00D45D09"/>
    <w:rPr>
      <w:rFonts w:ascii="Times New Roman" w:eastAsia="Batang" w:hAnsi="Times New Roman"/>
      <w:lang w:val="en-GB" w:eastAsia="en-US"/>
    </w:rPr>
  </w:style>
  <w:style w:type="character" w:customStyle="1" w:styleId="Char40">
    <w:name w:val="批注主题 Char4"/>
    <w:rsid w:val="00D45D09"/>
    <w:rPr>
      <w:b/>
      <w:bCs/>
      <w:lang w:eastAsia="en-US"/>
    </w:rPr>
  </w:style>
  <w:style w:type="character" w:customStyle="1" w:styleId="Char22">
    <w:name w:val="日期 Char2"/>
    <w:rsid w:val="00D45D09"/>
    <w:rPr>
      <w:rFonts w:eastAsia="Times New Roman"/>
      <w:lang w:val="en-GB" w:eastAsia="en-US"/>
    </w:rPr>
  </w:style>
  <w:style w:type="paragraph" w:customStyle="1" w:styleId="100">
    <w:name w:val="修订10"/>
    <w:hidden/>
    <w:semiHidden/>
    <w:qFormat/>
    <w:rsid w:val="00D45D09"/>
    <w:rPr>
      <w:rFonts w:ascii="Times New Roman" w:eastAsia="Batang" w:hAnsi="Times New Roman"/>
      <w:lang w:val="en-GB" w:eastAsia="en-US"/>
    </w:rPr>
  </w:style>
  <w:style w:type="character" w:customStyle="1" w:styleId="h5Char">
    <w:name w:val="h5 Char"/>
    <w:aliases w:val="5 Char,Numbered Sub-list Char Char,Heading 811 Char Char"/>
    <w:qFormat/>
    <w:rsid w:val="00D45D09"/>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D45D09"/>
    <w:rPr>
      <w:rFonts w:ascii="Arial" w:hAnsi="Arial"/>
      <w:sz w:val="22"/>
      <w:lang w:val="en-GB" w:eastAsia="en-GB" w:bidi="ar-SA"/>
    </w:rPr>
  </w:style>
  <w:style w:type="character" w:customStyle="1" w:styleId="EditorsNoteCarCar">
    <w:name w:val="Editor's Note Car Car"/>
    <w:qFormat/>
    <w:rsid w:val="00D45D09"/>
    <w:rPr>
      <w:color w:val="FF0000"/>
      <w:lang w:val="en-GB" w:eastAsia="en-US" w:bidi="ar-SA"/>
    </w:rPr>
  </w:style>
  <w:style w:type="character" w:customStyle="1" w:styleId="NMPHeading1Char">
    <w:name w:val="NMP Heading 1 Char"/>
    <w:aliases w:val="Huvudrubrik Char,heading 1 Char,1 Char"/>
    <w:rsid w:val="00D45D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45D09"/>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D45D09"/>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45D09"/>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D45D09"/>
    <w:rPr>
      <w:rFonts w:ascii="Arial" w:eastAsia="MS Mincho" w:hAnsi="Arial"/>
      <w:sz w:val="22"/>
      <w:lang w:val="en-GB" w:eastAsia="en-US" w:bidi="ar-SA"/>
    </w:rPr>
  </w:style>
  <w:style w:type="paragraph" w:customStyle="1" w:styleId="34">
    <w:name w:val="変更箇所3"/>
    <w:hidden/>
    <w:semiHidden/>
    <w:qFormat/>
    <w:rsid w:val="00D45D09"/>
    <w:rPr>
      <w:rFonts w:ascii="Times New Roman" w:eastAsia="MS Mincho" w:hAnsi="Times New Roman"/>
      <w:lang w:val="en-GB" w:eastAsia="en-US"/>
    </w:rPr>
  </w:style>
  <w:style w:type="paragraph" w:customStyle="1" w:styleId="25">
    <w:name w:val="変更箇所2"/>
    <w:hidden/>
    <w:semiHidden/>
    <w:qFormat/>
    <w:rsid w:val="00D45D09"/>
    <w:rPr>
      <w:rFonts w:ascii="Times New Roman" w:eastAsia="MS Mincho" w:hAnsi="Times New Roman"/>
      <w:lang w:val="en-GB" w:eastAsia="en-US"/>
    </w:rPr>
  </w:style>
  <w:style w:type="paragraph" w:customStyle="1" w:styleId="35">
    <w:name w:val="수정3"/>
    <w:hidden/>
    <w:semiHidden/>
    <w:qFormat/>
    <w:rsid w:val="00D45D09"/>
    <w:rPr>
      <w:rFonts w:ascii="Times New Roman" w:eastAsia="Batang" w:hAnsi="Times New Roman"/>
      <w:lang w:val="en-GB" w:eastAsia="en-US"/>
    </w:rPr>
  </w:style>
  <w:style w:type="paragraph" w:customStyle="1" w:styleId="44">
    <w:name w:val="수정4"/>
    <w:hidden/>
    <w:semiHidden/>
    <w:qFormat/>
    <w:rsid w:val="00D45D09"/>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45D09"/>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45D09"/>
    <w:rPr>
      <w:rFonts w:ascii="Arial" w:eastAsia="Times New Roman" w:hAnsi="Arial"/>
      <w:sz w:val="36"/>
      <w:lang w:val="en-GB"/>
    </w:rPr>
  </w:style>
  <w:style w:type="paragraph" w:customStyle="1" w:styleId="45">
    <w:name w:val="変更箇所4"/>
    <w:hidden/>
    <w:semiHidden/>
    <w:qFormat/>
    <w:rsid w:val="00D45D09"/>
    <w:rPr>
      <w:rFonts w:ascii="Times New Roman" w:eastAsia="MS Mincho" w:hAnsi="Times New Roman"/>
      <w:lang w:val="en-GB" w:eastAsia="en-US"/>
    </w:rPr>
  </w:style>
  <w:style w:type="character" w:customStyle="1" w:styleId="Char1f2">
    <w:name w:val="脚注文本 Char1"/>
    <w:uiPriority w:val="99"/>
    <w:semiHidden/>
    <w:rsid w:val="00D45D09"/>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D45D09"/>
    <w:rPr>
      <w:rFonts w:ascii="Times New Roman" w:hAnsi="Times New Roman"/>
      <w:lang w:val="en-GB" w:eastAsia="ja-JP"/>
    </w:rPr>
  </w:style>
  <w:style w:type="character" w:customStyle="1" w:styleId="h49">
    <w:name w:val="h49"/>
    <w:rsid w:val="00D45D09"/>
    <w:rPr>
      <w:rFonts w:ascii="Arial" w:hAnsi="Arial" w:cs="Arial" w:hint="default"/>
      <w:sz w:val="24"/>
      <w:lang w:val="en-GB"/>
    </w:rPr>
  </w:style>
  <w:style w:type="character" w:customStyle="1" w:styleId="h52">
    <w:name w:val="h52"/>
    <w:rsid w:val="00D45D09"/>
    <w:rPr>
      <w:rFonts w:ascii="Arial" w:eastAsia="SimSun" w:hAnsi="Arial" w:cs="Arial" w:hint="default"/>
      <w:sz w:val="22"/>
      <w:lang w:val="en-GB" w:eastAsia="en-US" w:bidi="ar-SA"/>
    </w:rPr>
  </w:style>
  <w:style w:type="character" w:customStyle="1" w:styleId="Heading8Char5">
    <w:name w:val="Heading 8 Char5"/>
    <w:rsid w:val="00D45D09"/>
    <w:rPr>
      <w:rFonts w:ascii="Arial" w:hAnsi="Arial"/>
      <w:sz w:val="36"/>
      <w:lang w:val="en-GB" w:eastAsia="en-US"/>
    </w:rPr>
  </w:style>
  <w:style w:type="character" w:customStyle="1" w:styleId="Heading9Char4">
    <w:name w:val="Heading 9 Char4"/>
    <w:aliases w:val="Figure Heading Char3,FH Char3"/>
    <w:rsid w:val="00D45D09"/>
    <w:rPr>
      <w:rFonts w:ascii="Arial" w:hAnsi="Arial"/>
      <w:sz w:val="36"/>
      <w:lang w:val="en-GB" w:eastAsia="en-US"/>
    </w:rPr>
  </w:style>
  <w:style w:type="character" w:customStyle="1" w:styleId="FooterChar4">
    <w:name w:val="Footer Char4"/>
    <w:aliases w:val="footer odd Char3,footer Char3,fo Char3,pie de página Char3"/>
    <w:rsid w:val="00D45D09"/>
    <w:rPr>
      <w:rFonts w:ascii="Arial" w:hAnsi="Arial"/>
      <w:b/>
      <w:i/>
      <w:noProof/>
      <w:sz w:val="18"/>
      <w:lang w:val="en-GB" w:eastAsia="en-US"/>
    </w:rPr>
  </w:style>
  <w:style w:type="character" w:customStyle="1" w:styleId="PlainTextChar5">
    <w:name w:val="Plain Text Char5"/>
    <w:rsid w:val="00D45D09"/>
    <w:rPr>
      <w:rFonts w:ascii="Courier New" w:eastAsiaTheme="minorEastAsia" w:hAnsi="Courier New"/>
      <w:lang w:val="nb-NO" w:eastAsia="en-GB"/>
    </w:rPr>
  </w:style>
  <w:style w:type="character" w:customStyle="1" w:styleId="BodyText2Char5">
    <w:name w:val="Body Text 2 Char5"/>
    <w:basedOn w:val="DefaultParagraphFont"/>
    <w:uiPriority w:val="99"/>
    <w:rsid w:val="00D45D0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45D09"/>
    <w:rPr>
      <w:rFonts w:ascii="Times New Roman" w:eastAsiaTheme="minorEastAsia" w:hAnsi="Times New Roman"/>
      <w:lang w:val="en-GB" w:eastAsia="ja-JP"/>
    </w:rPr>
  </w:style>
  <w:style w:type="character" w:customStyle="1" w:styleId="NOChar2">
    <w:name w:val="NO Char2"/>
    <w:locked/>
    <w:rsid w:val="00D45D09"/>
    <w:rPr>
      <w:lang w:eastAsia="en-US"/>
    </w:rPr>
  </w:style>
  <w:style w:type="character" w:customStyle="1" w:styleId="B11">
    <w:name w:val="B1 (文字)"/>
    <w:uiPriority w:val="99"/>
    <w:qFormat/>
    <w:locked/>
    <w:rsid w:val="00D45D0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D45D0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D45D09"/>
    <w:rPr>
      <w:rFonts w:eastAsia="MS Mincho"/>
      <w:lang w:val="en-GB" w:eastAsia="en-GB"/>
    </w:rPr>
  </w:style>
  <w:style w:type="character" w:customStyle="1" w:styleId="HTMLPreformattedChar3">
    <w:name w:val="HTML Preformatted Char3"/>
    <w:basedOn w:val="DefaultParagraphFont"/>
    <w:rsid w:val="00D45D09"/>
    <w:rPr>
      <w:rFonts w:ascii="Courier New" w:eastAsia="MS Mincho" w:hAnsi="Courier New"/>
      <w:lang w:val="en-GB" w:eastAsia="x-none"/>
    </w:rPr>
  </w:style>
  <w:style w:type="character" w:customStyle="1" w:styleId="ListChar5">
    <w:name w:val="List Char5"/>
    <w:rsid w:val="00D45D09"/>
    <w:rPr>
      <w:rFonts w:ascii="Times New Roman" w:hAnsi="Times New Roman"/>
      <w:lang w:val="en-GB" w:eastAsia="en-US"/>
    </w:rPr>
  </w:style>
  <w:style w:type="character" w:customStyle="1" w:styleId="Char23">
    <w:name w:val="批注文字 Char2"/>
    <w:qFormat/>
    <w:rsid w:val="00D45D09"/>
    <w:rPr>
      <w:lang w:val="en-GB" w:eastAsia="en-US"/>
    </w:rPr>
  </w:style>
  <w:style w:type="character" w:customStyle="1" w:styleId="Char31">
    <w:name w:val="批注文字 Char3"/>
    <w:uiPriority w:val="99"/>
    <w:qFormat/>
    <w:rsid w:val="00D45D09"/>
    <w:rPr>
      <w:lang w:val="en-GB" w:eastAsia="en-US"/>
    </w:rPr>
  </w:style>
  <w:style w:type="character" w:customStyle="1" w:styleId="8Char2">
    <w:name w:val="标题 8 Char2"/>
    <w:rsid w:val="00D45D09"/>
    <w:rPr>
      <w:rFonts w:ascii="Arial" w:eastAsia="Times New Roman" w:hAnsi="Arial"/>
      <w:sz w:val="36"/>
    </w:rPr>
  </w:style>
  <w:style w:type="character" w:customStyle="1" w:styleId="Char24">
    <w:name w:val="批注框文本 Char2"/>
    <w:rsid w:val="00D45D09"/>
    <w:rPr>
      <w:rFonts w:ascii="Segoe UI" w:hAnsi="Segoe UI" w:cs="Segoe UI"/>
      <w:sz w:val="18"/>
      <w:szCs w:val="18"/>
      <w:lang w:eastAsia="en-US"/>
    </w:rPr>
  </w:style>
  <w:style w:type="character" w:customStyle="1" w:styleId="Char25">
    <w:name w:val="文档结构图 Char2"/>
    <w:rsid w:val="00D45D09"/>
    <w:rPr>
      <w:rFonts w:ascii="Tahoma" w:hAnsi="Tahoma" w:cs="Tahoma"/>
      <w:shd w:val="clear" w:color="auto" w:fill="000080"/>
      <w:lang w:val="en-GB" w:eastAsia="en-US"/>
    </w:rPr>
  </w:style>
  <w:style w:type="character" w:customStyle="1" w:styleId="Char26">
    <w:name w:val="纯文本 Char2"/>
    <w:uiPriority w:val="99"/>
    <w:rsid w:val="00D45D09"/>
    <w:rPr>
      <w:rFonts w:ascii="Courier New" w:hAnsi="Courier New"/>
      <w:lang w:val="nb-NO" w:eastAsia="en-US"/>
    </w:rPr>
  </w:style>
  <w:style w:type="character" w:customStyle="1" w:styleId="abstractlabel">
    <w:name w:val="abstractlabel"/>
    <w:rsid w:val="00D45D09"/>
  </w:style>
  <w:style w:type="character" w:styleId="HTMLCite">
    <w:name w:val="HTML Cite"/>
    <w:unhideWhenUsed/>
    <w:rsid w:val="00D45D09"/>
    <w:rPr>
      <w:i w:val="0"/>
      <w:color w:val="008000"/>
    </w:rPr>
  </w:style>
  <w:style w:type="character" w:customStyle="1" w:styleId="opdict3lineoneresulttip">
    <w:name w:val="op_dict3_lineone_result_tip"/>
    <w:rsid w:val="00D45D09"/>
    <w:rPr>
      <w:color w:val="999999"/>
    </w:rPr>
  </w:style>
  <w:style w:type="character" w:customStyle="1" w:styleId="c-icon">
    <w:name w:val="c-icon"/>
    <w:rsid w:val="00D45D09"/>
  </w:style>
  <w:style w:type="character" w:customStyle="1" w:styleId="420">
    <w:name w:val="(文字) (文字)42"/>
    <w:rsid w:val="00D45D09"/>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45D09"/>
    <w:rPr>
      <w:rFonts w:ascii="Arial" w:hAnsi="Arial"/>
      <w:sz w:val="28"/>
    </w:rPr>
  </w:style>
  <w:style w:type="character" w:customStyle="1" w:styleId="Head2A2">
    <w:name w:val="Head2A2"/>
    <w:rsid w:val="00D45D09"/>
    <w:rPr>
      <w:rFonts w:ascii="Arial" w:eastAsia="MS Mincho" w:hAnsi="Arial"/>
      <w:sz w:val="32"/>
      <w:lang w:val="en-GB" w:eastAsia="en-US" w:bidi="ar-SA"/>
    </w:rPr>
  </w:style>
  <w:style w:type="paragraph" w:customStyle="1" w:styleId="120">
    <w:name w:val="修订12"/>
    <w:hidden/>
    <w:semiHidden/>
    <w:qFormat/>
    <w:rsid w:val="00D45D09"/>
    <w:rPr>
      <w:rFonts w:ascii="Times New Roman" w:eastAsia="MS Mincho" w:hAnsi="Times New Roman"/>
      <w:lang w:val="en-GB" w:eastAsia="en-US"/>
    </w:rPr>
  </w:style>
  <w:style w:type="paragraph" w:customStyle="1" w:styleId="112">
    <w:name w:val="修订11"/>
    <w:hidden/>
    <w:semiHidden/>
    <w:qFormat/>
    <w:rsid w:val="00D45D09"/>
    <w:rPr>
      <w:rFonts w:ascii="Times New Roman" w:eastAsia="MS Mincho" w:hAnsi="Times New Roman"/>
      <w:lang w:val="en-GB" w:eastAsia="en-US"/>
    </w:rPr>
  </w:style>
  <w:style w:type="character" w:customStyle="1" w:styleId="Char50">
    <w:name w:val="批注主题 Char5"/>
    <w:rsid w:val="00D45D09"/>
    <w:rPr>
      <w:b/>
      <w:bCs/>
      <w:lang w:val="en-GB"/>
    </w:rPr>
  </w:style>
  <w:style w:type="character" w:customStyle="1" w:styleId="Char32">
    <w:name w:val="日期 Char3"/>
    <w:rsid w:val="00D45D09"/>
    <w:rPr>
      <w:lang w:val="en-GB" w:eastAsia="x-none"/>
    </w:rPr>
  </w:style>
  <w:style w:type="character" w:customStyle="1" w:styleId="h410">
    <w:name w:val="h410"/>
    <w:rsid w:val="00D45D09"/>
    <w:rPr>
      <w:rFonts w:ascii="Arial" w:hAnsi="Arial"/>
      <w:sz w:val="24"/>
      <w:lang w:val="en-GB"/>
    </w:rPr>
  </w:style>
  <w:style w:type="character" w:customStyle="1" w:styleId="h53">
    <w:name w:val="h53"/>
    <w:rsid w:val="00D45D09"/>
    <w:rPr>
      <w:rFonts w:ascii="Arial" w:eastAsia="SimSun" w:hAnsi="Arial"/>
      <w:sz w:val="22"/>
      <w:lang w:val="en-GB" w:eastAsia="en-US" w:bidi="ar-SA"/>
    </w:rPr>
  </w:style>
  <w:style w:type="character" w:customStyle="1" w:styleId="Titre34">
    <w:name w:val="Titre 34"/>
    <w:rsid w:val="00D45D09"/>
    <w:rPr>
      <w:rFonts w:ascii="Arial" w:hAnsi="Arial"/>
      <w:sz w:val="28"/>
      <w:szCs w:val="28"/>
      <w:lang w:val="en-GB" w:eastAsia="en-GB"/>
    </w:rPr>
  </w:style>
  <w:style w:type="character" w:customStyle="1" w:styleId="CharChar110">
    <w:name w:val="Char Char110"/>
    <w:rsid w:val="00D45D09"/>
    <w:rPr>
      <w:lang w:val="en-GB" w:eastAsia="ja-JP"/>
    </w:rPr>
  </w:style>
  <w:style w:type="character" w:customStyle="1" w:styleId="CharChar42">
    <w:name w:val="Char Char42"/>
    <w:rsid w:val="00D45D09"/>
    <w:rPr>
      <w:rFonts w:ascii="Courier New" w:hAnsi="Courier New"/>
      <w:lang w:val="nb-NO" w:eastAsia="ja-JP"/>
    </w:rPr>
  </w:style>
  <w:style w:type="character" w:customStyle="1" w:styleId="CharChar72">
    <w:name w:val="Char Char72"/>
    <w:rsid w:val="00D45D09"/>
    <w:rPr>
      <w:rFonts w:ascii="Tahoma" w:hAnsi="Tahoma"/>
      <w:shd w:val="clear" w:color="auto" w:fill="000080"/>
      <w:lang w:val="en-GB" w:eastAsia="en-US"/>
    </w:rPr>
  </w:style>
  <w:style w:type="character" w:customStyle="1" w:styleId="CharChar102">
    <w:name w:val="Char Char102"/>
    <w:rsid w:val="00D45D09"/>
    <w:rPr>
      <w:rFonts w:ascii="Times New Roman" w:hAnsi="Times New Roman"/>
      <w:lang w:val="en-GB" w:eastAsia="en-US"/>
    </w:rPr>
  </w:style>
  <w:style w:type="character" w:customStyle="1" w:styleId="CharChar92">
    <w:name w:val="Char Char92"/>
    <w:rsid w:val="00D45D09"/>
    <w:rPr>
      <w:rFonts w:ascii="Tahoma" w:hAnsi="Tahoma"/>
      <w:sz w:val="16"/>
      <w:lang w:val="en-GB" w:eastAsia="en-US"/>
    </w:rPr>
  </w:style>
  <w:style w:type="character" w:customStyle="1" w:styleId="CharChar82">
    <w:name w:val="Char Char82"/>
    <w:semiHidden/>
    <w:rsid w:val="00D45D09"/>
    <w:rPr>
      <w:rFonts w:ascii="Times New Roman" w:hAnsi="Times New Roman"/>
      <w:b/>
      <w:lang w:val="en-GB" w:eastAsia="en-US"/>
    </w:rPr>
  </w:style>
  <w:style w:type="character" w:customStyle="1" w:styleId="CharChar192">
    <w:name w:val="Char Char192"/>
    <w:rsid w:val="00D45D09"/>
    <w:rPr>
      <w:rFonts w:ascii="Times New Roman" w:hAnsi="Times New Roman" w:cs="Times New Roman" w:hint="default"/>
      <w:lang w:val="en-GB"/>
    </w:rPr>
  </w:style>
  <w:style w:type="character" w:customStyle="1" w:styleId="CharChar132">
    <w:name w:val="Char Char132"/>
    <w:semiHidden/>
    <w:rsid w:val="00D45D09"/>
    <w:rPr>
      <w:rFonts w:ascii="SimSun" w:eastAsia="SimSun" w:hAnsi="SimSun" w:hint="eastAsia"/>
      <w:lang w:val="en-GB" w:eastAsia="en-US" w:bidi="ar-SA"/>
    </w:rPr>
  </w:style>
  <w:style w:type="character" w:customStyle="1" w:styleId="CharChar62">
    <w:name w:val="Char Char62"/>
    <w:rsid w:val="00D45D09"/>
    <w:rPr>
      <w:rFonts w:ascii="Arial" w:eastAsia="SimSun" w:hAnsi="Arial" w:cs="Arial" w:hint="default"/>
      <w:sz w:val="32"/>
      <w:lang w:val="en-GB" w:eastAsia="en-US" w:bidi="ar-SA"/>
    </w:rPr>
  </w:style>
  <w:style w:type="character" w:customStyle="1" w:styleId="CharChar52">
    <w:name w:val="Char Char52"/>
    <w:rsid w:val="00D45D09"/>
    <w:rPr>
      <w:rFonts w:ascii="Arial" w:eastAsia="SimSun" w:hAnsi="Arial" w:cs="Arial" w:hint="default"/>
      <w:sz w:val="28"/>
      <w:lang w:val="en-GB" w:eastAsia="en-US" w:bidi="ar-SA"/>
    </w:rPr>
  </w:style>
  <w:style w:type="character" w:customStyle="1" w:styleId="CharChar162">
    <w:name w:val="Char Char162"/>
    <w:rsid w:val="00D45D09"/>
    <w:rPr>
      <w:rFonts w:ascii="Arial" w:eastAsia="SimSun" w:hAnsi="Arial" w:cs="Arial" w:hint="default"/>
      <w:lang w:val="en-GB" w:eastAsia="en-US" w:bidi="ar-SA"/>
    </w:rPr>
  </w:style>
  <w:style w:type="character" w:customStyle="1" w:styleId="CharChar142">
    <w:name w:val="Char Char142"/>
    <w:rsid w:val="00D45D09"/>
    <w:rPr>
      <w:rFonts w:ascii="Arial" w:eastAsia="SimSun" w:hAnsi="Arial" w:cs="Arial" w:hint="default"/>
      <w:sz w:val="36"/>
      <w:lang w:val="en-GB" w:eastAsia="en-US" w:bidi="ar-SA"/>
    </w:rPr>
  </w:style>
  <w:style w:type="character" w:customStyle="1" w:styleId="CharChar112">
    <w:name w:val="Char Char112"/>
    <w:rsid w:val="00D45D09"/>
    <w:rPr>
      <w:rFonts w:ascii="Tahoma" w:eastAsia="SimSun" w:hAnsi="Tahoma" w:cs="Tahoma" w:hint="default"/>
      <w:lang w:val="en-GB" w:eastAsia="en-US" w:bidi="ar-SA"/>
    </w:rPr>
  </w:style>
  <w:style w:type="character" w:customStyle="1" w:styleId="CharChar34">
    <w:name w:val="Char Char34"/>
    <w:qFormat/>
    <w:rsid w:val="00D45D09"/>
    <w:rPr>
      <w:rFonts w:ascii="Arial" w:hAnsi="Arial" w:cs="Arial" w:hint="default"/>
      <w:sz w:val="22"/>
      <w:lang w:val="en-GB" w:eastAsia="en-US" w:bidi="ar-SA"/>
    </w:rPr>
  </w:style>
  <w:style w:type="character" w:customStyle="1" w:styleId="CharChar213">
    <w:name w:val="Char Char213"/>
    <w:rsid w:val="00D45D09"/>
    <w:rPr>
      <w:rFonts w:ascii="Arial" w:hAnsi="Arial" w:cs="Arial" w:hint="default"/>
      <w:sz w:val="28"/>
      <w:lang w:val="en-GB" w:eastAsia="en-US"/>
    </w:rPr>
  </w:style>
  <w:style w:type="character" w:customStyle="1" w:styleId="CharChar152">
    <w:name w:val="Char Char152"/>
    <w:rsid w:val="00D45D09"/>
    <w:rPr>
      <w:rFonts w:ascii="Arial" w:hAnsi="Arial" w:cs="Arial" w:hint="default"/>
      <w:sz w:val="36"/>
      <w:lang w:val="en-GB"/>
    </w:rPr>
  </w:style>
  <w:style w:type="character" w:customStyle="1" w:styleId="CharChar252">
    <w:name w:val="Char Char252"/>
    <w:rsid w:val="00D45D09"/>
    <w:rPr>
      <w:rFonts w:ascii="Arial" w:hAnsi="Arial" w:cs="Arial" w:hint="default"/>
      <w:lang w:val="en-GB" w:eastAsia="en-US"/>
    </w:rPr>
  </w:style>
  <w:style w:type="character" w:customStyle="1" w:styleId="CharChar242">
    <w:name w:val="Char Char242"/>
    <w:rsid w:val="00D45D09"/>
    <w:rPr>
      <w:rFonts w:ascii="Arial" w:hAnsi="Arial" w:cs="Arial" w:hint="default"/>
      <w:sz w:val="36"/>
      <w:lang w:val="en-GB" w:eastAsia="en-US"/>
    </w:rPr>
  </w:style>
  <w:style w:type="character" w:customStyle="1" w:styleId="CharChar302">
    <w:name w:val="Char Char302"/>
    <w:rsid w:val="00D45D09"/>
    <w:rPr>
      <w:rFonts w:ascii="Arial" w:hAnsi="Arial" w:cs="Arial" w:hint="default"/>
      <w:lang w:val="en-GB" w:eastAsia="en-US"/>
    </w:rPr>
  </w:style>
  <w:style w:type="character" w:customStyle="1" w:styleId="CharChar292">
    <w:name w:val="Char Char292"/>
    <w:rsid w:val="00D45D09"/>
    <w:rPr>
      <w:rFonts w:ascii="Arial" w:hAnsi="Arial" w:cs="Arial" w:hint="default"/>
      <w:sz w:val="36"/>
      <w:lang w:val="en-GB" w:eastAsia="en-US"/>
    </w:rPr>
  </w:style>
  <w:style w:type="character" w:customStyle="1" w:styleId="CharChar282">
    <w:name w:val="Char Char282"/>
    <w:rsid w:val="00D45D09"/>
    <w:rPr>
      <w:rFonts w:ascii="Arial" w:hAnsi="Arial" w:cs="Arial" w:hint="default"/>
      <w:sz w:val="36"/>
      <w:lang w:val="en-GB" w:eastAsia="en-US"/>
    </w:rPr>
  </w:style>
  <w:style w:type="character" w:customStyle="1" w:styleId="CharChar272">
    <w:name w:val="Char Char272"/>
    <w:rsid w:val="00D45D09"/>
    <w:rPr>
      <w:rFonts w:ascii="Arial" w:hAnsi="Arial" w:cs="Arial" w:hint="default"/>
      <w:b/>
      <w:bCs w:val="0"/>
      <w:i/>
      <w:iCs w:val="0"/>
      <w:noProof/>
      <w:sz w:val="18"/>
      <w:lang w:val="en-GB" w:eastAsia="en-US"/>
    </w:rPr>
  </w:style>
  <w:style w:type="character" w:customStyle="1" w:styleId="CharChar212">
    <w:name w:val="Char Char212"/>
    <w:rsid w:val="00D45D09"/>
    <w:rPr>
      <w:rFonts w:ascii="Times New Roman" w:hAnsi="Times New Roman"/>
      <w:lang w:val="en-GB" w:eastAsia="en-US"/>
    </w:rPr>
  </w:style>
  <w:style w:type="character" w:customStyle="1" w:styleId="CharChar172">
    <w:name w:val="Char Char172"/>
    <w:rsid w:val="00D45D09"/>
    <w:rPr>
      <w:rFonts w:ascii="Tahoma" w:hAnsi="Tahoma" w:cs="Tahoma"/>
      <w:shd w:val="clear" w:color="auto" w:fill="000080"/>
      <w:lang w:val="en-GB" w:eastAsia="en-US"/>
    </w:rPr>
  </w:style>
  <w:style w:type="character" w:customStyle="1" w:styleId="CharChar202">
    <w:name w:val="Char Char202"/>
    <w:rsid w:val="00D45D09"/>
    <w:rPr>
      <w:rFonts w:ascii="Tahoma" w:hAnsi="Tahoma" w:cs="Tahoma"/>
      <w:sz w:val="16"/>
      <w:szCs w:val="16"/>
      <w:lang w:val="en-GB" w:eastAsia="en-US"/>
    </w:rPr>
  </w:style>
  <w:style w:type="character" w:customStyle="1" w:styleId="CharChar262">
    <w:name w:val="Char Char262"/>
    <w:rsid w:val="00D45D09"/>
    <w:rPr>
      <w:rFonts w:ascii="Times New Roman" w:hAnsi="Times New Roman"/>
      <w:lang w:val="en-GB" w:eastAsia="en-US"/>
    </w:rPr>
  </w:style>
  <w:style w:type="character" w:customStyle="1" w:styleId="CharChar182">
    <w:name w:val="Char Char182"/>
    <w:rsid w:val="00D45D09"/>
    <w:rPr>
      <w:rFonts w:ascii="Arial" w:hAnsi="Arial"/>
      <w:lang w:eastAsia="en-US"/>
    </w:rPr>
  </w:style>
  <w:style w:type="character" w:customStyle="1" w:styleId="CarCar92">
    <w:name w:val="Car Car92"/>
    <w:rsid w:val="00D45D09"/>
    <w:rPr>
      <w:rFonts w:ascii="Arial" w:hAnsi="Arial"/>
      <w:lang w:val="en-GB" w:eastAsia="ja-JP" w:bidi="ar-SA"/>
    </w:rPr>
  </w:style>
  <w:style w:type="character" w:customStyle="1" w:styleId="101">
    <w:name w:val="(文字) (文字)10"/>
    <w:rsid w:val="00D45D09"/>
    <w:rPr>
      <w:rFonts w:ascii="Arial" w:eastAsia="MS Mincho" w:hAnsi="Arial" w:cs="Arial"/>
      <w:sz w:val="28"/>
      <w:szCs w:val="28"/>
      <w:lang w:val="en-GB" w:eastAsia="ja-JP"/>
    </w:rPr>
  </w:style>
  <w:style w:type="character" w:customStyle="1" w:styleId="82">
    <w:name w:val="(文字) (文字)82"/>
    <w:rsid w:val="00D45D09"/>
    <w:rPr>
      <w:rFonts w:ascii="Arial" w:eastAsia="MS Mincho" w:hAnsi="Arial"/>
      <w:lang w:val="en-GB" w:eastAsia="ar-SA" w:bidi="ar-SA"/>
    </w:rPr>
  </w:style>
  <w:style w:type="character" w:customStyle="1" w:styleId="72">
    <w:name w:val="(文字) (文字)72"/>
    <w:rsid w:val="00D45D09"/>
    <w:rPr>
      <w:rFonts w:ascii="Arial" w:eastAsia="MS Mincho" w:hAnsi="Arial"/>
      <w:sz w:val="36"/>
      <w:lang w:val="en-GB" w:eastAsia="ar-SA" w:bidi="ar-SA"/>
    </w:rPr>
  </w:style>
  <w:style w:type="character" w:customStyle="1" w:styleId="62">
    <w:name w:val="(文字) (文字)62"/>
    <w:rsid w:val="00D45D09"/>
    <w:rPr>
      <w:rFonts w:eastAsia="MS Mincho"/>
      <w:lang w:val="en-GB" w:eastAsia="ar-SA" w:bidi="ar-SA"/>
    </w:rPr>
  </w:style>
  <w:style w:type="character" w:customStyle="1" w:styleId="520">
    <w:name w:val="(文字) (文字)52"/>
    <w:rsid w:val="00D45D09"/>
    <w:rPr>
      <w:rFonts w:ascii="Courier New" w:eastAsia="MS Mincho" w:hAnsi="Courier New"/>
      <w:lang w:val="nb-NO" w:eastAsia="ar-SA" w:bidi="ar-SA"/>
    </w:rPr>
  </w:style>
  <w:style w:type="character" w:customStyle="1" w:styleId="320">
    <w:name w:val="(文字) (文字)32"/>
    <w:rsid w:val="00D45D09"/>
    <w:rPr>
      <w:rFonts w:eastAsia="MS Mincho"/>
      <w:lang w:val="en-GB" w:eastAsia="ar-SA" w:bidi="ar-SA"/>
    </w:rPr>
  </w:style>
  <w:style w:type="character" w:customStyle="1" w:styleId="122">
    <w:name w:val="(文字) (文字)12"/>
    <w:rsid w:val="00D45D09"/>
    <w:rPr>
      <w:rFonts w:eastAsia="MS Mincho"/>
      <w:lang w:val="en-GB" w:eastAsia="ar-SA" w:bidi="ar-SA"/>
    </w:rPr>
  </w:style>
  <w:style w:type="character" w:customStyle="1" w:styleId="CharChar222">
    <w:name w:val="Char Char222"/>
    <w:rsid w:val="00D45D09"/>
    <w:rPr>
      <w:rFonts w:ascii="Arial" w:hAnsi="Arial"/>
      <w:lang w:val="en-GB"/>
    </w:rPr>
  </w:style>
  <w:style w:type="character" w:customStyle="1" w:styleId="CarCar102">
    <w:name w:val="Car Car102"/>
    <w:rsid w:val="00D45D09"/>
    <w:rPr>
      <w:rFonts w:ascii="Arial" w:hAnsi="Arial"/>
      <w:lang w:val="en-GB" w:eastAsia="ja-JP" w:bidi="ar-SA"/>
    </w:rPr>
  </w:style>
  <w:style w:type="character" w:customStyle="1" w:styleId="CharChar232">
    <w:name w:val="Char Char232"/>
    <w:rsid w:val="00D45D09"/>
    <w:rPr>
      <w:rFonts w:ascii="Arial" w:hAnsi="Arial"/>
      <w:lang w:val="en-GB" w:eastAsia="en-US"/>
    </w:rPr>
  </w:style>
  <w:style w:type="character" w:customStyle="1" w:styleId="ZchnZchn52">
    <w:name w:val="Zchn Zchn52"/>
    <w:rsid w:val="00D45D09"/>
    <w:rPr>
      <w:rFonts w:ascii="Courier New" w:eastAsia="Batang" w:hAnsi="Courier New"/>
      <w:lang w:val="nb-NO" w:eastAsia="en-US" w:bidi="ar-SA"/>
    </w:rPr>
  </w:style>
  <w:style w:type="character" w:customStyle="1" w:styleId="CarCar42">
    <w:name w:val="Car Car42"/>
    <w:rsid w:val="00D45D09"/>
    <w:rPr>
      <w:rFonts w:ascii="Arial" w:eastAsia="MS Mincho" w:hAnsi="Arial"/>
      <w:lang w:val="en-GB" w:eastAsia="en-US" w:bidi="ar-SA"/>
    </w:rPr>
  </w:style>
  <w:style w:type="character" w:customStyle="1" w:styleId="CarCar82">
    <w:name w:val="Car Car82"/>
    <w:rsid w:val="00D45D09"/>
    <w:rPr>
      <w:rFonts w:ascii="Arial" w:eastAsia="MS Mincho" w:hAnsi="Arial"/>
      <w:sz w:val="36"/>
      <w:lang w:val="en-GB" w:eastAsia="en-US" w:bidi="ar-SA"/>
    </w:rPr>
  </w:style>
  <w:style w:type="character" w:customStyle="1" w:styleId="CarCar32">
    <w:name w:val="Car Car32"/>
    <w:rsid w:val="00D45D09"/>
    <w:rPr>
      <w:rFonts w:ascii="Arial" w:eastAsia="MS Mincho" w:hAnsi="Arial"/>
      <w:sz w:val="36"/>
      <w:lang w:val="en-GB" w:eastAsia="en-US" w:bidi="ar-SA"/>
    </w:rPr>
  </w:style>
  <w:style w:type="character" w:customStyle="1" w:styleId="CarCar72">
    <w:name w:val="Car Car72"/>
    <w:rsid w:val="00D45D09"/>
    <w:rPr>
      <w:rFonts w:eastAsia="MS Mincho"/>
      <w:lang w:val="en-GB" w:eastAsia="en-US" w:bidi="ar-SA"/>
    </w:rPr>
  </w:style>
  <w:style w:type="character" w:customStyle="1" w:styleId="CarCar62">
    <w:name w:val="Car Car62"/>
    <w:rsid w:val="00D45D09"/>
    <w:rPr>
      <w:rFonts w:ascii="Courier New" w:hAnsi="Courier New"/>
      <w:lang w:val="nb-NO" w:eastAsia="ja-JP" w:bidi="ar-SA"/>
    </w:rPr>
  </w:style>
  <w:style w:type="table" w:customStyle="1" w:styleId="TableGrid15">
    <w:name w:val="Table Grid15"/>
    <w:basedOn w:val="TableNormal"/>
    <w:next w:val="TableGrid"/>
    <w:uiPriority w:val="39"/>
    <w:qFormat/>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D45D09"/>
    <w:rPr>
      <w:lang w:eastAsia="en-GB"/>
    </w:rPr>
  </w:style>
  <w:style w:type="paragraph" w:customStyle="1" w:styleId="Guidance">
    <w:name w:val="Guidance"/>
    <w:basedOn w:val="Normal"/>
    <w:uiPriority w:val="99"/>
    <w:qFormat/>
    <w:rsid w:val="00D45D09"/>
    <w:rPr>
      <w:i/>
      <w:color w:val="0000FF"/>
      <w:lang w:eastAsia="en-GB"/>
    </w:rPr>
  </w:style>
  <w:style w:type="paragraph" w:customStyle="1" w:styleId="TabList">
    <w:name w:val="TabList"/>
    <w:basedOn w:val="Normal"/>
    <w:uiPriority w:val="99"/>
    <w:qFormat/>
    <w:rsid w:val="00D45D09"/>
    <w:pPr>
      <w:tabs>
        <w:tab w:val="left" w:pos="1134"/>
      </w:tabs>
      <w:spacing w:after="0"/>
    </w:pPr>
    <w:rPr>
      <w:rFonts w:eastAsia="MS Mincho"/>
      <w:lang w:eastAsia="en-GB"/>
    </w:rPr>
  </w:style>
  <w:style w:type="paragraph" w:customStyle="1" w:styleId="tabletext">
    <w:name w:val="table text"/>
    <w:basedOn w:val="Normal"/>
    <w:next w:val="table"/>
    <w:uiPriority w:val="99"/>
    <w:qFormat/>
    <w:rsid w:val="00D45D09"/>
    <w:pPr>
      <w:spacing w:after="0"/>
    </w:pPr>
    <w:rPr>
      <w:rFonts w:eastAsia="MS Mincho"/>
      <w:i/>
      <w:lang w:eastAsia="en-GB"/>
    </w:rPr>
  </w:style>
  <w:style w:type="paragraph" w:customStyle="1" w:styleId="table">
    <w:name w:val="table"/>
    <w:basedOn w:val="Normal"/>
    <w:next w:val="Normal"/>
    <w:uiPriority w:val="99"/>
    <w:qFormat/>
    <w:rsid w:val="00D45D09"/>
    <w:pPr>
      <w:spacing w:after="0"/>
      <w:jc w:val="center"/>
    </w:pPr>
    <w:rPr>
      <w:rFonts w:eastAsia="MS Mincho"/>
      <w:lang w:val="en-US" w:eastAsia="en-GB"/>
    </w:rPr>
  </w:style>
  <w:style w:type="paragraph" w:customStyle="1" w:styleId="HE">
    <w:name w:val="HE"/>
    <w:basedOn w:val="Normal"/>
    <w:uiPriority w:val="99"/>
    <w:qFormat/>
    <w:rsid w:val="00D45D09"/>
    <w:pPr>
      <w:spacing w:after="0"/>
    </w:pPr>
    <w:rPr>
      <w:rFonts w:eastAsia="MS Mincho"/>
      <w:b/>
      <w:lang w:eastAsia="en-GB"/>
    </w:rPr>
  </w:style>
  <w:style w:type="paragraph" w:customStyle="1" w:styleId="text">
    <w:name w:val="text"/>
    <w:basedOn w:val="Normal"/>
    <w:uiPriority w:val="99"/>
    <w:qFormat/>
    <w:rsid w:val="00D45D09"/>
    <w:pPr>
      <w:widowControl w:val="0"/>
      <w:spacing w:after="240"/>
      <w:jc w:val="both"/>
    </w:pPr>
    <w:rPr>
      <w:rFonts w:eastAsia="MS Mincho"/>
      <w:sz w:val="24"/>
      <w:lang w:val="en-AU" w:eastAsia="en-GB"/>
    </w:rPr>
  </w:style>
  <w:style w:type="paragraph" w:customStyle="1" w:styleId="Reference">
    <w:name w:val="Reference"/>
    <w:basedOn w:val="EX"/>
    <w:uiPriority w:val="99"/>
    <w:qFormat/>
    <w:rsid w:val="00D45D09"/>
    <w:pPr>
      <w:tabs>
        <w:tab w:val="num" w:pos="567"/>
      </w:tabs>
      <w:ind w:left="567" w:hanging="567"/>
    </w:pPr>
    <w:rPr>
      <w:rFonts w:eastAsia="MS Mincho"/>
      <w:lang w:eastAsia="en-GB"/>
    </w:rPr>
  </w:style>
  <w:style w:type="paragraph" w:customStyle="1" w:styleId="berschrift1H1">
    <w:name w:val="Überschrift 1.H1"/>
    <w:basedOn w:val="Normal"/>
    <w:next w:val="Normal"/>
    <w:uiPriority w:val="99"/>
    <w:qFormat/>
    <w:rsid w:val="00D45D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D45D09"/>
    <w:rPr>
      <w:rFonts w:ascii="Arial" w:eastAsia="MS Mincho" w:hAnsi="Arial"/>
      <w:lang w:val="en-GB" w:eastAsia="en-US"/>
    </w:rPr>
  </w:style>
  <w:style w:type="paragraph" w:customStyle="1" w:styleId="textintend1">
    <w:name w:val="text intend 1"/>
    <w:basedOn w:val="text"/>
    <w:uiPriority w:val="99"/>
    <w:qFormat/>
    <w:rsid w:val="00D45D09"/>
    <w:pPr>
      <w:widowControl/>
      <w:tabs>
        <w:tab w:val="num" w:pos="992"/>
      </w:tabs>
      <w:spacing w:after="120"/>
      <w:ind w:left="992" w:hanging="425"/>
    </w:pPr>
    <w:rPr>
      <w:lang w:val="en-US"/>
    </w:rPr>
  </w:style>
  <w:style w:type="paragraph" w:customStyle="1" w:styleId="textintend2">
    <w:name w:val="text intend 2"/>
    <w:basedOn w:val="text"/>
    <w:uiPriority w:val="99"/>
    <w:qFormat/>
    <w:rsid w:val="00D45D09"/>
    <w:pPr>
      <w:widowControl/>
      <w:tabs>
        <w:tab w:val="num" w:pos="1418"/>
      </w:tabs>
      <w:spacing w:after="120"/>
      <w:ind w:left="1418" w:hanging="426"/>
    </w:pPr>
    <w:rPr>
      <w:lang w:val="en-US"/>
    </w:rPr>
  </w:style>
  <w:style w:type="paragraph" w:customStyle="1" w:styleId="textintend3">
    <w:name w:val="text intend 3"/>
    <w:basedOn w:val="text"/>
    <w:uiPriority w:val="99"/>
    <w:qFormat/>
    <w:rsid w:val="00D45D09"/>
    <w:pPr>
      <w:widowControl/>
      <w:tabs>
        <w:tab w:val="num" w:pos="1843"/>
      </w:tabs>
      <w:spacing w:after="120"/>
      <w:ind w:left="1843" w:hanging="425"/>
    </w:pPr>
    <w:rPr>
      <w:lang w:val="en-US"/>
    </w:rPr>
  </w:style>
  <w:style w:type="paragraph" w:customStyle="1" w:styleId="normalpuce">
    <w:name w:val="normal puce"/>
    <w:basedOn w:val="Normal"/>
    <w:uiPriority w:val="99"/>
    <w:qFormat/>
    <w:rsid w:val="00D45D09"/>
    <w:pPr>
      <w:widowControl w:val="0"/>
      <w:tabs>
        <w:tab w:val="num" w:pos="360"/>
      </w:tabs>
      <w:spacing w:before="60" w:after="60"/>
      <w:ind w:left="360" w:hanging="360"/>
      <w:jc w:val="both"/>
    </w:pPr>
    <w:rPr>
      <w:rFonts w:eastAsia="MS Mincho"/>
      <w:lang w:eastAsia="en-GB"/>
    </w:rPr>
  </w:style>
  <w:style w:type="paragraph" w:customStyle="1" w:styleId="para">
    <w:name w:val="para"/>
    <w:basedOn w:val="Normal"/>
    <w:uiPriority w:val="99"/>
    <w:qFormat/>
    <w:rsid w:val="00D45D09"/>
    <w:pPr>
      <w:spacing w:after="240"/>
      <w:jc w:val="both"/>
    </w:pPr>
    <w:rPr>
      <w:rFonts w:ascii="Helvetica" w:eastAsia="MS Mincho" w:hAnsi="Helvetica"/>
      <w:lang w:eastAsia="en-GB"/>
    </w:rPr>
  </w:style>
  <w:style w:type="paragraph" w:customStyle="1" w:styleId="MTDisplayEquation">
    <w:name w:val="MTDisplayEquation"/>
    <w:basedOn w:val="Normal"/>
    <w:uiPriority w:val="99"/>
    <w:qFormat/>
    <w:rsid w:val="00D45D09"/>
    <w:pPr>
      <w:tabs>
        <w:tab w:val="center" w:pos="4820"/>
        <w:tab w:val="right" w:pos="9640"/>
      </w:tabs>
    </w:pPr>
    <w:rPr>
      <w:rFonts w:eastAsia="MS Mincho"/>
      <w:lang w:eastAsia="en-GB"/>
    </w:rPr>
  </w:style>
  <w:style w:type="paragraph" w:customStyle="1" w:styleId="List10">
    <w:name w:val="List1"/>
    <w:basedOn w:val="Normal"/>
    <w:uiPriority w:val="99"/>
    <w:qFormat/>
    <w:rsid w:val="00D45D09"/>
    <w:pPr>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rsid w:val="00D45D09"/>
    <w:rPr>
      <w:rFonts w:ascii="Arial" w:hAnsi="Arial"/>
      <w:lang w:val="en-GB" w:eastAsia="en-US"/>
    </w:rPr>
  </w:style>
  <w:style w:type="paragraph" w:customStyle="1" w:styleId="TdocText">
    <w:name w:val="Tdoc_Text"/>
    <w:basedOn w:val="Normal"/>
    <w:uiPriority w:val="99"/>
    <w:qFormat/>
    <w:rsid w:val="00D45D09"/>
    <w:pPr>
      <w:spacing w:before="120" w:after="0"/>
      <w:jc w:val="both"/>
    </w:pPr>
    <w:rPr>
      <w:rFonts w:eastAsia="MS Mincho"/>
      <w:lang w:val="en-US" w:eastAsia="en-GB"/>
    </w:rPr>
  </w:style>
  <w:style w:type="paragraph" w:customStyle="1" w:styleId="centered">
    <w:name w:val="centered"/>
    <w:basedOn w:val="Normal"/>
    <w:uiPriority w:val="99"/>
    <w:qFormat/>
    <w:rsid w:val="00D45D0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rsid w:val="00D45D09"/>
    <w:pPr>
      <w:spacing w:after="80"/>
      <w:ind w:left="720" w:hanging="360"/>
    </w:pPr>
    <w:rPr>
      <w:rFonts w:eastAsia="MS Mincho"/>
      <w:sz w:val="18"/>
      <w:lang w:val="en-US" w:eastAsia="en-GB"/>
    </w:rPr>
  </w:style>
  <w:style w:type="paragraph" w:customStyle="1" w:styleId="ZchnZchn">
    <w:name w:val="Zchn Zchn"/>
    <w:uiPriority w:val="99"/>
    <w:qFormat/>
    <w:rsid w:val="00D45D09"/>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D45D09"/>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uiPriority w:val="99"/>
    <w:qFormat/>
    <w:rsid w:val="00D45D09"/>
    <w:pPr>
      <w:numPr>
        <w:numId w:val="3"/>
      </w:numPr>
      <w:tabs>
        <w:tab w:val="clear" w:pos="737"/>
        <w:tab w:val="num" w:pos="360"/>
      </w:tabs>
      <w:ind w:left="360" w:hanging="360"/>
    </w:pPr>
    <w:rPr>
      <w:lang w:eastAsia="zh-CN"/>
    </w:rPr>
  </w:style>
  <w:style w:type="paragraph" w:customStyle="1" w:styleId="CharCharCharChar1">
    <w:name w:val="Char Char Char Char1"/>
    <w:uiPriority w:val="99"/>
    <w:qFormat/>
    <w:rsid w:val="00D45D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D45D09"/>
    <w:pPr>
      <w:keepLines w:val="0"/>
      <w:pBdr>
        <w:top w:val="none" w:sz="0" w:space="0" w:color="auto"/>
      </w:pBdr>
      <w:tabs>
        <w:tab w:val="num" w:pos="360"/>
      </w:tabs>
      <w:spacing w:after="120"/>
      <w:ind w:left="357" w:hanging="357"/>
      <w:jc w:val="both"/>
    </w:pPr>
    <w:rPr>
      <w:rFonts w:eastAsia="Batang"/>
      <w:b/>
      <w:noProof/>
      <w:kern w:val="28"/>
      <w:sz w:val="24"/>
      <w:lang w:val="en-US" w:eastAsia="en-GB"/>
    </w:rPr>
  </w:style>
  <w:style w:type="character" w:customStyle="1" w:styleId="GuidanceChar">
    <w:name w:val="Guidance Char"/>
    <w:qFormat/>
    <w:rsid w:val="00D45D09"/>
    <w:rPr>
      <w:rFonts w:eastAsia="SimSun"/>
      <w:i/>
      <w:color w:val="0000FF"/>
      <w:lang w:val="en-GB" w:eastAsia="en-US"/>
    </w:rPr>
  </w:style>
  <w:style w:type="paragraph" w:customStyle="1" w:styleId="Bulletedo1">
    <w:name w:val="Bulleted o 1"/>
    <w:basedOn w:val="Normal"/>
    <w:uiPriority w:val="99"/>
    <w:qFormat/>
    <w:rsid w:val="00D45D09"/>
    <w:pPr>
      <w:tabs>
        <w:tab w:val="num" w:pos="851"/>
      </w:tabs>
      <w:spacing w:before="120" w:after="120"/>
      <w:ind w:left="851" w:hanging="851"/>
    </w:pPr>
    <w:rPr>
      <w:lang w:eastAsia="en-GB"/>
    </w:rPr>
  </w:style>
  <w:style w:type="paragraph" w:customStyle="1" w:styleId="no0">
    <w:name w:val="no"/>
    <w:basedOn w:val="Normal"/>
    <w:uiPriority w:val="99"/>
    <w:qFormat/>
    <w:rsid w:val="00D45D09"/>
    <w:pPr>
      <w:ind w:left="1135" w:hanging="851"/>
    </w:pPr>
    <w:rPr>
      <w:rFonts w:eastAsia="Calibri"/>
      <w:lang w:val="it-IT" w:eastAsia="it-IT"/>
    </w:rPr>
  </w:style>
  <w:style w:type="paragraph" w:customStyle="1" w:styleId="IvDbodytext">
    <w:name w:val="IvD bodytext"/>
    <w:basedOn w:val="BodyText"/>
    <w:link w:val="IvDbodytextChar"/>
    <w:qFormat/>
    <w:rsid w:val="00D45D0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D45D09"/>
    <w:rPr>
      <w:rFonts w:ascii="Arial" w:eastAsia="Malgun Gothic" w:hAnsi="Arial"/>
      <w:spacing w:val="2"/>
      <w:lang w:val="en-GB" w:eastAsia="en-GB"/>
    </w:rPr>
  </w:style>
  <w:style w:type="paragraph" w:customStyle="1" w:styleId="BL">
    <w:name w:val="BL"/>
    <w:basedOn w:val="Normal"/>
    <w:uiPriority w:val="99"/>
    <w:qFormat/>
    <w:rsid w:val="00D45D09"/>
    <w:pPr>
      <w:numPr>
        <w:numId w:val="4"/>
      </w:numPr>
      <w:tabs>
        <w:tab w:val="clear" w:pos="644"/>
        <w:tab w:val="num" w:pos="360"/>
        <w:tab w:val="left" w:pos="851"/>
      </w:tabs>
      <w:ind w:left="0" w:firstLine="0"/>
    </w:pPr>
    <w:rPr>
      <w:rFonts w:eastAsia="PMingLiU"/>
      <w:lang w:eastAsia="en-GB"/>
    </w:rPr>
  </w:style>
  <w:style w:type="table" w:customStyle="1" w:styleId="155">
    <w:name w:val="表格格線155"/>
    <w:basedOn w:val="TableNormal"/>
    <w:next w:val="TableGrid"/>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D45D09"/>
    <w:pPr>
      <w:spacing w:before="100" w:beforeAutospacing="1" w:after="100" w:afterAutospacing="1"/>
    </w:pPr>
    <w:rPr>
      <w:sz w:val="24"/>
      <w:szCs w:val="24"/>
      <w:lang w:val="en-US" w:eastAsia="en-GB"/>
    </w:rPr>
  </w:style>
  <w:style w:type="table" w:customStyle="1" w:styleId="TableGrid1145">
    <w:name w:val="Table Grid1145"/>
    <w:basedOn w:val="TableNormal"/>
    <w:next w:val="TableGrid"/>
    <w:uiPriority w:val="39"/>
    <w:rsid w:val="00D45D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D45D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D45D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D45D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uiPriority w:val="99"/>
    <w:semiHidden/>
    <w:qFormat/>
    <w:rsid w:val="00D45D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45D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45D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45D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45D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45D0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D45D09"/>
    <w:rPr>
      <w:b/>
      <w:lang w:val="en-GB" w:eastAsia="en-GB" w:bidi="ar-SA"/>
    </w:rPr>
  </w:style>
  <w:style w:type="paragraph" w:customStyle="1" w:styleId="CharCharCharCharCharChar">
    <w:name w:val="Char Char Char Char Char Char"/>
    <w:uiPriority w:val="99"/>
    <w:semiHidden/>
    <w:qFormat/>
    <w:rsid w:val="00D45D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D45D09"/>
    <w:rPr>
      <w:rFonts w:ascii="Arial" w:hAnsi="Arial" w:cs="Times New Roman"/>
      <w:sz w:val="20"/>
      <w:szCs w:val="20"/>
      <w:lang w:val="en-GB" w:eastAsia="en-US"/>
    </w:rPr>
  </w:style>
  <w:style w:type="paragraph" w:customStyle="1" w:styleId="CarCar">
    <w:name w:val="Car Car"/>
    <w:uiPriority w:val="99"/>
    <w:semiHidden/>
    <w:qFormat/>
    <w:rsid w:val="00D45D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D45D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uiPriority w:val="99"/>
    <w:semiHidden/>
    <w:qFormat/>
    <w:rsid w:val="00D45D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45D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uiPriority w:val="99"/>
    <w:semiHidden/>
    <w:qFormat/>
    <w:rsid w:val="00D45D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D45D09"/>
    <w:rPr>
      <w:rFonts w:ascii="Times New Roman" w:eastAsia="Malgun Gothic" w:hAnsi="Times New Roman"/>
      <w:sz w:val="24"/>
      <w:szCs w:val="24"/>
      <w:lang w:val="en-GB" w:eastAsia="ko-KR"/>
    </w:rPr>
  </w:style>
  <w:style w:type="paragraph" w:customStyle="1" w:styleId="-PAGE-">
    <w:name w:val="- PAGE -"/>
    <w:uiPriority w:val="99"/>
    <w:qFormat/>
    <w:rsid w:val="00D45D09"/>
    <w:rPr>
      <w:rFonts w:ascii="Times New Roman" w:eastAsia="Malgun Gothic" w:hAnsi="Times New Roman"/>
      <w:sz w:val="24"/>
      <w:szCs w:val="24"/>
      <w:lang w:val="en-GB" w:eastAsia="ko-KR"/>
    </w:rPr>
  </w:style>
  <w:style w:type="paragraph" w:customStyle="1" w:styleId="PageXofY">
    <w:name w:val="Page X of Y"/>
    <w:uiPriority w:val="99"/>
    <w:qFormat/>
    <w:rsid w:val="00D45D09"/>
    <w:rPr>
      <w:rFonts w:ascii="Times New Roman" w:eastAsia="Malgun Gothic" w:hAnsi="Times New Roman"/>
      <w:sz w:val="24"/>
      <w:szCs w:val="24"/>
      <w:lang w:val="en-GB" w:eastAsia="ko-KR"/>
    </w:rPr>
  </w:style>
  <w:style w:type="paragraph" w:customStyle="1" w:styleId="Createdby">
    <w:name w:val="Created by"/>
    <w:uiPriority w:val="99"/>
    <w:qFormat/>
    <w:rsid w:val="00D45D09"/>
    <w:rPr>
      <w:rFonts w:ascii="Times New Roman" w:eastAsia="Malgun Gothic" w:hAnsi="Times New Roman"/>
      <w:sz w:val="24"/>
      <w:szCs w:val="24"/>
      <w:lang w:val="en-GB" w:eastAsia="ko-KR"/>
    </w:rPr>
  </w:style>
  <w:style w:type="paragraph" w:customStyle="1" w:styleId="Createdon">
    <w:name w:val="Created on"/>
    <w:uiPriority w:val="99"/>
    <w:qFormat/>
    <w:rsid w:val="00D45D09"/>
    <w:rPr>
      <w:rFonts w:ascii="Times New Roman" w:eastAsia="Malgun Gothic" w:hAnsi="Times New Roman"/>
      <w:sz w:val="24"/>
      <w:szCs w:val="24"/>
      <w:lang w:val="en-GB" w:eastAsia="ko-KR"/>
    </w:rPr>
  </w:style>
  <w:style w:type="paragraph" w:customStyle="1" w:styleId="Lastprinted">
    <w:name w:val="Last printed"/>
    <w:uiPriority w:val="99"/>
    <w:qFormat/>
    <w:rsid w:val="00D45D09"/>
    <w:rPr>
      <w:rFonts w:ascii="Times New Roman" w:eastAsia="Malgun Gothic" w:hAnsi="Times New Roman"/>
      <w:sz w:val="24"/>
      <w:szCs w:val="24"/>
      <w:lang w:val="en-GB" w:eastAsia="ko-KR"/>
    </w:rPr>
  </w:style>
  <w:style w:type="paragraph" w:customStyle="1" w:styleId="Lastsavedby">
    <w:name w:val="Last saved by"/>
    <w:uiPriority w:val="99"/>
    <w:qFormat/>
    <w:rsid w:val="00D45D09"/>
    <w:rPr>
      <w:rFonts w:ascii="Times New Roman" w:eastAsia="Malgun Gothic" w:hAnsi="Times New Roman"/>
      <w:sz w:val="24"/>
      <w:szCs w:val="24"/>
      <w:lang w:val="en-GB" w:eastAsia="ko-KR"/>
    </w:rPr>
  </w:style>
  <w:style w:type="paragraph" w:customStyle="1" w:styleId="Filename">
    <w:name w:val="Filename"/>
    <w:uiPriority w:val="99"/>
    <w:qFormat/>
    <w:rsid w:val="00D45D09"/>
    <w:rPr>
      <w:rFonts w:ascii="Times New Roman" w:eastAsia="Malgun Gothic" w:hAnsi="Times New Roman"/>
      <w:sz w:val="24"/>
      <w:szCs w:val="24"/>
      <w:lang w:val="en-GB" w:eastAsia="ko-KR"/>
    </w:rPr>
  </w:style>
  <w:style w:type="paragraph" w:customStyle="1" w:styleId="Filenameandpath">
    <w:name w:val="Filename and path"/>
    <w:uiPriority w:val="99"/>
    <w:qFormat/>
    <w:rsid w:val="00D45D09"/>
    <w:rPr>
      <w:rFonts w:ascii="Times New Roman" w:eastAsia="Malgun Gothic" w:hAnsi="Times New Roman"/>
      <w:sz w:val="24"/>
      <w:szCs w:val="24"/>
      <w:lang w:val="en-GB" w:eastAsia="ko-KR"/>
    </w:rPr>
  </w:style>
  <w:style w:type="paragraph" w:customStyle="1" w:styleId="AuthorPageDate">
    <w:name w:val="Author  Page #  Date"/>
    <w:uiPriority w:val="99"/>
    <w:qFormat/>
    <w:rsid w:val="00D45D0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45D09"/>
    <w:rPr>
      <w:rFonts w:ascii="Times New Roman" w:eastAsia="Malgun Gothic" w:hAnsi="Times New Roman"/>
      <w:sz w:val="24"/>
      <w:szCs w:val="24"/>
      <w:lang w:val="en-GB" w:eastAsia="ko-KR"/>
    </w:rPr>
  </w:style>
  <w:style w:type="paragraph" w:customStyle="1" w:styleId="INDENT1">
    <w:name w:val="INDENT1"/>
    <w:basedOn w:val="Normal"/>
    <w:uiPriority w:val="99"/>
    <w:qFormat/>
    <w:rsid w:val="00D45D09"/>
    <w:pPr>
      <w:ind w:left="851"/>
    </w:pPr>
    <w:rPr>
      <w:lang w:eastAsia="ja-JP"/>
    </w:rPr>
  </w:style>
  <w:style w:type="paragraph" w:customStyle="1" w:styleId="INDENT2">
    <w:name w:val="INDENT2"/>
    <w:basedOn w:val="Normal"/>
    <w:uiPriority w:val="99"/>
    <w:qFormat/>
    <w:rsid w:val="00D45D09"/>
    <w:pPr>
      <w:ind w:left="1135" w:hanging="284"/>
    </w:pPr>
    <w:rPr>
      <w:lang w:eastAsia="ja-JP"/>
    </w:rPr>
  </w:style>
  <w:style w:type="paragraph" w:customStyle="1" w:styleId="INDENT3">
    <w:name w:val="INDENT3"/>
    <w:basedOn w:val="Normal"/>
    <w:uiPriority w:val="99"/>
    <w:qFormat/>
    <w:rsid w:val="00D45D09"/>
    <w:pPr>
      <w:ind w:left="1701" w:hanging="567"/>
    </w:pPr>
    <w:rPr>
      <w:lang w:eastAsia="ja-JP"/>
    </w:rPr>
  </w:style>
  <w:style w:type="paragraph" w:customStyle="1" w:styleId="FigureTitle">
    <w:name w:val="Figure_Title"/>
    <w:basedOn w:val="Normal"/>
    <w:next w:val="Normal"/>
    <w:uiPriority w:val="99"/>
    <w:qFormat/>
    <w:rsid w:val="00D45D09"/>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D45D09"/>
    <w:pPr>
      <w:keepNext/>
      <w:keepLines/>
    </w:pPr>
    <w:rPr>
      <w:b/>
      <w:lang w:eastAsia="ja-JP"/>
    </w:rPr>
  </w:style>
  <w:style w:type="paragraph" w:customStyle="1" w:styleId="enumlev2">
    <w:name w:val="enumlev2"/>
    <w:basedOn w:val="Normal"/>
    <w:uiPriority w:val="99"/>
    <w:qFormat/>
    <w:rsid w:val="00D45D09"/>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D45D09"/>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D45D09"/>
    <w:pPr>
      <w:tabs>
        <w:tab w:val="num" w:pos="1440"/>
      </w:tabs>
      <w:spacing w:before="180" w:after="240" w:line="280" w:lineRule="atLeast"/>
      <w:ind w:left="720" w:hanging="360"/>
      <w:jc w:val="center"/>
    </w:pPr>
    <w:rPr>
      <w:rFonts w:ascii="Arial" w:hAnsi="Arial"/>
      <w:b/>
      <w:lang w:val="en-US" w:eastAsia="ja-JP"/>
    </w:rPr>
  </w:style>
  <w:style w:type="table" w:customStyle="1" w:styleId="TableGrid10">
    <w:name w:val="Table Grid1"/>
    <w:basedOn w:val="TableNormal"/>
    <w:next w:val="TableGrid"/>
    <w:uiPriority w:val="39"/>
    <w:qFormat/>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45D09"/>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D45D09"/>
    <w:pPr>
      <w:snapToGrid w:val="0"/>
      <w:spacing w:after="0"/>
    </w:pPr>
    <w:rPr>
      <w:rFonts w:ascii="Arial" w:hAnsi="Arial" w:cs="Arial"/>
      <w:sz w:val="18"/>
      <w:szCs w:val="18"/>
      <w:lang w:val="en-US" w:eastAsia="zh-CN"/>
    </w:rPr>
  </w:style>
  <w:style w:type="paragraph" w:customStyle="1" w:styleId="ATC">
    <w:name w:val="ATC"/>
    <w:basedOn w:val="Normal"/>
    <w:uiPriority w:val="99"/>
    <w:qFormat/>
    <w:rsid w:val="00D45D09"/>
    <w:rPr>
      <w:lang w:eastAsia="ja-JP"/>
    </w:rPr>
  </w:style>
  <w:style w:type="paragraph" w:customStyle="1" w:styleId="TaOC">
    <w:name w:val="TaOC"/>
    <w:basedOn w:val="TAC"/>
    <w:qFormat/>
    <w:rsid w:val="00D45D09"/>
    <w:rPr>
      <w:lang w:eastAsia="ja-JP"/>
    </w:rPr>
  </w:style>
  <w:style w:type="paragraph" w:customStyle="1" w:styleId="1CharChar1Char">
    <w:name w:val="(文字) (文字)1 Char (文字) (文字) Char (文字) (文字)1 Char (文字) (文字)"/>
    <w:uiPriority w:val="99"/>
    <w:semiHidden/>
    <w:qFormat/>
    <w:rsid w:val="00D45D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45D0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45D09"/>
    <w:pPr>
      <w:pBdr>
        <w:top w:val="none" w:sz="0" w:space="0" w:color="auto"/>
      </w:pBdr>
    </w:pPr>
    <w:rPr>
      <w:b/>
      <w:color w:val="0000FF"/>
      <w:lang w:eastAsia="ja-JP"/>
    </w:rPr>
  </w:style>
  <w:style w:type="table" w:customStyle="1" w:styleId="Tabellengitternetz1">
    <w:name w:val="Tabellengitternetz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45D09"/>
    <w:pPr>
      <w:tabs>
        <w:tab w:val="num" w:pos="928"/>
      </w:tabs>
      <w:ind w:left="928" w:hanging="360"/>
    </w:pPr>
    <w:rPr>
      <w:rFonts w:eastAsia="Batang"/>
      <w:lang w:eastAsia="ko-KR"/>
    </w:rPr>
  </w:style>
  <w:style w:type="table" w:customStyle="1" w:styleId="TableGrid2">
    <w:name w:val="Table Grid2"/>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45D09"/>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D45D09"/>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uiPriority w:val="99"/>
    <w:semiHidden/>
    <w:qFormat/>
    <w:rsid w:val="00D45D0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45D09"/>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uiPriority w:val="99"/>
    <w:qFormat/>
    <w:rsid w:val="00D45D09"/>
    <w:pPr>
      <w:spacing w:before="100" w:beforeAutospacing="1" w:after="100" w:afterAutospacing="1"/>
    </w:pPr>
    <w:rPr>
      <w:sz w:val="24"/>
      <w:szCs w:val="24"/>
      <w:lang w:val="en-US" w:eastAsia="ko-KR"/>
    </w:rPr>
  </w:style>
  <w:style w:type="paragraph" w:customStyle="1" w:styleId="1f3">
    <w:name w:val="吹き出し1"/>
    <w:basedOn w:val="Normal"/>
    <w:uiPriority w:val="99"/>
    <w:qFormat/>
    <w:rsid w:val="00D45D09"/>
    <w:rPr>
      <w:rFonts w:ascii="Tahoma" w:eastAsia="MS Mincho" w:hAnsi="Tahoma" w:cs="Tahoma"/>
      <w:sz w:val="16"/>
      <w:szCs w:val="16"/>
      <w:lang w:eastAsia="ko-KR"/>
    </w:rPr>
  </w:style>
  <w:style w:type="paragraph" w:customStyle="1" w:styleId="27">
    <w:name w:val="吹き出し2"/>
    <w:basedOn w:val="Normal"/>
    <w:uiPriority w:val="99"/>
    <w:semiHidden/>
    <w:qFormat/>
    <w:rsid w:val="00D45D09"/>
    <w:rPr>
      <w:rFonts w:ascii="Tahoma" w:eastAsia="MS Mincho" w:hAnsi="Tahoma" w:cs="Tahoma"/>
      <w:sz w:val="16"/>
      <w:szCs w:val="16"/>
      <w:lang w:eastAsia="ko-KR"/>
    </w:rPr>
  </w:style>
  <w:style w:type="paragraph" w:customStyle="1" w:styleId="Note0">
    <w:name w:val="Note"/>
    <w:basedOn w:val="B10"/>
    <w:uiPriority w:val="99"/>
    <w:qFormat/>
    <w:rsid w:val="00D45D09"/>
    <w:rPr>
      <w:rFonts w:eastAsia="MS Mincho"/>
      <w:lang w:eastAsia="en-GB"/>
    </w:rPr>
  </w:style>
  <w:style w:type="paragraph" w:customStyle="1" w:styleId="91">
    <w:name w:val="目次 91"/>
    <w:basedOn w:val="TOC8"/>
    <w:uiPriority w:val="99"/>
    <w:qFormat/>
    <w:rsid w:val="00D45D09"/>
    <w:pPr>
      <w:ind w:left="1418" w:hanging="1418"/>
    </w:pPr>
    <w:rPr>
      <w:rFonts w:eastAsia="MS Mincho"/>
      <w:lang w:eastAsia="en-GB"/>
    </w:rPr>
  </w:style>
  <w:style w:type="paragraph" w:customStyle="1" w:styleId="1f4">
    <w:name w:val="図表番号1"/>
    <w:basedOn w:val="Normal"/>
    <w:next w:val="Normal"/>
    <w:uiPriority w:val="99"/>
    <w:qFormat/>
    <w:rsid w:val="00D45D09"/>
    <w:pPr>
      <w:spacing w:before="120" w:after="120"/>
    </w:pPr>
    <w:rPr>
      <w:rFonts w:eastAsia="MS Mincho"/>
      <w:b/>
      <w:lang w:eastAsia="en-GB"/>
    </w:rPr>
  </w:style>
  <w:style w:type="paragraph" w:customStyle="1" w:styleId="HO">
    <w:name w:val="HO"/>
    <w:basedOn w:val="Normal"/>
    <w:uiPriority w:val="99"/>
    <w:qFormat/>
    <w:rsid w:val="00D45D09"/>
    <w:pPr>
      <w:spacing w:after="0"/>
      <w:jc w:val="right"/>
    </w:pPr>
    <w:rPr>
      <w:rFonts w:eastAsia="MS Mincho"/>
      <w:b/>
      <w:lang w:eastAsia="en-GB"/>
    </w:rPr>
  </w:style>
  <w:style w:type="paragraph" w:customStyle="1" w:styleId="WP">
    <w:name w:val="WP"/>
    <w:basedOn w:val="Normal"/>
    <w:uiPriority w:val="99"/>
    <w:qFormat/>
    <w:rsid w:val="00D45D09"/>
    <w:pPr>
      <w:spacing w:after="0"/>
      <w:jc w:val="both"/>
    </w:pPr>
    <w:rPr>
      <w:rFonts w:eastAsia="MS Mincho"/>
      <w:lang w:eastAsia="en-GB"/>
    </w:rPr>
  </w:style>
  <w:style w:type="paragraph" w:customStyle="1" w:styleId="ZK">
    <w:name w:val="ZK"/>
    <w:uiPriority w:val="99"/>
    <w:qFormat/>
    <w:rsid w:val="00D45D0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45D0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45D09"/>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qFormat/>
    <w:rsid w:val="00D45D09"/>
    <w:pPr>
      <w:tabs>
        <w:tab w:val="left" w:pos="360"/>
      </w:tabs>
      <w:ind w:left="360" w:hanging="360"/>
    </w:pPr>
    <w:rPr>
      <w:sz w:val="24"/>
      <w:szCs w:val="24"/>
      <w:lang w:val="en-GB"/>
    </w:rPr>
  </w:style>
  <w:style w:type="paragraph" w:customStyle="1" w:styleId="Para1">
    <w:name w:val="Para1"/>
    <w:basedOn w:val="Normal"/>
    <w:uiPriority w:val="99"/>
    <w:qFormat/>
    <w:rsid w:val="00D45D09"/>
    <w:pPr>
      <w:spacing w:before="120" w:after="120"/>
    </w:pPr>
    <w:rPr>
      <w:rFonts w:eastAsia="MS Mincho"/>
      <w:lang w:val="en-US" w:eastAsia="en-GB"/>
    </w:rPr>
  </w:style>
  <w:style w:type="paragraph" w:customStyle="1" w:styleId="Teststep">
    <w:name w:val="Test step"/>
    <w:basedOn w:val="Normal"/>
    <w:uiPriority w:val="99"/>
    <w:qFormat/>
    <w:rsid w:val="00D45D09"/>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D45D09"/>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uiPriority w:val="99"/>
    <w:qFormat/>
    <w:rsid w:val="00D45D09"/>
    <w:pPr>
      <w:ind w:left="400" w:hanging="400"/>
      <w:jc w:val="center"/>
    </w:pPr>
    <w:rPr>
      <w:rFonts w:eastAsia="MS Mincho"/>
      <w:b/>
      <w:lang w:eastAsia="en-GB"/>
    </w:rPr>
  </w:style>
  <w:style w:type="paragraph" w:customStyle="1" w:styleId="t2">
    <w:name w:val="t2"/>
    <w:basedOn w:val="Normal"/>
    <w:uiPriority w:val="99"/>
    <w:qFormat/>
    <w:rsid w:val="00D45D09"/>
    <w:pPr>
      <w:spacing w:after="0"/>
    </w:pPr>
    <w:rPr>
      <w:rFonts w:eastAsia="MS Mincho"/>
      <w:lang w:eastAsia="en-GB"/>
    </w:rPr>
  </w:style>
  <w:style w:type="paragraph" w:customStyle="1" w:styleId="CommentNokia">
    <w:name w:val="Comment Nokia"/>
    <w:basedOn w:val="Normal"/>
    <w:uiPriority w:val="99"/>
    <w:qFormat/>
    <w:rsid w:val="00D45D09"/>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D45D09"/>
    <w:pPr>
      <w:spacing w:after="0"/>
      <w:jc w:val="center"/>
    </w:pPr>
    <w:rPr>
      <w:rFonts w:ascii="Arial" w:eastAsia="MS Mincho" w:hAnsi="Arial"/>
      <w:b/>
      <w:sz w:val="16"/>
      <w:lang w:eastAsia="ja-JP"/>
    </w:rPr>
  </w:style>
  <w:style w:type="paragraph" w:customStyle="1" w:styleId="Tdoctable">
    <w:name w:val="Tdoc_table"/>
    <w:uiPriority w:val="99"/>
    <w:qFormat/>
    <w:rsid w:val="00D45D0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45D09"/>
    <w:pPr>
      <w:spacing w:before="120"/>
      <w:outlineLvl w:val="2"/>
    </w:pPr>
    <w:rPr>
      <w:sz w:val="28"/>
    </w:rPr>
  </w:style>
  <w:style w:type="paragraph" w:customStyle="1" w:styleId="Heading2Head2A2">
    <w:name w:val="Heading 2.Head2A.2"/>
    <w:basedOn w:val="Heading1"/>
    <w:next w:val="Normal"/>
    <w:uiPriority w:val="99"/>
    <w:qFormat/>
    <w:rsid w:val="00D45D09"/>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D45D09"/>
    <w:pPr>
      <w:spacing w:after="220"/>
    </w:pPr>
    <w:rPr>
      <w:rFonts w:eastAsia="MS Mincho"/>
      <w:b/>
      <w:lang w:val="en-US" w:eastAsia="en-GB"/>
    </w:rPr>
  </w:style>
  <w:style w:type="paragraph" w:customStyle="1" w:styleId="berschrift2Head2A2">
    <w:name w:val="Überschrift 2.Head2A.2"/>
    <w:basedOn w:val="Heading1"/>
    <w:next w:val="Normal"/>
    <w:uiPriority w:val="99"/>
    <w:qFormat/>
    <w:rsid w:val="00D45D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45D09"/>
    <w:pPr>
      <w:spacing w:before="120"/>
      <w:outlineLvl w:val="2"/>
    </w:pPr>
    <w:rPr>
      <w:rFonts w:eastAsia="MS Mincho"/>
      <w:sz w:val="28"/>
      <w:lang w:eastAsia="de-DE"/>
    </w:rPr>
  </w:style>
  <w:style w:type="paragraph" w:customStyle="1" w:styleId="Bullets">
    <w:name w:val="Bullets"/>
    <w:basedOn w:val="BodyText"/>
    <w:uiPriority w:val="99"/>
    <w:qFormat/>
    <w:rsid w:val="00D45D09"/>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D45D09"/>
    <w:pPr>
      <w:spacing w:after="220"/>
      <w:ind w:left="1298"/>
    </w:pPr>
    <w:rPr>
      <w:rFonts w:ascii="Arial" w:hAnsi="Arial"/>
      <w:lang w:val="en-US" w:eastAsia="en-GB"/>
    </w:rPr>
  </w:style>
  <w:style w:type="table" w:customStyle="1" w:styleId="TableGrid535">
    <w:name w:val="Table Grid535"/>
    <w:basedOn w:val="TableNormal"/>
    <w:next w:val="TableGrid"/>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D45D09"/>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7">
    <w:name w:val="网格型3"/>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D45D09"/>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45D09"/>
    <w:rPr>
      <w:rFonts w:eastAsia="Malgun Gothic"/>
      <w:kern w:val="2"/>
      <w:lang w:eastAsia="en-GB"/>
    </w:rPr>
  </w:style>
  <w:style w:type="character" w:customStyle="1" w:styleId="StyleTACChar">
    <w:name w:val="Style TAC + Char"/>
    <w:link w:val="StyleTAC"/>
    <w:qFormat/>
    <w:rsid w:val="00D45D09"/>
    <w:rPr>
      <w:rFonts w:ascii="Arial" w:eastAsia="Malgun Gothic" w:hAnsi="Arial"/>
      <w:kern w:val="2"/>
      <w:sz w:val="18"/>
      <w:lang w:val="en-GB" w:eastAsia="en-GB"/>
    </w:rPr>
  </w:style>
  <w:style w:type="paragraph" w:customStyle="1" w:styleId="Default">
    <w:name w:val="Default"/>
    <w:uiPriority w:val="99"/>
    <w:qFormat/>
    <w:rsid w:val="00D45D09"/>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45D09"/>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D45D09"/>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45D09"/>
    <w:pPr>
      <w:keepNext/>
      <w:keepLines/>
      <w:spacing w:before="120"/>
      <w:ind w:left="1134" w:hanging="1134"/>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D45D09"/>
    <w:rPr>
      <w:rFonts w:ascii="Arial" w:hAnsi="Arial"/>
      <w:snapToGrid w:val="0"/>
      <w:sz w:val="22"/>
      <w:szCs w:val="22"/>
      <w:lang w:val="en-GB" w:eastAsia="en-GB"/>
    </w:rPr>
  </w:style>
  <w:style w:type="table" w:customStyle="1" w:styleId="Tabellengitternetz6135">
    <w:name w:val="Tabellengitternetz6135"/>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45D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45D09"/>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D45D0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D45D09"/>
    <w:rPr>
      <w:rFonts w:ascii="Arial" w:hAnsi="Arial"/>
      <w:sz w:val="28"/>
      <w:lang w:val="en-GB" w:eastAsia="ko-KR" w:bidi="ar-SA"/>
    </w:rPr>
  </w:style>
  <w:style w:type="character" w:customStyle="1" w:styleId="CharChar32">
    <w:name w:val="Char Char32"/>
    <w:semiHidden/>
    <w:qFormat/>
    <w:rsid w:val="00D45D09"/>
    <w:rPr>
      <w:rFonts w:ascii="Arial" w:hAnsi="Arial"/>
      <w:sz w:val="28"/>
      <w:lang w:val="en-GB" w:eastAsia="ko-KR" w:bidi="ar-SA"/>
    </w:rPr>
  </w:style>
  <w:style w:type="table" w:customStyle="1" w:styleId="Tabellengitternetz61124">
    <w:name w:val="Tabellengitternetz61124"/>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D45D09"/>
    <w:pPr>
      <w:tabs>
        <w:tab w:val="left" w:pos="2268"/>
        <w:tab w:val="right" w:pos="7920"/>
        <w:tab w:val="right" w:pos="9639"/>
      </w:tabs>
      <w:spacing w:after="0"/>
    </w:pPr>
    <w:rPr>
      <w:rFonts w:ascii="Arial" w:hAnsi="Arial" w:cs="Arial"/>
      <w:b/>
      <w:sz w:val="24"/>
      <w:lang w:eastAsia="en-GB"/>
    </w:rPr>
  </w:style>
  <w:style w:type="table" w:customStyle="1" w:styleId="TableGrid97">
    <w:name w:val="Table Grid97"/>
    <w:basedOn w:val="TableNormal"/>
    <w:next w:val="TableGrid"/>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45D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D45D09"/>
    <w:pPr>
      <w:spacing w:before="240" w:after="60" w:line="312" w:lineRule="auto"/>
      <w:jc w:val="center"/>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D45D09"/>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D45D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D45D09"/>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f4">
    <w:name w:val="明显引用 Char1"/>
    <w:basedOn w:val="DefaultParagraphFont"/>
    <w:uiPriority w:val="30"/>
    <w:qFormat/>
    <w:rsid w:val="00D45D09"/>
    <w:rPr>
      <w:rFonts w:ascii="Times New Roman" w:hAnsi="Times New Roman"/>
      <w:i/>
      <w:iCs/>
      <w:color w:val="4F81BD" w:themeColor="accent1"/>
      <w:lang w:val="en-GB" w:eastAsia="en-US"/>
    </w:rPr>
  </w:style>
  <w:style w:type="table" w:customStyle="1" w:styleId="11100">
    <w:name w:val="表格格線1110"/>
    <w:basedOn w:val="TableNormal"/>
    <w:next w:val="TableGrid"/>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45D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45D09"/>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qFormat/>
    <w:rsid w:val="00D45D0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45D09"/>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45D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45D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45D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45D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45D0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45D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45D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45D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45D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45D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45D0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45D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45D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45D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45D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45D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45D0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45D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45D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45D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45D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45D0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45D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45D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45D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45D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45D0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45D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rsid w:val="00D45D09"/>
    <w:rPr>
      <w:rFonts w:ascii="Times New Roman" w:eastAsia="MS Mincho" w:hAnsi="Times New Roman"/>
      <w:lang w:val="it-IT" w:eastAsia="en-US"/>
    </w:rPr>
  </w:style>
  <w:style w:type="table" w:customStyle="1" w:styleId="TableGrid511">
    <w:name w:val="Table Grid511"/>
    <w:basedOn w:val="TableNormal"/>
    <w:next w:val="TableGrid"/>
    <w:qFormat/>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D45D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D45D09"/>
    <w:rPr>
      <w:rFonts w:ascii="Times New Roman" w:eastAsia="MS Mincho" w:hAnsi="Times New Roman"/>
      <w:sz w:val="24"/>
      <w:szCs w:val="24"/>
      <w:lang w:val="en-GB" w:eastAsia="en-GB"/>
    </w:rPr>
  </w:style>
  <w:style w:type="paragraph" w:customStyle="1" w:styleId="Doc-text2">
    <w:name w:val="Doc-text2"/>
    <w:basedOn w:val="Normal"/>
    <w:link w:val="Doc-text2Char"/>
    <w:qFormat/>
    <w:rsid w:val="00D45D0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D45D09"/>
    <w:rPr>
      <w:rFonts w:ascii="Arial" w:eastAsia="MS Mincho" w:hAnsi="Arial" w:cs="Arial"/>
      <w:lang w:val="en-GB" w:eastAsia="ja-JP"/>
    </w:rPr>
  </w:style>
  <w:style w:type="paragraph" w:customStyle="1" w:styleId="116">
    <w:name w:val="1.1"/>
    <w:basedOn w:val="Heading3"/>
    <w:link w:val="11Char"/>
    <w:qFormat/>
    <w:rsid w:val="00D45D09"/>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6"/>
    <w:qFormat/>
    <w:rsid w:val="00D45D09"/>
    <w:rPr>
      <w:rFonts w:ascii="Arial" w:eastAsia="MS Mincho" w:hAnsi="Arial"/>
      <w:b/>
      <w:bCs/>
      <w:sz w:val="24"/>
      <w:szCs w:val="26"/>
      <w:lang w:val="en-US" w:eastAsia="en-GB"/>
    </w:rPr>
  </w:style>
  <w:style w:type="character" w:customStyle="1" w:styleId="1fa">
    <w:name w:val="明显强调1"/>
    <w:uiPriority w:val="21"/>
    <w:qFormat/>
    <w:rsid w:val="00D45D09"/>
    <w:rPr>
      <w:b/>
      <w:bCs/>
      <w:i/>
      <w:iCs/>
      <w:color w:val="4F81BD"/>
    </w:rPr>
  </w:style>
  <w:style w:type="paragraph" w:customStyle="1" w:styleId="MediumGrid21">
    <w:name w:val="Medium Grid 21"/>
    <w:link w:val="MediumGrid2Char"/>
    <w:uiPriority w:val="1"/>
    <w:qFormat/>
    <w:rsid w:val="00D45D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45D09"/>
    <w:pPr>
      <w:spacing w:before="120" w:after="120"/>
      <w:ind w:left="720"/>
      <w:jc w:val="both"/>
    </w:pPr>
    <w:rPr>
      <w:sz w:val="24"/>
      <w:lang w:val="fr-FR" w:eastAsia="en-GB"/>
    </w:rPr>
  </w:style>
  <w:style w:type="paragraph" w:customStyle="1" w:styleId="Observation">
    <w:name w:val="Observation"/>
    <w:basedOn w:val="Normal"/>
    <w:uiPriority w:val="99"/>
    <w:qFormat/>
    <w:rsid w:val="00D45D09"/>
    <w:pPr>
      <w:numPr>
        <w:numId w:val="5"/>
      </w:numPr>
      <w:tabs>
        <w:tab w:val="num" w:pos="360"/>
        <w:tab w:val="num" w:pos="720"/>
        <w:tab w:val="left" w:pos="1701"/>
      </w:tabs>
      <w:spacing w:before="120" w:after="120"/>
      <w:ind w:left="720" w:firstLine="0"/>
      <w:jc w:val="both"/>
    </w:pPr>
    <w:rPr>
      <w:rFonts w:ascii="Arial" w:hAnsi="Arial"/>
      <w:b/>
      <w:bCs/>
      <w:lang w:eastAsia="en-GB"/>
    </w:rPr>
  </w:style>
  <w:style w:type="paragraph" w:customStyle="1" w:styleId="Header-3gppTdoc">
    <w:name w:val="Header-3gpp Tdoc"/>
    <w:basedOn w:val="Header"/>
    <w:link w:val="Header-3gppTdocChar"/>
    <w:qFormat/>
    <w:rsid w:val="00D45D0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qFormat/>
    <w:rsid w:val="00D45D09"/>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D45D09"/>
    <w:rPr>
      <w:rFonts w:ascii="Times New Roman" w:hAnsi="Times New Roman"/>
      <w:i/>
      <w:iCs/>
      <w:color w:val="4F81BD" w:themeColor="accent1"/>
      <w:lang w:val="en-GB" w:eastAsia="en-US"/>
    </w:rPr>
  </w:style>
  <w:style w:type="table" w:customStyle="1" w:styleId="55">
    <w:name w:val="网格型5"/>
    <w:basedOn w:val="TableNormal"/>
    <w:next w:val="TableGrid"/>
    <w:qFormat/>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D45D0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D45D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D45D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45D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D45D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D45D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D45D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D45D09"/>
    <w:rPr>
      <w:color w:val="605E5C"/>
      <w:shd w:val="clear" w:color="auto" w:fill="E1DFDD"/>
    </w:rPr>
  </w:style>
  <w:style w:type="paragraph" w:customStyle="1" w:styleId="af">
    <w:name w:val="吹き出し"/>
    <w:basedOn w:val="Normal"/>
    <w:uiPriority w:val="99"/>
    <w:qFormat/>
    <w:rsid w:val="00D45D09"/>
    <w:rPr>
      <w:rFonts w:ascii="Tahoma" w:eastAsia="MS Mincho" w:hAnsi="Tahoma" w:cs="Tahoma"/>
      <w:sz w:val="16"/>
      <w:szCs w:val="16"/>
      <w:lang w:eastAsia="ko-KR"/>
    </w:rPr>
  </w:style>
  <w:style w:type="paragraph" w:customStyle="1" w:styleId="TOC91">
    <w:name w:val="TOC 91"/>
    <w:basedOn w:val="TOC8"/>
    <w:uiPriority w:val="99"/>
    <w:qFormat/>
    <w:rsid w:val="00D45D09"/>
    <w:pPr>
      <w:ind w:left="1418" w:hanging="1418"/>
    </w:pPr>
    <w:rPr>
      <w:rFonts w:eastAsia="MS Mincho"/>
      <w:lang w:val="en-GB" w:eastAsia="en-GB"/>
    </w:rPr>
  </w:style>
  <w:style w:type="paragraph" w:customStyle="1" w:styleId="Caption1">
    <w:name w:val="Caption1"/>
    <w:basedOn w:val="Normal"/>
    <w:next w:val="Normal"/>
    <w:uiPriority w:val="99"/>
    <w:qFormat/>
    <w:rsid w:val="00D45D09"/>
    <w:pPr>
      <w:spacing w:before="120" w:after="120"/>
    </w:pPr>
    <w:rPr>
      <w:rFonts w:eastAsia="MS Mincho"/>
      <w:b/>
      <w:lang w:eastAsia="en-GB"/>
    </w:rPr>
  </w:style>
  <w:style w:type="paragraph" w:customStyle="1" w:styleId="TableofFigures1">
    <w:name w:val="Table of Figures1"/>
    <w:basedOn w:val="Normal"/>
    <w:next w:val="Normal"/>
    <w:uiPriority w:val="99"/>
    <w:qFormat/>
    <w:rsid w:val="00D45D09"/>
    <w:pPr>
      <w:ind w:left="400" w:hanging="400"/>
      <w:jc w:val="center"/>
    </w:pPr>
    <w:rPr>
      <w:rFonts w:eastAsia="MS Mincho"/>
      <w:b/>
      <w:lang w:eastAsia="en-GB"/>
    </w:rPr>
  </w:style>
  <w:style w:type="paragraph" w:customStyle="1" w:styleId="B20">
    <w:name w:val="B2+"/>
    <w:basedOn w:val="B2"/>
    <w:uiPriority w:val="99"/>
    <w:qFormat/>
    <w:rsid w:val="00D45D09"/>
    <w:pPr>
      <w:tabs>
        <w:tab w:val="num" w:pos="720"/>
      </w:tabs>
      <w:ind w:left="720" w:hanging="360"/>
    </w:pPr>
    <w:rPr>
      <w:lang w:eastAsia="ko-KR"/>
    </w:rPr>
  </w:style>
  <w:style w:type="paragraph" w:customStyle="1" w:styleId="B30">
    <w:name w:val="B3+"/>
    <w:basedOn w:val="B3"/>
    <w:uiPriority w:val="99"/>
    <w:qFormat/>
    <w:rsid w:val="00D45D09"/>
    <w:pPr>
      <w:tabs>
        <w:tab w:val="left" w:pos="1134"/>
      </w:tabs>
      <w:ind w:left="927" w:hanging="360"/>
    </w:pPr>
    <w:rPr>
      <w:lang w:eastAsia="ko-KR"/>
    </w:rPr>
  </w:style>
  <w:style w:type="paragraph" w:customStyle="1" w:styleId="BN">
    <w:name w:val="BN"/>
    <w:basedOn w:val="Normal"/>
    <w:uiPriority w:val="99"/>
    <w:qFormat/>
    <w:rsid w:val="00D45D09"/>
    <w:pPr>
      <w:ind w:left="934" w:hanging="360"/>
    </w:pPr>
    <w:rPr>
      <w:lang w:eastAsia="ko-KR"/>
    </w:rPr>
  </w:style>
  <w:style w:type="paragraph" w:customStyle="1" w:styleId="TB1">
    <w:name w:val="TB1"/>
    <w:basedOn w:val="Normal"/>
    <w:uiPriority w:val="99"/>
    <w:qFormat/>
    <w:rsid w:val="00D45D09"/>
    <w:pPr>
      <w:keepNext/>
      <w:keepLines/>
      <w:tabs>
        <w:tab w:val="left" w:pos="720"/>
      </w:tabs>
      <w:spacing w:after="0"/>
      <w:ind w:left="737" w:hanging="380"/>
    </w:pPr>
    <w:rPr>
      <w:rFonts w:ascii="Arial" w:hAnsi="Arial"/>
      <w:sz w:val="18"/>
      <w:lang w:eastAsia="ko-KR"/>
    </w:rPr>
  </w:style>
  <w:style w:type="paragraph" w:customStyle="1" w:styleId="TB2">
    <w:name w:val="TB2"/>
    <w:basedOn w:val="Normal"/>
    <w:uiPriority w:val="99"/>
    <w:qFormat/>
    <w:rsid w:val="00D45D09"/>
    <w:pPr>
      <w:keepNext/>
      <w:keepLines/>
      <w:tabs>
        <w:tab w:val="left" w:pos="1109"/>
      </w:tabs>
      <w:spacing w:after="0"/>
      <w:ind w:left="1100" w:hanging="380"/>
    </w:pPr>
    <w:rPr>
      <w:rFonts w:ascii="Arial" w:hAnsi="Arial"/>
      <w:sz w:val="18"/>
      <w:lang w:eastAsia="ko-KR"/>
    </w:rPr>
  </w:style>
  <w:style w:type="character" w:customStyle="1" w:styleId="SubtitleChar3">
    <w:name w:val="Subtitle Char3"/>
    <w:basedOn w:val="DefaultParagraphFont"/>
    <w:qFormat/>
    <w:rsid w:val="00D45D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D45D09"/>
    <w:rPr>
      <w:rFonts w:ascii="Times New Roman" w:eastAsia="Batang" w:hAnsi="Times New Roman"/>
      <w:lang w:val="en-GB" w:eastAsia="en-US"/>
    </w:rPr>
  </w:style>
  <w:style w:type="table" w:customStyle="1" w:styleId="TableGrid100">
    <w:name w:val="Table Grid10"/>
    <w:basedOn w:val="TableNormal"/>
    <w:next w:val="TableGrid"/>
    <w:qFormat/>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D45D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D45D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45D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45D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45D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D45D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45D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45D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45D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45D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D45D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45D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45D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45D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45D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45D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45D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45D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45D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45D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45D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45D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45D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45D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45D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45D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45D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45D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45D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45D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45D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45D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45D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D45D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45D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45D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45D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45D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45D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45D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45D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45D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45D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45D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45D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45D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45D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45D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45D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45D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45D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5D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45D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45D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45D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45D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5D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D45D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45D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45D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45D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5D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45D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45D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45D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45D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45D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45D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45D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45D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45D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45D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45D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5D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45D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45D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45D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45D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45D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45D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45D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45D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45D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45D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45D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45D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45D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45D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5D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5D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45D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45D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45D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45D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45D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45D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45D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45D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45D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45D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45D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45D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45D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45D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45D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45D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45D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45D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45D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45D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45D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45D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45D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45D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45D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45D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45D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45D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45D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45D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45D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45D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45D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45D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D45D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45D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45D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45D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45D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45D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45D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45D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45D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45D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45D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45D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D45D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45D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45D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45D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D45D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45D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45D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45D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45D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45D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D45D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45D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5D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45D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D45D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D45D09"/>
    <w:pPr>
      <w:spacing w:before="240" w:after="60" w:line="312" w:lineRule="auto"/>
      <w:jc w:val="center"/>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D45D09"/>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8">
    <w:name w:val="副标题 Char2"/>
    <w:uiPriority w:val="11"/>
    <w:qFormat/>
    <w:rsid w:val="00D45D09"/>
    <w:rPr>
      <w:rFonts w:ascii="Cambria" w:hAnsi="Cambria" w:cs="Times New Roman" w:hint="default"/>
      <w:b/>
      <w:bCs/>
      <w:kern w:val="28"/>
      <w:sz w:val="32"/>
      <w:szCs w:val="32"/>
      <w:lang w:val="en-GB" w:eastAsia="en-US"/>
    </w:rPr>
  </w:style>
  <w:style w:type="character" w:customStyle="1" w:styleId="1fe">
    <w:name w:val="副標題 字元1"/>
    <w:qFormat/>
    <w:rsid w:val="00D45D09"/>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D45D0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45D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45D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5D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5D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D45D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5D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5D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45D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D45D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45D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D45D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45D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D45D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45D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5D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5D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D45D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45D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5D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D45D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5D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D45D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5D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45D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D45D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D45D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D45D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D45D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45D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D45D09"/>
    <w:rPr>
      <w:rFonts w:ascii="Arial" w:hAnsi="Arial"/>
      <w:sz w:val="28"/>
      <w:lang w:val="en-GB" w:eastAsia="ko-KR" w:bidi="ar-SA"/>
    </w:rPr>
  </w:style>
  <w:style w:type="character" w:customStyle="1" w:styleId="29">
    <w:name w:val="副標題 字元2"/>
    <w:basedOn w:val="DefaultParagraphFont"/>
    <w:rsid w:val="00D45D0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D45D09"/>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D45D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45D09"/>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45D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45D0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5D09"/>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45D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45D09"/>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45D09"/>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45D09"/>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5D09"/>
    <w:rPr>
      <w:rFonts w:ascii="Times New Roman" w:eastAsia="SimSun" w:hAnsi="Times New Roman"/>
      <w:lang w:val="en-GB" w:eastAsia="en-US"/>
    </w:rPr>
  </w:style>
  <w:style w:type="character" w:customStyle="1" w:styleId="IntenseQuoteChar2">
    <w:name w:val="Intense Quote Char2"/>
    <w:basedOn w:val="DefaultParagraphFont"/>
    <w:uiPriority w:val="30"/>
    <w:rsid w:val="00D45D09"/>
    <w:rPr>
      <w:rFonts w:ascii="Times New Roman" w:hAnsi="Times New Roman"/>
      <w:i/>
      <w:iCs/>
      <w:color w:val="4F81BD" w:themeColor="accent1"/>
      <w:lang w:val="en-GB" w:eastAsia="en-US"/>
    </w:rPr>
  </w:style>
  <w:style w:type="table" w:customStyle="1" w:styleId="TableGrid30">
    <w:name w:val="Table Grid30"/>
    <w:basedOn w:val="TableNormal"/>
    <w:next w:val="TableGrid"/>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45D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45D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45D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45D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45D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45D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45D0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45D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45D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45D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45D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45D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45D0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45D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45D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45D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45D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45D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45D0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45D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45D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45D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45D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45D0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45D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45D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45D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45D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45D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45D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D45D0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45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45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45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45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45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45D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45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D45D09"/>
    <w:pPr>
      <w:keepNext/>
      <w:keepLines/>
      <w:spacing w:after="0"/>
    </w:pPr>
    <w:rPr>
      <w:rFonts w:ascii="Arial" w:eastAsia="MS Mincho" w:hAnsi="Arial"/>
      <w:sz w:val="18"/>
      <w:lang w:eastAsia="ja-JP"/>
    </w:rPr>
  </w:style>
  <w:style w:type="character" w:customStyle="1" w:styleId="TALCharCharChar">
    <w:name w:val="TAL Char Char Char"/>
    <w:link w:val="TALCharChar"/>
    <w:rsid w:val="00D45D09"/>
    <w:rPr>
      <w:rFonts w:ascii="Arial" w:eastAsia="MS Mincho" w:hAnsi="Arial"/>
      <w:sz w:val="18"/>
      <w:lang w:val="en-GB" w:eastAsia="ja-JP"/>
    </w:rPr>
  </w:style>
  <w:style w:type="paragraph" w:customStyle="1" w:styleId="font5">
    <w:name w:val="font5"/>
    <w:basedOn w:val="Normal"/>
    <w:qFormat/>
    <w:rsid w:val="00D45D0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D45D0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D45D0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D45D0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D45D0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D45D0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D45D0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D45D0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45D0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45D0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45D0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45D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45D0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45D0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45D0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45D0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45D0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45D0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D45D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45D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45D0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45D0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45D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45D0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45D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45D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45D0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45D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45D0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45D0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45D0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45D0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45D0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45D0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45D0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45D0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D45D09"/>
    <w:rPr>
      <w:rFonts w:ascii="Arial" w:eastAsia="SimSun" w:hAnsi="Arial"/>
      <w:b/>
      <w:sz w:val="22"/>
      <w:lang w:val="en-GB" w:eastAsia="ja-JP"/>
    </w:rPr>
  </w:style>
  <w:style w:type="paragraph" w:customStyle="1" w:styleId="B6">
    <w:name w:val="B6"/>
    <w:basedOn w:val="B5"/>
    <w:link w:val="B6Char"/>
    <w:qFormat/>
    <w:rsid w:val="00D45D09"/>
    <w:pPr>
      <w:ind w:left="1985"/>
    </w:pPr>
    <w:rPr>
      <w:rFonts w:eastAsia="SimSun"/>
      <w:lang w:eastAsia="x-none"/>
    </w:rPr>
  </w:style>
  <w:style w:type="character" w:customStyle="1" w:styleId="B6Char">
    <w:name w:val="B6 Char"/>
    <w:link w:val="B6"/>
    <w:qFormat/>
    <w:rsid w:val="00D45D09"/>
    <w:rPr>
      <w:rFonts w:ascii="Times New Roman" w:eastAsia="SimSun" w:hAnsi="Times New Roman"/>
      <w:lang w:val="en-GB" w:eastAsia="x-none"/>
    </w:rPr>
  </w:style>
  <w:style w:type="paragraph" w:customStyle="1" w:styleId="CarCar1CharCharCarCar">
    <w:name w:val="Car Car1 Char Char Car Car"/>
    <w:semiHidden/>
    <w:qFormat/>
    <w:rsid w:val="00D45D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45D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D45D09"/>
    <w:rPr>
      <w:rFonts w:eastAsia="SimSun"/>
      <w:i/>
      <w:iCs/>
      <w:lang w:eastAsia="x-none"/>
    </w:rPr>
  </w:style>
  <w:style w:type="character" w:customStyle="1" w:styleId="B1LatinItaliqueCar">
    <w:name w:val="B1 + (Latin) Italique Car"/>
    <w:link w:val="B1LatinItalique"/>
    <w:rsid w:val="00D45D09"/>
    <w:rPr>
      <w:rFonts w:ascii="Times New Roman" w:eastAsia="SimSun" w:hAnsi="Times New Roman"/>
      <w:i/>
      <w:iCs/>
      <w:lang w:val="en-GB" w:eastAsia="x-none"/>
    </w:rPr>
  </w:style>
  <w:style w:type="paragraph" w:customStyle="1" w:styleId="CarCar5">
    <w:name w:val="Car Car5"/>
    <w:semiHidden/>
    <w:qFormat/>
    <w:rsid w:val="00D45D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D45D09"/>
    <w:pPr>
      <w:spacing w:after="0"/>
      <w:jc w:val="both"/>
    </w:pPr>
    <w:rPr>
      <w:rFonts w:ascii="CG Times (WN)" w:eastAsia="Malgun Gothic" w:hAnsi="CG Times (WN)"/>
      <w:szCs w:val="24"/>
      <w:lang w:val="de-DE" w:eastAsia="de-DE"/>
    </w:rPr>
  </w:style>
  <w:style w:type="character" w:customStyle="1" w:styleId="DATextZchn">
    <w:name w:val="DA_Text Zchn"/>
    <w:link w:val="DAText"/>
    <w:rsid w:val="00D45D09"/>
    <w:rPr>
      <w:rFonts w:eastAsia="Malgun Gothic"/>
      <w:szCs w:val="24"/>
      <w:lang w:val="de-DE" w:eastAsia="de-DE"/>
    </w:rPr>
  </w:style>
  <w:style w:type="paragraph" w:customStyle="1" w:styleId="NormalLatinItalique">
    <w:name w:val="Normal + (Latin) Italique"/>
    <w:basedOn w:val="Normal"/>
    <w:link w:val="NormalLatinItaliqueCar"/>
    <w:qFormat/>
    <w:rsid w:val="00D45D09"/>
    <w:rPr>
      <w:rFonts w:ascii="CG Times (WN)" w:eastAsia="SimSun" w:hAnsi="CG Times (WN)"/>
      <w:lang w:val="x-none" w:eastAsia="x-none"/>
    </w:rPr>
  </w:style>
  <w:style w:type="character" w:customStyle="1" w:styleId="NormalLatinItaliqueCar">
    <w:name w:val="Normal + (Latin) Italique Car"/>
    <w:link w:val="NormalLatinItalique"/>
    <w:rsid w:val="00D45D09"/>
    <w:rPr>
      <w:rFonts w:eastAsia="SimSun"/>
      <w:lang w:val="x-none" w:eastAsia="x-none"/>
    </w:rPr>
  </w:style>
  <w:style w:type="table" w:customStyle="1" w:styleId="TableStyle1">
    <w:name w:val="Table Style1"/>
    <w:basedOn w:val="TableNormal"/>
    <w:rsid w:val="00D45D09"/>
    <w:rPr>
      <w:rFonts w:ascii="Times New Roman" w:eastAsia="MS Mincho" w:hAnsi="Times New Roman"/>
      <w:lang w:val="en-US" w:eastAsia="en-US"/>
    </w:rPr>
    <w:tblPr/>
  </w:style>
  <w:style w:type="paragraph" w:customStyle="1" w:styleId="Normal1">
    <w:name w:val="Normal 1"/>
    <w:semiHidden/>
    <w:qFormat/>
    <w:rsid w:val="00D45D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D45D09"/>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D45D09"/>
    <w:pPr>
      <w:framePr w:wrap="notBeside"/>
    </w:pPr>
    <w:rPr>
      <w:rFonts w:eastAsia="SimSun"/>
    </w:rPr>
  </w:style>
  <w:style w:type="paragraph" w:customStyle="1" w:styleId="tableentry">
    <w:name w:val="table entry"/>
    <w:basedOn w:val="Normal"/>
    <w:qFormat/>
    <w:rsid w:val="00D45D09"/>
    <w:pPr>
      <w:keepNext/>
      <w:spacing w:before="60" w:after="60"/>
    </w:pPr>
    <w:rPr>
      <w:rFonts w:ascii="Bookman Old Style" w:eastAsia="SimSun" w:hAnsi="Bookman Old Style"/>
      <w:lang w:val="en-US"/>
    </w:rPr>
  </w:style>
  <w:style w:type="paragraph" w:customStyle="1" w:styleId="font7">
    <w:name w:val="font7"/>
    <w:basedOn w:val="Normal"/>
    <w:qFormat/>
    <w:rsid w:val="00D45D0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D45D0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D45D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45D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45D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45D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45D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45D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45D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45D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45D09"/>
    <w:pPr>
      <w:ind w:left="2269"/>
    </w:pPr>
  </w:style>
  <w:style w:type="character" w:customStyle="1" w:styleId="B7Char">
    <w:name w:val="B7 Char"/>
    <w:link w:val="B7"/>
    <w:qFormat/>
    <w:rsid w:val="00D45D09"/>
    <w:rPr>
      <w:rFonts w:ascii="Times New Roman" w:eastAsia="SimSun" w:hAnsi="Times New Roman"/>
      <w:lang w:val="en-GB" w:eastAsia="x-none"/>
    </w:rPr>
  </w:style>
  <w:style w:type="character" w:customStyle="1" w:styleId="TFZchn">
    <w:name w:val="TF Zchn"/>
    <w:link w:val="TF10"/>
    <w:locked/>
    <w:rsid w:val="00D45D09"/>
    <w:rPr>
      <w:rFonts w:ascii="Arial" w:hAnsi="Arial"/>
      <w:b/>
    </w:rPr>
  </w:style>
  <w:style w:type="paragraph" w:customStyle="1" w:styleId="xl63">
    <w:name w:val="xl63"/>
    <w:basedOn w:val="Normal"/>
    <w:qFormat/>
    <w:rsid w:val="00D45D0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45D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45D0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45D0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45D0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D45D09"/>
    <w:rPr>
      <w:lang w:eastAsia="x-none"/>
    </w:rPr>
  </w:style>
  <w:style w:type="paragraph" w:customStyle="1" w:styleId="TAH8pt">
    <w:name w:val="TAH + 8 pt"/>
    <w:basedOn w:val="TAH"/>
    <w:rsid w:val="00D45D09"/>
    <w:rPr>
      <w:rFonts w:eastAsia="MS Mincho"/>
      <w:bCs/>
      <w:noProof/>
      <w:sz w:val="16"/>
      <w:szCs w:val="16"/>
      <w:lang w:eastAsia="en-GB"/>
    </w:rPr>
  </w:style>
  <w:style w:type="paragraph" w:customStyle="1" w:styleId="PLBold">
    <w:name w:val="PL Bold"/>
    <w:basedOn w:val="PL"/>
    <w:link w:val="PLBoldChar"/>
    <w:qFormat/>
    <w:rsid w:val="00D45D09"/>
    <w:rPr>
      <w:rFonts w:eastAsia="MS Gothic"/>
      <w:b/>
      <w:bCs/>
    </w:rPr>
  </w:style>
  <w:style w:type="character" w:customStyle="1" w:styleId="PLBoldChar">
    <w:name w:val="PL Bold Char"/>
    <w:link w:val="PLBold"/>
    <w:rsid w:val="00D45D09"/>
    <w:rPr>
      <w:rFonts w:ascii="Courier New" w:eastAsia="MS Gothic" w:hAnsi="Courier New"/>
      <w:b/>
      <w:bCs/>
      <w:noProof/>
      <w:sz w:val="16"/>
      <w:lang w:val="en-US" w:eastAsia="en-US"/>
    </w:rPr>
  </w:style>
  <w:style w:type="paragraph" w:customStyle="1" w:styleId="PLBold0">
    <w:name w:val="PL + Bold"/>
    <w:basedOn w:val="PL"/>
    <w:link w:val="PLBoldChar0"/>
    <w:qFormat/>
    <w:rsid w:val="00D45D09"/>
  </w:style>
  <w:style w:type="character" w:customStyle="1" w:styleId="PLBoldChar0">
    <w:name w:val="PL + Bold Char"/>
    <w:link w:val="PLBold0"/>
    <w:rsid w:val="00D45D09"/>
    <w:rPr>
      <w:rFonts w:ascii="Courier New" w:hAnsi="Courier New"/>
      <w:noProof/>
      <w:sz w:val="16"/>
      <w:lang w:val="en-US" w:eastAsia="en-US"/>
    </w:rPr>
  </w:style>
  <w:style w:type="paragraph" w:customStyle="1" w:styleId="numberedlist0">
    <w:name w:val="numbered list"/>
    <w:basedOn w:val="ListBullet"/>
    <w:qFormat/>
    <w:rsid w:val="00D45D0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NormalAfter3pt">
    <w:name w:val="Normal + After:  3 pt"/>
    <w:basedOn w:val="Normal"/>
    <w:qFormat/>
    <w:rsid w:val="00D45D09"/>
    <w:pPr>
      <w:tabs>
        <w:tab w:val="num" w:pos="2560"/>
      </w:tabs>
      <w:ind w:left="2560" w:hanging="357"/>
    </w:pPr>
    <w:rPr>
      <w:lang w:val="en-AU" w:eastAsia="ko-KR"/>
    </w:rPr>
  </w:style>
  <w:style w:type="paragraph" w:customStyle="1" w:styleId="b31">
    <w:name w:val="b3"/>
    <w:basedOn w:val="Normal"/>
    <w:qFormat/>
    <w:rsid w:val="00D45D09"/>
    <w:pPr>
      <w:ind w:left="1135" w:hanging="284"/>
    </w:pPr>
    <w:rPr>
      <w:rFonts w:ascii="Calibri" w:eastAsia="MS PGothic" w:hAnsi="Calibri" w:cs="Calibri"/>
      <w:sz w:val="22"/>
      <w:szCs w:val="22"/>
      <w:lang w:eastAsia="ja-JP"/>
    </w:rPr>
  </w:style>
  <w:style w:type="paragraph" w:customStyle="1" w:styleId="b40">
    <w:name w:val="b4"/>
    <w:basedOn w:val="Normal"/>
    <w:qFormat/>
    <w:rsid w:val="00D45D09"/>
    <w:pPr>
      <w:ind w:left="1418" w:hanging="284"/>
    </w:pPr>
    <w:rPr>
      <w:rFonts w:ascii="Calibri" w:eastAsia="MS PGothic" w:hAnsi="Calibri" w:cs="Calibri"/>
      <w:sz w:val="22"/>
      <w:szCs w:val="22"/>
      <w:lang w:eastAsia="ja-JP"/>
    </w:rPr>
  </w:style>
  <w:style w:type="paragraph" w:customStyle="1" w:styleId="b21">
    <w:name w:val="b2"/>
    <w:basedOn w:val="Normal"/>
    <w:qFormat/>
    <w:rsid w:val="00D45D09"/>
    <w:pPr>
      <w:ind w:left="851" w:hanging="284"/>
    </w:pPr>
    <w:rPr>
      <w:rFonts w:eastAsia="MS PGothic"/>
      <w:lang w:eastAsia="ja-JP"/>
    </w:rPr>
  </w:style>
  <w:style w:type="paragraph" w:customStyle="1" w:styleId="Arial">
    <w:name w:val="Arial"/>
    <w:basedOn w:val="Normal"/>
    <w:qFormat/>
    <w:rsid w:val="00D45D09"/>
    <w:pPr>
      <w:tabs>
        <w:tab w:val="right" w:pos="9639"/>
      </w:tabs>
    </w:pPr>
    <w:rPr>
      <w:rFonts w:eastAsia="Batang"/>
      <w:b/>
      <w:bCs/>
      <w:lang w:val="fr-FR"/>
    </w:rPr>
  </w:style>
  <w:style w:type="paragraph" w:customStyle="1" w:styleId="911">
    <w:name w:val="目录 91"/>
    <w:basedOn w:val="TOC8"/>
    <w:qFormat/>
    <w:rsid w:val="00D45D09"/>
    <w:pPr>
      <w:ind w:left="1418" w:hanging="1418"/>
    </w:pPr>
    <w:rPr>
      <w:rFonts w:eastAsia="MS Mincho"/>
      <w:lang w:eastAsia="en-GB"/>
    </w:rPr>
  </w:style>
  <w:style w:type="paragraph" w:customStyle="1" w:styleId="IBN">
    <w:name w:val="IBN"/>
    <w:basedOn w:val="Normal"/>
    <w:qFormat/>
    <w:rsid w:val="00D45D09"/>
    <w:pPr>
      <w:tabs>
        <w:tab w:val="left" w:pos="567"/>
      </w:tabs>
    </w:pPr>
  </w:style>
  <w:style w:type="paragraph" w:customStyle="1" w:styleId="Npr">
    <w:name w:val="Npr"/>
    <w:basedOn w:val="Normal"/>
    <w:qFormat/>
    <w:rsid w:val="00D45D09"/>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D45D09"/>
    <w:pPr>
      <w:spacing w:after="20"/>
      <w:ind w:left="2835" w:right="2835"/>
      <w:jc w:val="center"/>
    </w:pPr>
    <w:rPr>
      <w:rFonts w:ascii="Arial" w:hAnsi="Arial" w:cs="Arial"/>
      <w:sz w:val="18"/>
    </w:rPr>
  </w:style>
  <w:style w:type="paragraph" w:customStyle="1" w:styleId="MO">
    <w:name w:val="MO"/>
    <w:basedOn w:val="Normal"/>
    <w:qFormat/>
    <w:rsid w:val="00D45D09"/>
  </w:style>
  <w:style w:type="paragraph" w:customStyle="1" w:styleId="Char1f5">
    <w:name w:val="Char1"/>
    <w:semiHidden/>
    <w:qFormat/>
    <w:rsid w:val="00D45D0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D45D09"/>
    <w:pPr>
      <w:spacing w:after="0"/>
    </w:pPr>
    <w:rPr>
      <w:rFonts w:ascii="IMHNGF+BookmanOldStyle" w:eastAsia="MS Mincho" w:hAnsi="IMHNGF+BookmanOldStyle"/>
      <w:sz w:val="24"/>
      <w:szCs w:val="24"/>
      <w:lang w:val="en-US"/>
    </w:rPr>
  </w:style>
  <w:style w:type="paragraph" w:customStyle="1" w:styleId="tac0">
    <w:name w:val="tac0"/>
    <w:basedOn w:val="Normal"/>
    <w:qFormat/>
    <w:rsid w:val="00D45D09"/>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D45D09"/>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D45D09"/>
    <w:pPr>
      <w:spacing w:after="0"/>
      <w:ind w:leftChars="400" w:left="400"/>
    </w:pPr>
    <w:rPr>
      <w:sz w:val="24"/>
      <w:szCs w:val="24"/>
      <w:lang w:val="en-US"/>
    </w:rPr>
  </w:style>
  <w:style w:type="paragraph" w:customStyle="1" w:styleId="talcharchar0">
    <w:name w:val="talcharchar"/>
    <w:basedOn w:val="Normal"/>
    <w:qFormat/>
    <w:rsid w:val="00D45D09"/>
    <w:pPr>
      <w:spacing w:before="100" w:beforeAutospacing="1" w:after="100" w:afterAutospacing="1"/>
    </w:pPr>
    <w:rPr>
      <w:rFonts w:eastAsia="Calibri"/>
      <w:sz w:val="24"/>
      <w:szCs w:val="24"/>
      <w:lang w:eastAsia="en-GB"/>
    </w:rPr>
  </w:style>
  <w:style w:type="paragraph" w:customStyle="1" w:styleId="1e9pt">
    <w:name w:val="1e) 9 pt"/>
    <w:basedOn w:val="B10"/>
    <w:link w:val="1e9ptCar"/>
    <w:qFormat/>
    <w:rsid w:val="00D45D09"/>
    <w:rPr>
      <w:noProof/>
      <w:szCs w:val="18"/>
      <w:lang w:eastAsia="x-none"/>
    </w:rPr>
  </w:style>
  <w:style w:type="character" w:customStyle="1" w:styleId="1e9ptCar">
    <w:name w:val="1e) 9 pt Car"/>
    <w:link w:val="1e9pt"/>
    <w:rsid w:val="00D45D0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D45D09"/>
    <w:pPr>
      <w:ind w:left="1984" w:hanging="281"/>
    </w:pPr>
    <w:rPr>
      <w:lang w:eastAsia="ja-JP"/>
    </w:rPr>
  </w:style>
  <w:style w:type="paragraph" w:customStyle="1" w:styleId="af0">
    <w:name w:val="標準番号"/>
    <w:basedOn w:val="Normal"/>
    <w:qFormat/>
    <w:rsid w:val="00D45D0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D45D09"/>
    <w:rPr>
      <w:rFonts w:ascii="Arial" w:eastAsia="MS Mincho" w:hAnsi="Arial"/>
      <w:noProof/>
      <w:lang w:eastAsia="ja-JP"/>
    </w:rPr>
  </w:style>
  <w:style w:type="paragraph" w:customStyle="1" w:styleId="H60">
    <w:name w:val="H6 + 左侧:  0 厘米"/>
    <w:aliases w:val="首行缩进:  0 厘H6米"/>
    <w:basedOn w:val="H6"/>
    <w:qFormat/>
    <w:rsid w:val="00D45D09"/>
    <w:pPr>
      <w:ind w:left="0" w:firstLine="0"/>
    </w:pPr>
    <w:rPr>
      <w:rFonts w:eastAsia="SimSun"/>
      <w:lang w:eastAsia="zh-CN"/>
    </w:rPr>
  </w:style>
  <w:style w:type="paragraph" w:customStyle="1" w:styleId="Meetingcaption">
    <w:name w:val="Meeting caption"/>
    <w:basedOn w:val="Normal"/>
    <w:qFormat/>
    <w:rsid w:val="00D45D0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D45D09"/>
    <w:pPr>
      <w:spacing w:after="0" w:line="240" w:lineRule="exact"/>
      <w:jc w:val="center"/>
    </w:pPr>
    <w:rPr>
      <w:sz w:val="16"/>
      <w:lang w:val="en-US" w:eastAsia="ja-JP"/>
    </w:rPr>
  </w:style>
  <w:style w:type="paragraph" w:customStyle="1" w:styleId="h61">
    <w:name w:val="h6"/>
    <w:basedOn w:val="Normal"/>
    <w:qFormat/>
    <w:rsid w:val="00D45D09"/>
    <w:pPr>
      <w:spacing w:before="100" w:beforeAutospacing="1" w:after="100" w:afterAutospacing="1"/>
    </w:pPr>
    <w:rPr>
      <w:sz w:val="24"/>
      <w:szCs w:val="24"/>
      <w:lang w:val="en-US" w:eastAsia="ja-JP"/>
    </w:rPr>
  </w:style>
  <w:style w:type="paragraph" w:customStyle="1" w:styleId="tah0">
    <w:name w:val="tah"/>
    <w:basedOn w:val="Normal"/>
    <w:qFormat/>
    <w:rsid w:val="00D45D09"/>
    <w:pPr>
      <w:keepNext/>
      <w:spacing w:after="0"/>
      <w:jc w:val="center"/>
    </w:pPr>
    <w:rPr>
      <w:rFonts w:ascii="Arial" w:eastAsia="Batang" w:hAnsi="Arial" w:cs="Arial"/>
      <w:b/>
      <w:bCs/>
      <w:sz w:val="18"/>
      <w:szCs w:val="18"/>
      <w:lang w:val="en-US"/>
    </w:rPr>
  </w:style>
  <w:style w:type="paragraph" w:customStyle="1" w:styleId="CharCharCharChar">
    <w:name w:val="Char Char Char Char"/>
    <w:qFormat/>
    <w:rsid w:val="00D45D0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45D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D45D09"/>
    <w:pPr>
      <w:keepNext/>
      <w:keepLines/>
      <w:spacing w:before="60" w:after="60"/>
      <w:jc w:val="center"/>
    </w:pPr>
    <w:rPr>
      <w:rFonts w:ascii="Courier New" w:hAnsi="Courier New"/>
      <w:lang w:eastAsia="ja-JP"/>
    </w:rPr>
  </w:style>
  <w:style w:type="paragraph" w:customStyle="1" w:styleId="af1">
    <w:name w:val="見出し"/>
    <w:basedOn w:val="Normal"/>
    <w:next w:val="BodyText"/>
    <w:qFormat/>
    <w:rsid w:val="00D45D09"/>
    <w:pPr>
      <w:keepNext/>
      <w:suppressAutoHyphens/>
      <w:spacing w:before="240" w:after="120"/>
    </w:pPr>
    <w:rPr>
      <w:rFonts w:ascii="Arial" w:eastAsia="MS PGothic" w:hAnsi="Arial" w:cs="Mangal"/>
      <w:sz w:val="28"/>
      <w:szCs w:val="28"/>
      <w:lang w:eastAsia="ar-SA"/>
    </w:rPr>
  </w:style>
  <w:style w:type="paragraph" w:customStyle="1" w:styleId="af2">
    <w:name w:val="図表番号"/>
    <w:basedOn w:val="Normal"/>
    <w:qFormat/>
    <w:rsid w:val="00D45D09"/>
    <w:pPr>
      <w:suppressLineNumbers/>
      <w:suppressAutoHyphens/>
      <w:spacing w:before="120" w:after="120"/>
    </w:pPr>
    <w:rPr>
      <w:rFonts w:eastAsia="MS Mincho" w:cs="Mangal"/>
      <w:i/>
      <w:iCs/>
      <w:sz w:val="24"/>
      <w:szCs w:val="24"/>
      <w:lang w:eastAsia="ar-SA"/>
    </w:rPr>
  </w:style>
  <w:style w:type="paragraph" w:customStyle="1" w:styleId="af3">
    <w:name w:val="索引"/>
    <w:basedOn w:val="Normal"/>
    <w:qFormat/>
    <w:rsid w:val="00D45D09"/>
    <w:pPr>
      <w:suppressLineNumbers/>
      <w:suppressAutoHyphens/>
    </w:pPr>
    <w:rPr>
      <w:rFonts w:eastAsia="MS Mincho" w:cs="Mangal"/>
      <w:lang w:eastAsia="ar-SA"/>
    </w:rPr>
  </w:style>
  <w:style w:type="paragraph" w:customStyle="1" w:styleId="af4">
    <w:name w:val="段落番号"/>
    <w:basedOn w:val="List"/>
    <w:qFormat/>
    <w:rsid w:val="00D45D09"/>
    <w:pPr>
      <w:tabs>
        <w:tab w:val="num" w:pos="644"/>
      </w:tabs>
      <w:suppressAutoHyphens/>
      <w:ind w:left="644" w:hanging="360"/>
    </w:pPr>
    <w:rPr>
      <w:rFonts w:eastAsia="MS Mincho" w:cs="CG Times (WN)"/>
      <w:lang w:eastAsia="ar-SA"/>
    </w:rPr>
  </w:style>
  <w:style w:type="paragraph" w:customStyle="1" w:styleId="2b">
    <w:name w:val="段落番号 2"/>
    <w:basedOn w:val="af4"/>
    <w:qFormat/>
    <w:rsid w:val="00D45D09"/>
    <w:pPr>
      <w:ind w:left="851" w:hanging="284"/>
    </w:pPr>
  </w:style>
  <w:style w:type="paragraph" w:customStyle="1" w:styleId="af5">
    <w:name w:val="箇条書き"/>
    <w:basedOn w:val="List"/>
    <w:qFormat/>
    <w:rsid w:val="00D45D09"/>
    <w:pPr>
      <w:tabs>
        <w:tab w:val="num" w:pos="644"/>
      </w:tabs>
      <w:suppressAutoHyphens/>
      <w:ind w:left="644" w:hanging="360"/>
    </w:pPr>
    <w:rPr>
      <w:rFonts w:eastAsia="MS Mincho" w:cs="CG Times (WN)"/>
      <w:lang w:eastAsia="ar-SA"/>
    </w:rPr>
  </w:style>
  <w:style w:type="paragraph" w:customStyle="1" w:styleId="2c">
    <w:name w:val="箇条書き 2"/>
    <w:basedOn w:val="af5"/>
    <w:qFormat/>
    <w:rsid w:val="00D45D09"/>
    <w:pPr>
      <w:tabs>
        <w:tab w:val="clear" w:pos="644"/>
        <w:tab w:val="num" w:pos="1494"/>
      </w:tabs>
      <w:ind w:left="851" w:hanging="284"/>
    </w:pPr>
  </w:style>
  <w:style w:type="paragraph" w:customStyle="1" w:styleId="3a">
    <w:name w:val="箇条書き 3"/>
    <w:basedOn w:val="2c"/>
    <w:qFormat/>
    <w:rsid w:val="00D45D09"/>
    <w:pPr>
      <w:ind w:left="1135"/>
    </w:pPr>
  </w:style>
  <w:style w:type="paragraph" w:customStyle="1" w:styleId="2d">
    <w:name w:val="一覧 2"/>
    <w:basedOn w:val="List"/>
    <w:qFormat/>
    <w:rsid w:val="00D45D09"/>
    <w:pPr>
      <w:suppressAutoHyphens/>
      <w:ind w:left="851"/>
    </w:pPr>
    <w:rPr>
      <w:rFonts w:eastAsia="MS Mincho" w:cs="CG Times (WN)"/>
      <w:lang w:eastAsia="ar-SA"/>
    </w:rPr>
  </w:style>
  <w:style w:type="paragraph" w:customStyle="1" w:styleId="3b">
    <w:name w:val="一覧 3"/>
    <w:basedOn w:val="2d"/>
    <w:qFormat/>
    <w:rsid w:val="00D45D09"/>
    <w:pPr>
      <w:ind w:left="1135"/>
    </w:pPr>
  </w:style>
  <w:style w:type="paragraph" w:customStyle="1" w:styleId="4a">
    <w:name w:val="一覧 4"/>
    <w:basedOn w:val="3b"/>
    <w:qFormat/>
    <w:rsid w:val="00D45D09"/>
    <w:pPr>
      <w:ind w:left="1418"/>
    </w:pPr>
  </w:style>
  <w:style w:type="paragraph" w:customStyle="1" w:styleId="56">
    <w:name w:val="一覧 5"/>
    <w:basedOn w:val="4a"/>
    <w:qFormat/>
    <w:rsid w:val="00D45D09"/>
    <w:pPr>
      <w:ind w:left="1702"/>
    </w:pPr>
  </w:style>
  <w:style w:type="paragraph" w:customStyle="1" w:styleId="4b">
    <w:name w:val="箇条書き 4"/>
    <w:basedOn w:val="3a"/>
    <w:qFormat/>
    <w:rsid w:val="00D45D09"/>
    <w:pPr>
      <w:ind w:left="1418"/>
    </w:pPr>
  </w:style>
  <w:style w:type="paragraph" w:customStyle="1" w:styleId="57">
    <w:name w:val="箇条書き 5"/>
    <w:basedOn w:val="4b"/>
    <w:qFormat/>
    <w:rsid w:val="00D45D09"/>
    <w:pPr>
      <w:ind w:left="1702"/>
    </w:pPr>
  </w:style>
  <w:style w:type="paragraph" w:customStyle="1" w:styleId="af6">
    <w:name w:val="コメント文字列"/>
    <w:basedOn w:val="Normal"/>
    <w:qFormat/>
    <w:rsid w:val="00D45D09"/>
    <w:pPr>
      <w:suppressAutoHyphens/>
    </w:pPr>
    <w:rPr>
      <w:rFonts w:eastAsia="MS Mincho" w:cs="CG Times (WN)"/>
      <w:lang w:eastAsia="ar-SA"/>
    </w:rPr>
  </w:style>
  <w:style w:type="paragraph" w:customStyle="1" w:styleId="af7">
    <w:name w:val="コメント内容"/>
    <w:basedOn w:val="af6"/>
    <w:next w:val="af6"/>
    <w:qFormat/>
    <w:rsid w:val="00D45D09"/>
    <w:rPr>
      <w:b/>
      <w:bCs/>
    </w:rPr>
  </w:style>
  <w:style w:type="paragraph" w:customStyle="1" w:styleId="af8">
    <w:name w:val="見出しマップ"/>
    <w:basedOn w:val="Normal"/>
    <w:qFormat/>
    <w:rsid w:val="00D45D0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45D09"/>
    <w:pPr>
      <w:suppressAutoHyphens/>
      <w:spacing w:before="120" w:after="120"/>
    </w:pPr>
    <w:rPr>
      <w:rFonts w:eastAsia="MS Mincho" w:cs="CG Times (WN)"/>
      <w:b/>
      <w:lang w:eastAsia="ar-SA"/>
    </w:rPr>
  </w:style>
  <w:style w:type="paragraph" w:customStyle="1" w:styleId="af9">
    <w:name w:val="書式なし"/>
    <w:basedOn w:val="Normal"/>
    <w:qFormat/>
    <w:rsid w:val="00D45D09"/>
    <w:pPr>
      <w:suppressAutoHyphens/>
    </w:pPr>
    <w:rPr>
      <w:rFonts w:ascii="Courier New" w:eastAsia="MS Mincho" w:hAnsi="Courier New" w:cs="CG Times (WN)"/>
      <w:lang w:val="nb-NO" w:eastAsia="ar-SA"/>
    </w:rPr>
  </w:style>
  <w:style w:type="paragraph" w:customStyle="1" w:styleId="2e">
    <w:name w:val="本文 2"/>
    <w:basedOn w:val="Normal"/>
    <w:qFormat/>
    <w:rsid w:val="00D45D09"/>
    <w:pPr>
      <w:suppressAutoHyphens/>
      <w:spacing w:after="120"/>
    </w:pPr>
    <w:rPr>
      <w:rFonts w:eastAsia="MS Mincho" w:cs="CG Times (WN)"/>
      <w:lang w:eastAsia="ar-SA"/>
    </w:rPr>
  </w:style>
  <w:style w:type="paragraph" w:customStyle="1" w:styleId="3c">
    <w:name w:val="本文 3"/>
    <w:basedOn w:val="Normal"/>
    <w:qFormat/>
    <w:rsid w:val="00D45D09"/>
    <w:pPr>
      <w:suppressAutoHyphens/>
      <w:spacing w:after="120"/>
    </w:pPr>
    <w:rPr>
      <w:rFonts w:eastAsia="MS Mincho" w:cs="CG Times (WN)"/>
      <w:lang w:eastAsia="ar-SA"/>
    </w:rPr>
  </w:style>
  <w:style w:type="paragraph" w:customStyle="1" w:styleId="Web">
    <w:name w:val="標準 (Web)"/>
    <w:basedOn w:val="Normal"/>
    <w:qFormat/>
    <w:rsid w:val="00D45D09"/>
    <w:pPr>
      <w:suppressAutoHyphens/>
      <w:spacing w:before="100" w:after="100"/>
    </w:pPr>
    <w:rPr>
      <w:rFonts w:eastAsia="Arial Unicode MS" w:cs="CG Times (WN)"/>
      <w:sz w:val="24"/>
      <w:szCs w:val="24"/>
    </w:rPr>
  </w:style>
  <w:style w:type="paragraph" w:customStyle="1" w:styleId="2f">
    <w:name w:val="本文インデント 2"/>
    <w:basedOn w:val="Normal"/>
    <w:qFormat/>
    <w:rsid w:val="00D45D09"/>
    <w:pPr>
      <w:suppressAutoHyphens/>
      <w:ind w:left="567"/>
    </w:pPr>
    <w:rPr>
      <w:rFonts w:ascii="Arial" w:eastAsia="MS Mincho" w:hAnsi="Arial" w:cs="Arial"/>
      <w:lang w:eastAsia="ar-SA"/>
    </w:rPr>
  </w:style>
  <w:style w:type="paragraph" w:customStyle="1" w:styleId="afa">
    <w:name w:val="標準インデント"/>
    <w:basedOn w:val="Normal"/>
    <w:qFormat/>
    <w:rsid w:val="00D45D09"/>
    <w:pPr>
      <w:suppressAutoHyphens/>
      <w:ind w:left="708"/>
    </w:pPr>
    <w:rPr>
      <w:rFonts w:eastAsia="MS Mincho" w:cs="CG Times (WN)"/>
      <w:lang w:eastAsia="ar-SA"/>
    </w:rPr>
  </w:style>
  <w:style w:type="paragraph" w:customStyle="1" w:styleId="afb">
    <w:name w:val="記"/>
    <w:basedOn w:val="Normal"/>
    <w:next w:val="Normal"/>
    <w:qFormat/>
    <w:rsid w:val="00D45D09"/>
    <w:pPr>
      <w:suppressAutoHyphens/>
    </w:pPr>
    <w:rPr>
      <w:rFonts w:eastAsia="MS Mincho" w:cs="CG Times (WN)"/>
      <w:lang w:eastAsia="ar-SA"/>
    </w:rPr>
  </w:style>
  <w:style w:type="paragraph" w:customStyle="1" w:styleId="HTML">
    <w:name w:val="HTML 書式付き"/>
    <w:basedOn w:val="Normal"/>
    <w:qFormat/>
    <w:rsid w:val="00D45D09"/>
    <w:pPr>
      <w:suppressAutoHyphens/>
    </w:pPr>
    <w:rPr>
      <w:rFonts w:ascii="Courier New" w:eastAsia="MS Mincho" w:hAnsi="Courier New" w:cs="Courier New"/>
      <w:lang w:eastAsia="ar-SA"/>
    </w:rPr>
  </w:style>
  <w:style w:type="paragraph" w:customStyle="1" w:styleId="afc">
    <w:name w:val="表の内容"/>
    <w:basedOn w:val="Normal"/>
    <w:qFormat/>
    <w:rsid w:val="00D45D09"/>
    <w:pPr>
      <w:suppressLineNumbers/>
      <w:suppressAutoHyphens/>
    </w:pPr>
    <w:rPr>
      <w:rFonts w:eastAsia="MS Mincho" w:cs="CG Times (WN)"/>
      <w:lang w:eastAsia="ar-SA"/>
    </w:rPr>
  </w:style>
  <w:style w:type="paragraph" w:customStyle="1" w:styleId="afd">
    <w:name w:val="表の見出し"/>
    <w:basedOn w:val="afc"/>
    <w:qFormat/>
    <w:rsid w:val="00D45D09"/>
    <w:pPr>
      <w:jc w:val="center"/>
    </w:pPr>
    <w:rPr>
      <w:b/>
      <w:bCs/>
    </w:rPr>
  </w:style>
  <w:style w:type="paragraph" w:customStyle="1" w:styleId="ListBullet1">
    <w:name w:val="List Bullet1"/>
    <w:basedOn w:val="Normal"/>
    <w:qFormat/>
    <w:rsid w:val="00D45D0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45D09"/>
    <w:pPr>
      <w:tabs>
        <w:tab w:val="clear" w:pos="644"/>
        <w:tab w:val="num" w:pos="1494"/>
      </w:tabs>
      <w:ind w:left="851"/>
    </w:pPr>
  </w:style>
  <w:style w:type="paragraph" w:customStyle="1" w:styleId="ListBullet31">
    <w:name w:val="List Bullet 31"/>
    <w:basedOn w:val="ListBullet21"/>
    <w:qFormat/>
    <w:rsid w:val="00D45D09"/>
    <w:pPr>
      <w:ind w:left="1135"/>
    </w:pPr>
  </w:style>
  <w:style w:type="paragraph" w:customStyle="1" w:styleId="ListBullet41">
    <w:name w:val="List Bullet 41"/>
    <w:basedOn w:val="ListBullet31"/>
    <w:qFormat/>
    <w:rsid w:val="00D45D09"/>
    <w:pPr>
      <w:ind w:left="1418"/>
    </w:pPr>
  </w:style>
  <w:style w:type="paragraph" w:customStyle="1" w:styleId="ListBullet51">
    <w:name w:val="List Bullet 51"/>
    <w:basedOn w:val="ListBullet41"/>
    <w:qFormat/>
    <w:rsid w:val="00D45D09"/>
    <w:pPr>
      <w:ind w:left="1702"/>
    </w:pPr>
  </w:style>
  <w:style w:type="paragraph" w:customStyle="1" w:styleId="DocumentMap1">
    <w:name w:val="Document Map1"/>
    <w:basedOn w:val="Normal"/>
    <w:qFormat/>
    <w:rsid w:val="00D45D09"/>
    <w:pPr>
      <w:shd w:val="clear" w:color="auto" w:fill="000080"/>
      <w:suppressAutoHyphens/>
    </w:pPr>
    <w:rPr>
      <w:rFonts w:ascii="Tahoma" w:eastAsia="MS Mincho" w:hAnsi="Tahoma"/>
      <w:lang w:eastAsia="ar-SA"/>
    </w:rPr>
  </w:style>
  <w:style w:type="paragraph" w:customStyle="1" w:styleId="PlainText1">
    <w:name w:val="Plain Text1"/>
    <w:basedOn w:val="Normal"/>
    <w:qFormat/>
    <w:rsid w:val="00D45D09"/>
    <w:pPr>
      <w:suppressAutoHyphens/>
    </w:pPr>
    <w:rPr>
      <w:rFonts w:ascii="Courier New" w:eastAsia="MS Mincho" w:hAnsi="Courier New"/>
      <w:lang w:val="nb-NO" w:eastAsia="ar-SA"/>
    </w:rPr>
  </w:style>
  <w:style w:type="paragraph" w:customStyle="1" w:styleId="CommentText1">
    <w:name w:val="Comment Text1"/>
    <w:basedOn w:val="Normal"/>
    <w:qFormat/>
    <w:rsid w:val="00D45D09"/>
    <w:pPr>
      <w:suppressAutoHyphens/>
    </w:pPr>
    <w:rPr>
      <w:rFonts w:eastAsia="MS Mincho"/>
      <w:lang w:eastAsia="ar-SA"/>
    </w:rPr>
  </w:style>
  <w:style w:type="paragraph" w:customStyle="1" w:styleId="List31">
    <w:name w:val="List 31"/>
    <w:basedOn w:val="Normal"/>
    <w:qFormat/>
    <w:rsid w:val="00D45D09"/>
    <w:pPr>
      <w:suppressAutoHyphens/>
      <w:ind w:left="849" w:hanging="283"/>
    </w:pPr>
    <w:rPr>
      <w:rFonts w:eastAsia="MS Mincho"/>
      <w:lang w:eastAsia="ar-SA"/>
    </w:rPr>
  </w:style>
  <w:style w:type="paragraph" w:customStyle="1" w:styleId="List41">
    <w:name w:val="List 41"/>
    <w:basedOn w:val="List31"/>
    <w:qFormat/>
    <w:rsid w:val="00D45D09"/>
    <w:pPr>
      <w:ind w:left="1418" w:hanging="284"/>
    </w:pPr>
  </w:style>
  <w:style w:type="paragraph" w:customStyle="1" w:styleId="ListNumber1">
    <w:name w:val="List Number1"/>
    <w:basedOn w:val="List"/>
    <w:qFormat/>
    <w:rsid w:val="00D45D09"/>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D45D09"/>
    <w:pPr>
      <w:ind w:left="851" w:hanging="284"/>
    </w:pPr>
  </w:style>
  <w:style w:type="paragraph" w:customStyle="1" w:styleId="List21">
    <w:name w:val="List 21"/>
    <w:basedOn w:val="List"/>
    <w:qFormat/>
    <w:rsid w:val="00D45D09"/>
    <w:pPr>
      <w:suppressAutoHyphens/>
      <w:ind w:left="851"/>
    </w:pPr>
    <w:rPr>
      <w:rFonts w:eastAsia="MS Mincho"/>
      <w:lang w:eastAsia="ar-SA"/>
    </w:rPr>
  </w:style>
  <w:style w:type="paragraph" w:customStyle="1" w:styleId="List51">
    <w:name w:val="List 51"/>
    <w:basedOn w:val="List41"/>
    <w:qFormat/>
    <w:rsid w:val="00D45D09"/>
    <w:pPr>
      <w:ind w:left="1702"/>
    </w:pPr>
  </w:style>
  <w:style w:type="paragraph" w:customStyle="1" w:styleId="BodyText21">
    <w:name w:val="Body Text 21"/>
    <w:basedOn w:val="Normal"/>
    <w:qFormat/>
    <w:rsid w:val="00D45D09"/>
    <w:pPr>
      <w:suppressAutoHyphens/>
      <w:spacing w:after="120"/>
    </w:pPr>
    <w:rPr>
      <w:rFonts w:eastAsia="MS Mincho"/>
      <w:lang w:eastAsia="ar-SA"/>
    </w:rPr>
  </w:style>
  <w:style w:type="paragraph" w:customStyle="1" w:styleId="BodyText31">
    <w:name w:val="Body Text 31"/>
    <w:basedOn w:val="Normal"/>
    <w:qFormat/>
    <w:rsid w:val="00D45D09"/>
    <w:pPr>
      <w:suppressAutoHyphens/>
      <w:spacing w:after="120"/>
    </w:pPr>
    <w:rPr>
      <w:rFonts w:eastAsia="MS Mincho"/>
      <w:lang w:eastAsia="ar-SA"/>
    </w:rPr>
  </w:style>
  <w:style w:type="paragraph" w:customStyle="1" w:styleId="BodyTextIndent21">
    <w:name w:val="Body Text Indent 21"/>
    <w:basedOn w:val="Normal"/>
    <w:qFormat/>
    <w:rsid w:val="00D45D09"/>
    <w:pPr>
      <w:suppressAutoHyphens/>
      <w:ind w:left="567"/>
    </w:pPr>
    <w:rPr>
      <w:rFonts w:ascii="Arial" w:eastAsia="MS Mincho" w:hAnsi="Arial" w:cs="Arial"/>
      <w:lang w:eastAsia="ar-SA"/>
    </w:rPr>
  </w:style>
  <w:style w:type="paragraph" w:customStyle="1" w:styleId="NormalIndent1">
    <w:name w:val="Normal Indent1"/>
    <w:basedOn w:val="Normal"/>
    <w:qFormat/>
    <w:rsid w:val="00D45D09"/>
    <w:pPr>
      <w:suppressAutoHyphens/>
      <w:ind w:left="708"/>
    </w:pPr>
    <w:rPr>
      <w:rFonts w:eastAsia="MS Mincho"/>
      <w:lang w:eastAsia="ar-SA"/>
    </w:rPr>
  </w:style>
  <w:style w:type="paragraph" w:customStyle="1" w:styleId="NoteHeading1">
    <w:name w:val="Note Heading1"/>
    <w:basedOn w:val="Normal"/>
    <w:next w:val="Normal"/>
    <w:qFormat/>
    <w:rsid w:val="00D45D09"/>
    <w:pPr>
      <w:suppressAutoHyphens/>
    </w:pPr>
    <w:rPr>
      <w:rFonts w:eastAsia="MS Mincho"/>
      <w:lang w:eastAsia="ar-SA"/>
    </w:rPr>
  </w:style>
  <w:style w:type="paragraph" w:customStyle="1" w:styleId="afe">
    <w:name w:val="枠の内容"/>
    <w:basedOn w:val="BodyText"/>
    <w:qFormat/>
    <w:rsid w:val="00D45D09"/>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D45D09"/>
    <w:pPr>
      <w:spacing w:before="120" w:after="120"/>
    </w:pPr>
    <w:rPr>
      <w:rFonts w:eastAsia="MS Mincho"/>
      <w:b/>
      <w:lang w:eastAsia="ja-JP"/>
    </w:rPr>
  </w:style>
  <w:style w:type="paragraph" w:customStyle="1" w:styleId="1ff3">
    <w:name w:val="题注1"/>
    <w:basedOn w:val="Normal"/>
    <w:next w:val="Normal"/>
    <w:qFormat/>
    <w:rsid w:val="00D45D09"/>
    <w:pPr>
      <w:spacing w:before="120" w:after="120"/>
    </w:pPr>
    <w:rPr>
      <w:rFonts w:eastAsia="MS Mincho"/>
      <w:b/>
      <w:lang w:eastAsia="ja-JP"/>
    </w:rPr>
  </w:style>
  <w:style w:type="paragraph" w:customStyle="1" w:styleId="1ff4">
    <w:name w:val="图表目录1"/>
    <w:basedOn w:val="Normal"/>
    <w:next w:val="Normal"/>
    <w:qFormat/>
    <w:rsid w:val="00D45D09"/>
    <w:pPr>
      <w:ind w:left="400" w:hanging="400"/>
      <w:jc w:val="center"/>
    </w:pPr>
    <w:rPr>
      <w:rFonts w:eastAsia="MS Mincho"/>
      <w:b/>
      <w:lang w:eastAsia="ja-JP"/>
    </w:rPr>
  </w:style>
  <w:style w:type="paragraph" w:customStyle="1" w:styleId="TDC91">
    <w:name w:val="TDC 91"/>
    <w:basedOn w:val="TOC8"/>
    <w:qFormat/>
    <w:rsid w:val="00D45D09"/>
    <w:pPr>
      <w:keepNext w:val="0"/>
      <w:ind w:left="1418" w:hanging="1418"/>
    </w:pPr>
    <w:rPr>
      <w:rFonts w:eastAsia="MS Mincho"/>
      <w:lang w:eastAsia="ja-JP"/>
    </w:rPr>
  </w:style>
  <w:style w:type="paragraph" w:customStyle="1" w:styleId="Epgrafe1">
    <w:name w:val="Epígrafe1"/>
    <w:basedOn w:val="Normal"/>
    <w:next w:val="Normal"/>
    <w:qFormat/>
    <w:rsid w:val="00D45D09"/>
    <w:pPr>
      <w:spacing w:before="120" w:after="120"/>
    </w:pPr>
    <w:rPr>
      <w:rFonts w:eastAsia="MS Mincho"/>
      <w:b/>
      <w:lang w:eastAsia="ja-JP"/>
    </w:rPr>
  </w:style>
  <w:style w:type="paragraph" w:customStyle="1" w:styleId="Tabladeilustraciones1">
    <w:name w:val="Tabla de ilustraciones1"/>
    <w:basedOn w:val="Normal"/>
    <w:next w:val="Normal"/>
    <w:qFormat/>
    <w:rsid w:val="00D45D09"/>
    <w:pPr>
      <w:ind w:left="400" w:hanging="400"/>
      <w:jc w:val="center"/>
    </w:pPr>
    <w:rPr>
      <w:rFonts w:eastAsia="MS Mincho"/>
      <w:b/>
      <w:lang w:eastAsia="ja-JP"/>
    </w:rPr>
  </w:style>
  <w:style w:type="paragraph" w:customStyle="1" w:styleId="H62">
    <w:name w:val="样式 H6"/>
    <w:basedOn w:val="H6"/>
    <w:qFormat/>
    <w:rsid w:val="00D45D09"/>
  </w:style>
  <w:style w:type="paragraph" w:customStyle="1" w:styleId="TH0">
    <w:name w:val="样式 TH"/>
    <w:basedOn w:val="TH"/>
    <w:qFormat/>
    <w:rsid w:val="00D45D09"/>
    <w:rPr>
      <w:bCs/>
    </w:rPr>
  </w:style>
  <w:style w:type="paragraph" w:customStyle="1" w:styleId="2f0">
    <w:name w:val="列出段落2"/>
    <w:basedOn w:val="Normal"/>
    <w:qFormat/>
    <w:rsid w:val="00D45D09"/>
    <w:pPr>
      <w:ind w:firstLineChars="200" w:firstLine="420"/>
    </w:pPr>
    <w:rPr>
      <w:rFonts w:eastAsia="SimSun"/>
    </w:rPr>
  </w:style>
  <w:style w:type="paragraph" w:customStyle="1" w:styleId="ListParagraph1">
    <w:name w:val="List Paragraph1"/>
    <w:basedOn w:val="Normal"/>
    <w:qFormat/>
    <w:rsid w:val="00D45D09"/>
    <w:pPr>
      <w:ind w:left="720"/>
      <w:contextualSpacing/>
    </w:pPr>
    <w:rPr>
      <w:lang w:eastAsia="en-GB"/>
    </w:rPr>
  </w:style>
  <w:style w:type="paragraph" w:customStyle="1" w:styleId="1ff5">
    <w:name w:val="段落番号1"/>
    <w:basedOn w:val="List"/>
    <w:qFormat/>
    <w:rsid w:val="00D45D09"/>
    <w:pPr>
      <w:tabs>
        <w:tab w:val="num" w:pos="644"/>
      </w:tabs>
      <w:suppressAutoHyphens/>
      <w:ind w:left="644" w:hanging="360"/>
    </w:pPr>
    <w:rPr>
      <w:rFonts w:eastAsia="MS Mincho" w:cs="CG Times (WN)"/>
      <w:lang w:eastAsia="ar-SA"/>
    </w:rPr>
  </w:style>
  <w:style w:type="paragraph" w:customStyle="1" w:styleId="217">
    <w:name w:val="段落番号 21"/>
    <w:basedOn w:val="1ff5"/>
    <w:qFormat/>
    <w:rsid w:val="00D45D09"/>
    <w:pPr>
      <w:ind w:left="851" w:hanging="284"/>
    </w:pPr>
  </w:style>
  <w:style w:type="paragraph" w:customStyle="1" w:styleId="1ff6">
    <w:name w:val="箇条書き1"/>
    <w:basedOn w:val="List"/>
    <w:qFormat/>
    <w:rsid w:val="00D45D09"/>
    <w:pPr>
      <w:tabs>
        <w:tab w:val="num" w:pos="644"/>
      </w:tabs>
      <w:suppressAutoHyphens/>
      <w:ind w:left="644" w:hanging="360"/>
    </w:pPr>
    <w:rPr>
      <w:rFonts w:eastAsia="MS Mincho" w:cs="CG Times (WN)"/>
      <w:lang w:eastAsia="ar-SA"/>
    </w:rPr>
  </w:style>
  <w:style w:type="paragraph" w:customStyle="1" w:styleId="218">
    <w:name w:val="箇条書き 21"/>
    <w:basedOn w:val="1ff6"/>
    <w:qFormat/>
    <w:rsid w:val="00D45D09"/>
    <w:pPr>
      <w:tabs>
        <w:tab w:val="clear" w:pos="644"/>
        <w:tab w:val="num" w:pos="1494"/>
      </w:tabs>
      <w:ind w:left="851" w:hanging="284"/>
    </w:pPr>
  </w:style>
  <w:style w:type="paragraph" w:customStyle="1" w:styleId="31a">
    <w:name w:val="箇条書き 31"/>
    <w:basedOn w:val="218"/>
    <w:qFormat/>
    <w:rsid w:val="00D45D09"/>
    <w:pPr>
      <w:ind w:left="1135"/>
    </w:pPr>
  </w:style>
  <w:style w:type="paragraph" w:customStyle="1" w:styleId="219">
    <w:name w:val="一覧 21"/>
    <w:basedOn w:val="List"/>
    <w:qFormat/>
    <w:rsid w:val="00D45D09"/>
    <w:pPr>
      <w:suppressAutoHyphens/>
      <w:ind w:left="851"/>
    </w:pPr>
    <w:rPr>
      <w:rFonts w:eastAsia="MS Mincho" w:cs="CG Times (WN)"/>
      <w:lang w:eastAsia="ar-SA"/>
    </w:rPr>
  </w:style>
  <w:style w:type="paragraph" w:customStyle="1" w:styleId="31b">
    <w:name w:val="一覧 31"/>
    <w:basedOn w:val="219"/>
    <w:qFormat/>
    <w:rsid w:val="00D45D09"/>
    <w:pPr>
      <w:ind w:left="1135"/>
    </w:pPr>
  </w:style>
  <w:style w:type="paragraph" w:customStyle="1" w:styleId="41a">
    <w:name w:val="一覧 41"/>
    <w:basedOn w:val="31b"/>
    <w:qFormat/>
    <w:rsid w:val="00D45D09"/>
    <w:pPr>
      <w:ind w:left="1418"/>
    </w:pPr>
  </w:style>
  <w:style w:type="paragraph" w:customStyle="1" w:styleId="513">
    <w:name w:val="一覧 51"/>
    <w:basedOn w:val="41a"/>
    <w:qFormat/>
    <w:rsid w:val="00D45D09"/>
    <w:pPr>
      <w:ind w:left="1702"/>
    </w:pPr>
  </w:style>
  <w:style w:type="paragraph" w:customStyle="1" w:styleId="41b">
    <w:name w:val="箇条書き 41"/>
    <w:basedOn w:val="31a"/>
    <w:qFormat/>
    <w:rsid w:val="00D45D09"/>
    <w:pPr>
      <w:ind w:left="1418"/>
    </w:pPr>
  </w:style>
  <w:style w:type="paragraph" w:customStyle="1" w:styleId="514">
    <w:name w:val="箇条書き 51"/>
    <w:basedOn w:val="41b"/>
    <w:qFormat/>
    <w:rsid w:val="00D45D09"/>
    <w:pPr>
      <w:ind w:left="1702"/>
    </w:pPr>
  </w:style>
  <w:style w:type="paragraph" w:customStyle="1" w:styleId="1ff7">
    <w:name w:val="コメント文字列1"/>
    <w:basedOn w:val="Normal"/>
    <w:qFormat/>
    <w:rsid w:val="00D45D09"/>
    <w:pPr>
      <w:suppressAutoHyphens/>
    </w:pPr>
    <w:rPr>
      <w:rFonts w:eastAsia="MS Mincho" w:cs="CG Times (WN)"/>
      <w:lang w:eastAsia="ar-SA"/>
    </w:rPr>
  </w:style>
  <w:style w:type="paragraph" w:customStyle="1" w:styleId="1ff8">
    <w:name w:val="コメント内容1"/>
    <w:basedOn w:val="1ff7"/>
    <w:next w:val="1ff7"/>
    <w:qFormat/>
    <w:rsid w:val="00D45D09"/>
    <w:rPr>
      <w:b/>
      <w:bCs/>
    </w:rPr>
  </w:style>
  <w:style w:type="paragraph" w:customStyle="1" w:styleId="1ff9">
    <w:name w:val="見出しマップ1"/>
    <w:basedOn w:val="Normal"/>
    <w:qFormat/>
    <w:rsid w:val="00D45D09"/>
    <w:pPr>
      <w:shd w:val="clear" w:color="auto" w:fill="000080"/>
      <w:suppressAutoHyphens/>
    </w:pPr>
    <w:rPr>
      <w:rFonts w:ascii="Tahoma" w:eastAsia="MS Mincho" w:hAnsi="Tahoma" w:cs="Tahoma"/>
      <w:lang w:eastAsia="ar-SA"/>
    </w:rPr>
  </w:style>
  <w:style w:type="paragraph" w:customStyle="1" w:styleId="1ffa">
    <w:name w:val="書式なし1"/>
    <w:basedOn w:val="Normal"/>
    <w:qFormat/>
    <w:rsid w:val="00D45D09"/>
    <w:pPr>
      <w:suppressAutoHyphens/>
    </w:pPr>
    <w:rPr>
      <w:rFonts w:ascii="Courier New" w:eastAsia="MS Mincho" w:hAnsi="Courier New" w:cs="CG Times (WN)"/>
      <w:lang w:val="nb-NO" w:eastAsia="ar-SA"/>
    </w:rPr>
  </w:style>
  <w:style w:type="paragraph" w:customStyle="1" w:styleId="21a">
    <w:name w:val="本文 21"/>
    <w:basedOn w:val="Normal"/>
    <w:qFormat/>
    <w:rsid w:val="00D45D09"/>
    <w:pPr>
      <w:suppressAutoHyphens/>
      <w:spacing w:after="120"/>
    </w:pPr>
    <w:rPr>
      <w:rFonts w:eastAsia="MS Mincho" w:cs="CG Times (WN)"/>
      <w:lang w:eastAsia="ar-SA"/>
    </w:rPr>
  </w:style>
  <w:style w:type="paragraph" w:customStyle="1" w:styleId="31c">
    <w:name w:val="本文 31"/>
    <w:basedOn w:val="Normal"/>
    <w:qFormat/>
    <w:rsid w:val="00D45D09"/>
    <w:pPr>
      <w:suppressAutoHyphens/>
      <w:spacing w:after="120"/>
    </w:pPr>
    <w:rPr>
      <w:rFonts w:eastAsia="MS Mincho" w:cs="CG Times (WN)"/>
      <w:lang w:eastAsia="ar-SA"/>
    </w:rPr>
  </w:style>
  <w:style w:type="paragraph" w:customStyle="1" w:styleId="Web1">
    <w:name w:val="標準 (Web)1"/>
    <w:basedOn w:val="Normal"/>
    <w:qFormat/>
    <w:rsid w:val="00D45D09"/>
    <w:pPr>
      <w:suppressAutoHyphens/>
      <w:spacing w:before="100" w:after="100"/>
    </w:pPr>
    <w:rPr>
      <w:rFonts w:eastAsia="Arial Unicode MS" w:cs="CG Times (WN)"/>
      <w:sz w:val="24"/>
      <w:szCs w:val="24"/>
    </w:rPr>
  </w:style>
  <w:style w:type="paragraph" w:customStyle="1" w:styleId="21b">
    <w:name w:val="本文インデント 21"/>
    <w:basedOn w:val="Normal"/>
    <w:qFormat/>
    <w:rsid w:val="00D45D09"/>
    <w:pPr>
      <w:suppressAutoHyphens/>
      <w:ind w:left="567"/>
    </w:pPr>
    <w:rPr>
      <w:rFonts w:ascii="Arial" w:eastAsia="MS Mincho" w:hAnsi="Arial" w:cs="Arial"/>
      <w:lang w:eastAsia="ar-SA"/>
    </w:rPr>
  </w:style>
  <w:style w:type="paragraph" w:customStyle="1" w:styleId="1ffb">
    <w:name w:val="標準インデント1"/>
    <w:basedOn w:val="Normal"/>
    <w:qFormat/>
    <w:rsid w:val="00D45D09"/>
    <w:pPr>
      <w:suppressAutoHyphens/>
      <w:ind w:left="708"/>
    </w:pPr>
    <w:rPr>
      <w:rFonts w:eastAsia="MS Mincho" w:cs="CG Times (WN)"/>
      <w:lang w:eastAsia="ar-SA"/>
    </w:rPr>
  </w:style>
  <w:style w:type="paragraph" w:customStyle="1" w:styleId="1ffc">
    <w:name w:val="記1"/>
    <w:basedOn w:val="Normal"/>
    <w:next w:val="Normal"/>
    <w:qFormat/>
    <w:rsid w:val="00D45D09"/>
    <w:pPr>
      <w:suppressAutoHyphens/>
    </w:pPr>
    <w:rPr>
      <w:rFonts w:eastAsia="MS Mincho" w:cs="CG Times (WN)"/>
      <w:lang w:eastAsia="ar-SA"/>
    </w:rPr>
  </w:style>
  <w:style w:type="paragraph" w:customStyle="1" w:styleId="HTML1">
    <w:name w:val="HTML 書式付き1"/>
    <w:basedOn w:val="Normal"/>
    <w:qFormat/>
    <w:rsid w:val="00D45D09"/>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D45D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D45D09"/>
    <w:pPr>
      <w:ind w:firstLineChars="200" w:firstLine="420"/>
    </w:pPr>
    <w:rPr>
      <w:rFonts w:eastAsia="SimSun"/>
    </w:rPr>
  </w:style>
  <w:style w:type="paragraph" w:customStyle="1" w:styleId="1ffd">
    <w:name w:val="无间隔1"/>
    <w:qFormat/>
    <w:rsid w:val="00D45D09"/>
    <w:rPr>
      <w:rFonts w:ascii="Times New Roman" w:eastAsia="SimSun" w:hAnsi="Times New Roman"/>
      <w:lang w:val="en-GB" w:eastAsia="en-US"/>
    </w:rPr>
  </w:style>
  <w:style w:type="paragraph" w:customStyle="1" w:styleId="B-Body">
    <w:name w:val="B-Body"/>
    <w:link w:val="B-BodyChar"/>
    <w:qFormat/>
    <w:rsid w:val="00D45D0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45D09"/>
    <w:rPr>
      <w:rFonts w:ascii="Times New Roman" w:eastAsia="SimSun" w:hAnsi="Times New Roman"/>
      <w:sz w:val="22"/>
      <w:lang w:val="en-GB" w:eastAsia="en-GB"/>
    </w:rPr>
  </w:style>
  <w:style w:type="paragraph" w:customStyle="1" w:styleId="4c">
    <w:name w:val="列出段落4"/>
    <w:basedOn w:val="Normal"/>
    <w:qFormat/>
    <w:rsid w:val="00D45D09"/>
    <w:pPr>
      <w:ind w:firstLineChars="200" w:firstLine="420"/>
    </w:pPr>
    <w:rPr>
      <w:rFonts w:eastAsia="SimSun"/>
    </w:rPr>
  </w:style>
  <w:style w:type="paragraph" w:customStyle="1" w:styleId="TF10">
    <w:name w:val="TF1"/>
    <w:link w:val="TFZchn"/>
    <w:qFormat/>
    <w:rsid w:val="00D45D09"/>
    <w:pPr>
      <w:keepLines/>
      <w:spacing w:after="240"/>
      <w:jc w:val="center"/>
    </w:pPr>
    <w:rPr>
      <w:rFonts w:ascii="Arial" w:hAnsi="Arial"/>
      <w:b/>
    </w:rPr>
  </w:style>
  <w:style w:type="paragraph" w:customStyle="1" w:styleId="Commentnokia0">
    <w:name w:val="Comment nokia"/>
    <w:basedOn w:val="Heading4"/>
    <w:qFormat/>
    <w:rsid w:val="00D45D09"/>
    <w:rPr>
      <w:b/>
      <w:sz w:val="28"/>
      <w:lang w:eastAsia="x-none"/>
    </w:rPr>
  </w:style>
  <w:style w:type="paragraph" w:customStyle="1" w:styleId="58">
    <w:name w:val="列出段落5"/>
    <w:basedOn w:val="Normal"/>
    <w:qFormat/>
    <w:rsid w:val="00D45D09"/>
    <w:pPr>
      <w:ind w:firstLineChars="200" w:firstLine="420"/>
    </w:pPr>
    <w:rPr>
      <w:rFonts w:eastAsia="SimSun"/>
    </w:rPr>
  </w:style>
  <w:style w:type="paragraph" w:customStyle="1" w:styleId="BalloonText1">
    <w:name w:val="Balloon Text1"/>
    <w:basedOn w:val="Normal"/>
    <w:qFormat/>
    <w:rsid w:val="00D45D09"/>
    <w:rPr>
      <w:rFonts w:ascii="Tahoma" w:eastAsia="Calibri" w:hAnsi="Tahoma" w:cs="Tahoma"/>
      <w:sz w:val="16"/>
      <w:szCs w:val="16"/>
      <w:lang w:val="en-US"/>
    </w:rPr>
  </w:style>
  <w:style w:type="paragraph" w:customStyle="1" w:styleId="CommentSubject1">
    <w:name w:val="Comment Subject1"/>
    <w:basedOn w:val="Normal"/>
    <w:qFormat/>
    <w:rsid w:val="00D45D09"/>
    <w:rPr>
      <w:rFonts w:eastAsia="Calibri"/>
      <w:b/>
      <w:bCs/>
      <w:lang w:val="en-US"/>
    </w:rPr>
  </w:style>
  <w:style w:type="paragraph" w:customStyle="1" w:styleId="wxs">
    <w:name w:val="wxs_正文"/>
    <w:basedOn w:val="Normal"/>
    <w:qFormat/>
    <w:rsid w:val="00D45D09"/>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45D09"/>
    <w:pPr>
      <w:keepNext w:val="0"/>
      <w:keepLines w:val="0"/>
      <w:numPr>
        <w:numId w:val="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D45D09"/>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D45D09"/>
    <w:rPr>
      <w:rFonts w:ascii="Times New Roman" w:eastAsia="SimSun" w:hAnsi="Times New Roman"/>
      <w:b/>
      <w:bCs/>
      <w:kern w:val="44"/>
      <w:sz w:val="30"/>
      <w:szCs w:val="32"/>
      <w:lang w:val="en-GB" w:eastAsia="en-US"/>
    </w:rPr>
  </w:style>
  <w:style w:type="paragraph" w:customStyle="1" w:styleId="B8">
    <w:name w:val="B8"/>
    <w:basedOn w:val="B7"/>
    <w:link w:val="B8Char"/>
    <w:qFormat/>
    <w:rsid w:val="00D45D09"/>
    <w:pPr>
      <w:ind w:left="2552"/>
    </w:pPr>
    <w:rPr>
      <w:rFonts w:eastAsia="Times New Roman"/>
      <w:lang w:val="x-none" w:eastAsia="ja-JP"/>
    </w:rPr>
  </w:style>
  <w:style w:type="paragraph" w:customStyle="1" w:styleId="NOTE">
    <w:name w:val="NOTE"/>
    <w:basedOn w:val="B3"/>
    <w:qFormat/>
    <w:rsid w:val="00D45D09"/>
    <w:pPr>
      <w:numPr>
        <w:numId w:val="19"/>
      </w:numPr>
      <w:ind w:left="1135" w:hanging="284"/>
    </w:pPr>
    <w:rPr>
      <w:rFonts w:eastAsia="SimSun"/>
      <w:lang w:eastAsia="x-none"/>
    </w:rPr>
  </w:style>
  <w:style w:type="paragraph" w:customStyle="1" w:styleId="Bullet2">
    <w:name w:val="Bullet2"/>
    <w:basedOn w:val="Normal"/>
    <w:qFormat/>
    <w:rsid w:val="00D45D09"/>
    <w:pPr>
      <w:ind w:left="644" w:hanging="360"/>
    </w:pPr>
    <w:rPr>
      <w:rFonts w:ascii="Arial" w:eastAsia="SimSun" w:hAnsi="Arial"/>
      <w:lang w:eastAsia="en-GB"/>
    </w:rPr>
  </w:style>
  <w:style w:type="paragraph" w:customStyle="1" w:styleId="text3bullet">
    <w:name w:val="text3 bullet"/>
    <w:basedOn w:val="Normal"/>
    <w:qFormat/>
    <w:rsid w:val="00D45D09"/>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qFormat/>
    <w:rsid w:val="00D45D09"/>
    <w:pPr>
      <w:spacing w:after="120"/>
      <w:ind w:left="0" w:firstLine="0"/>
    </w:pPr>
    <w:rPr>
      <w:rFonts w:eastAsia="SimSun"/>
      <w:b/>
      <w:lang w:eastAsia="en-GB"/>
    </w:rPr>
  </w:style>
  <w:style w:type="paragraph" w:customStyle="1" w:styleId="ReferenceLine">
    <w:name w:val="Reference Line"/>
    <w:basedOn w:val="BodyText"/>
    <w:qFormat/>
    <w:rsid w:val="00D45D09"/>
    <w:pPr>
      <w:widowControl w:val="0"/>
      <w:spacing w:after="120"/>
    </w:pPr>
    <w:rPr>
      <w:rFonts w:ascii="Arial" w:eastAsia="‚l‚r ‚oƒSƒVƒbƒN" w:hAnsi="Arial"/>
      <w:snapToGrid w:val="0"/>
      <w:lang w:eastAsia="en-GB"/>
    </w:rPr>
  </w:style>
  <w:style w:type="paragraph" w:customStyle="1" w:styleId="L3">
    <w:name w:val="L3"/>
    <w:qFormat/>
    <w:rsid w:val="00D45D0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45D0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45D09"/>
    <w:pPr>
      <w:spacing w:before="120" w:after="220"/>
    </w:pPr>
    <w:rPr>
      <w:rFonts w:ascii="Arial" w:eastAsia="MS Mincho" w:hAnsi="Arial"/>
      <w:noProof/>
      <w:lang w:val="en-US" w:eastAsia="en-US"/>
    </w:rPr>
  </w:style>
  <w:style w:type="paragraph" w:customStyle="1" w:styleId="nroaml">
    <w:name w:val="nroaml"/>
    <w:basedOn w:val="H6"/>
    <w:qFormat/>
    <w:rsid w:val="00D45D09"/>
    <w:pPr>
      <w:ind w:left="0" w:firstLine="0"/>
    </w:pPr>
    <w:rPr>
      <w:rFonts w:eastAsia="SimSun"/>
      <w:snapToGrid w:val="0"/>
      <w:lang w:eastAsia="en-GB"/>
    </w:rPr>
  </w:style>
  <w:style w:type="paragraph" w:customStyle="1" w:styleId="00BodyText">
    <w:name w:val="00 BodyText"/>
    <w:basedOn w:val="Normal"/>
    <w:qFormat/>
    <w:rsid w:val="00D45D09"/>
    <w:pPr>
      <w:spacing w:after="220"/>
    </w:pPr>
    <w:rPr>
      <w:rFonts w:ascii="Arial" w:eastAsia="SimSun" w:hAnsi="Arial"/>
      <w:sz w:val="22"/>
      <w:lang w:val="en-US" w:eastAsia="en-GB"/>
    </w:rPr>
  </w:style>
  <w:style w:type="paragraph" w:customStyle="1" w:styleId="xl24">
    <w:name w:val="xl24"/>
    <w:basedOn w:val="Normal"/>
    <w:qFormat/>
    <w:rsid w:val="00D45D09"/>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D45D09"/>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45D0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45D0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D45D09"/>
    <w:pPr>
      <w:spacing w:after="0"/>
    </w:pPr>
    <w:rPr>
      <w:rFonts w:ascii="Arial" w:eastAsia="SimSun" w:hAnsi="Arial"/>
      <w:lang w:eastAsia="en-GB"/>
    </w:rPr>
  </w:style>
  <w:style w:type="paragraph" w:customStyle="1" w:styleId="TdocList">
    <w:name w:val="Tdoc_List"/>
    <w:basedOn w:val="Normal"/>
    <w:qFormat/>
    <w:rsid w:val="00D45D09"/>
    <w:pPr>
      <w:numPr>
        <w:numId w:val="7"/>
      </w:numPr>
      <w:tabs>
        <w:tab w:val="clear" w:pos="360"/>
        <w:tab w:val="num" w:pos="432"/>
      </w:tabs>
      <w:spacing w:after="0"/>
      <w:ind w:left="432" w:firstLine="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45D0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45D0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D45D09"/>
    <w:pPr>
      <w:keepNext w:val="0"/>
      <w:keepLines w:val="0"/>
    </w:pPr>
    <w:rPr>
      <w:b/>
    </w:rPr>
  </w:style>
  <w:style w:type="paragraph" w:customStyle="1" w:styleId="CharCharCharCharChar1">
    <w:name w:val="Char Char Char Char Char1"/>
    <w:semiHidden/>
    <w:qFormat/>
    <w:rsid w:val="00D45D0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D45D0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D45D0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D45D0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D45D0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D45D0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paragraph" w:customStyle="1" w:styleId="CharCharCharCharCharChar1">
    <w:name w:val="Char Char Char Char Char Char1"/>
    <w:semiHidden/>
    <w:qFormat/>
    <w:rsid w:val="00D45D0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D45D0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D45D0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D45D0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D45D0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45D0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D45D0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45D0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45D0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D45D0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D45D0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D45D0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D45D0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45D0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D45D0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D45D0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D45D0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D45D09"/>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D45D0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D45D09"/>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Style1">
    <w:name w:val="Style1"/>
    <w:basedOn w:val="Heading7"/>
    <w:next w:val="Heading7"/>
    <w:qFormat/>
    <w:rsid w:val="00D45D09"/>
    <w:pPr>
      <w:keepNext w:val="0"/>
      <w:keepLines w:val="0"/>
      <w:tabs>
        <w:tab w:val="num" w:pos="2880"/>
      </w:tabs>
      <w:spacing w:before="240" w:after="60"/>
      <w:ind w:left="2880" w:hanging="2880"/>
    </w:pPr>
    <w:rPr>
      <w:rFonts w:ascii="Times New Roman" w:hAnsi="Times New Roman"/>
      <w:sz w:val="24"/>
      <w:szCs w:val="24"/>
      <w:lang w:eastAsia="ja-JP"/>
    </w:rPr>
  </w:style>
  <w:style w:type="paragraph" w:customStyle="1" w:styleId="BodyTextIndent1">
    <w:name w:val="Body Text Indent1"/>
    <w:basedOn w:val="Normal"/>
    <w:qFormat/>
    <w:rsid w:val="00D45D09"/>
    <w:pPr>
      <w:spacing w:after="120"/>
      <w:ind w:left="283"/>
    </w:pPr>
    <w:rPr>
      <w:rFonts w:eastAsia="SimSun"/>
    </w:rPr>
  </w:style>
  <w:style w:type="paragraph" w:customStyle="1" w:styleId="InsideAddress">
    <w:name w:val="Inside Address"/>
    <w:basedOn w:val="Normal"/>
    <w:qFormat/>
    <w:rsid w:val="00D45D09"/>
    <w:pPr>
      <w:spacing w:after="0" w:line="220" w:lineRule="atLeast"/>
    </w:pPr>
    <w:rPr>
      <w:rFonts w:ascii="Arial" w:eastAsia="SimSun" w:hAnsi="Arial" w:cs="Arial"/>
      <w:spacing w:val="-5"/>
      <w:lang w:eastAsia="ja-JP"/>
    </w:rPr>
  </w:style>
  <w:style w:type="paragraph" w:customStyle="1" w:styleId="H8">
    <w:name w:val="H8"/>
    <w:basedOn w:val="Normal"/>
    <w:rsid w:val="00D45D09"/>
    <w:pPr>
      <w:keepNext/>
      <w:keepLines/>
      <w:spacing w:before="120"/>
      <w:ind w:left="1985" w:hanging="1985"/>
    </w:pPr>
    <w:rPr>
      <w:rFonts w:ascii="Arial" w:eastAsia="SimSun" w:hAnsi="Arial" w:cs="Arial"/>
      <w:lang w:eastAsia="ja-JP"/>
    </w:rPr>
  </w:style>
  <w:style w:type="paragraph" w:customStyle="1" w:styleId="H9">
    <w:name w:val="H9"/>
    <w:basedOn w:val="Normal"/>
    <w:rsid w:val="00D45D09"/>
    <w:pPr>
      <w:keepNext/>
      <w:keepLines/>
      <w:spacing w:before="120"/>
      <w:ind w:left="1985" w:hanging="1985"/>
    </w:pPr>
    <w:rPr>
      <w:rFonts w:ascii="Arial" w:eastAsia="SimSun" w:hAnsi="Arial" w:cs="Arial"/>
      <w:lang w:eastAsia="ja-JP"/>
    </w:rPr>
  </w:style>
  <w:style w:type="paragraph" w:customStyle="1" w:styleId="TableContent-Bulleted">
    <w:name w:val="Table Content - Bulleted"/>
    <w:basedOn w:val="Normal"/>
    <w:qFormat/>
    <w:rsid w:val="00D45D09"/>
    <w:pPr>
      <w:tabs>
        <w:tab w:val="num" w:pos="360"/>
      </w:tabs>
      <w:ind w:left="360" w:hanging="360"/>
    </w:pPr>
    <w:rPr>
      <w:rFonts w:eastAsia="SimSun"/>
    </w:rPr>
  </w:style>
  <w:style w:type="paragraph" w:customStyle="1" w:styleId="Formatvorlage">
    <w:name w:val="Formatvorlage"/>
    <w:qFormat/>
    <w:rsid w:val="00D45D09"/>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D45D09"/>
    <w:rPr>
      <w:rFonts w:eastAsia="PMingLiU"/>
      <w:b/>
      <w:bCs/>
      <w:lang w:eastAsia="x-none"/>
    </w:rPr>
  </w:style>
  <w:style w:type="paragraph" w:customStyle="1" w:styleId="Textedebulles">
    <w:name w:val="Texte de bulles"/>
    <w:basedOn w:val="Normal"/>
    <w:semiHidden/>
    <w:qFormat/>
    <w:rsid w:val="00D45D09"/>
    <w:rPr>
      <w:rFonts w:ascii="Tahoma" w:eastAsia="PMingLiU" w:hAnsi="Tahoma" w:cs="Tahoma"/>
      <w:sz w:val="16"/>
      <w:szCs w:val="16"/>
    </w:rPr>
  </w:style>
  <w:style w:type="paragraph" w:customStyle="1" w:styleId="Arial1">
    <w:name w:val="正文 + Arial"/>
    <w:aliases w:val="8 磅,加粗,段后: 0 磅"/>
    <w:basedOn w:val="TAL"/>
    <w:qFormat/>
    <w:rsid w:val="00D45D09"/>
    <w:rPr>
      <w:rFonts w:eastAsia="SimSun"/>
      <w:sz w:val="16"/>
      <w:szCs w:val="16"/>
      <w:lang w:eastAsia="x-none"/>
    </w:rPr>
  </w:style>
  <w:style w:type="paragraph" w:customStyle="1" w:styleId="xl22">
    <w:name w:val="xl22"/>
    <w:basedOn w:val="Normal"/>
    <w:qFormat/>
    <w:rsid w:val="00D45D0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45D0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45D0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45D0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45D0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45D0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45D0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45D0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45D0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45D0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D45D09"/>
    <w:rPr>
      <w:rFonts w:eastAsia="Arial"/>
      <w:bCs/>
      <w:sz w:val="22"/>
    </w:rPr>
  </w:style>
  <w:style w:type="character" w:customStyle="1" w:styleId="Char9">
    <w:name w:val="样式 页眉 Char"/>
    <w:link w:val="aff"/>
    <w:rsid w:val="00D45D09"/>
    <w:rPr>
      <w:rFonts w:ascii="Arial" w:eastAsia="Arial" w:hAnsi="Arial"/>
      <w:b/>
      <w:bCs/>
      <w:noProof/>
      <w:sz w:val="22"/>
      <w:lang w:val="en-US" w:eastAsia="en-US"/>
    </w:rPr>
  </w:style>
  <w:style w:type="paragraph" w:customStyle="1" w:styleId="-310">
    <w:name w:val="彩色底纹 - 着色 31"/>
    <w:basedOn w:val="Normal"/>
    <w:uiPriority w:val="34"/>
    <w:qFormat/>
    <w:rsid w:val="00D45D09"/>
    <w:pPr>
      <w:ind w:left="720"/>
      <w:contextualSpacing/>
    </w:pPr>
    <w:rPr>
      <w:rFonts w:eastAsia="SimSun"/>
    </w:rPr>
  </w:style>
  <w:style w:type="paragraph" w:customStyle="1" w:styleId="contribution">
    <w:name w:val="contribution"/>
    <w:basedOn w:val="Heading1"/>
    <w:semiHidden/>
    <w:qFormat/>
    <w:rsid w:val="00D45D09"/>
    <w:pPr>
      <w:tabs>
        <w:tab w:val="num" w:pos="45"/>
      </w:tabs>
      <w:ind w:left="405" w:hanging="405"/>
    </w:pPr>
    <w:rPr>
      <w:rFonts w:eastAsia="Arial"/>
    </w:rPr>
  </w:style>
  <w:style w:type="paragraph" w:customStyle="1" w:styleId="MotorolaResponse1">
    <w:name w:val="Motorola Response1"/>
    <w:semiHidden/>
    <w:qFormat/>
    <w:rsid w:val="00D45D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45D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D45D0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D45D09"/>
    <w:rPr>
      <w:rFonts w:ascii="Times New Roman" w:eastAsia="Batang" w:hAnsi="Times New Roman"/>
      <w:sz w:val="24"/>
      <w:lang w:eastAsia="en-US"/>
    </w:rPr>
  </w:style>
  <w:style w:type="paragraph" w:customStyle="1" w:styleId="FBCharCharCharChar1">
    <w:name w:val="FB Char Char Char Char1"/>
    <w:next w:val="Normal"/>
    <w:semiHidden/>
    <w:qFormat/>
    <w:rsid w:val="00D45D0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45D0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45D0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45D09"/>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D45D09"/>
    <w:rPr>
      <w:rFonts w:ascii="Arial" w:eastAsia="Arial" w:hAnsi="Arial"/>
      <w:sz w:val="28"/>
      <w:lang w:val="en-GB" w:eastAsia="en-US"/>
    </w:rPr>
  </w:style>
  <w:style w:type="paragraph" w:customStyle="1" w:styleId="a">
    <w:name w:val="表格题注"/>
    <w:next w:val="Normal"/>
    <w:qFormat/>
    <w:rsid w:val="00D45D09"/>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D45D09"/>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D45D09"/>
    <w:rPr>
      <w:rFonts w:ascii="Arial" w:hAnsi="Arial"/>
      <w:sz w:val="18"/>
      <w:lang w:val="x-none" w:eastAsia="ja-JP"/>
    </w:rPr>
  </w:style>
  <w:style w:type="paragraph" w:customStyle="1" w:styleId="1">
    <w:name w:val="样式1"/>
    <w:basedOn w:val="TAN"/>
    <w:link w:val="1Char2"/>
    <w:qFormat/>
    <w:rsid w:val="00D45D09"/>
    <w:pPr>
      <w:numPr>
        <w:numId w:val="10"/>
      </w:numPr>
    </w:pPr>
    <w:rPr>
      <w:lang w:val="x-none" w:eastAsia="ja-JP"/>
    </w:rPr>
  </w:style>
  <w:style w:type="paragraph" w:customStyle="1" w:styleId="LightGrid-Accent31">
    <w:name w:val="Light Grid - Accent 31"/>
    <w:basedOn w:val="Normal"/>
    <w:qFormat/>
    <w:rsid w:val="00D45D09"/>
    <w:pPr>
      <w:ind w:left="720"/>
      <w:contextualSpacing/>
    </w:pPr>
    <w:rPr>
      <w:rFonts w:eastAsia="SimSun"/>
    </w:rPr>
  </w:style>
  <w:style w:type="paragraph" w:customStyle="1" w:styleId="LightList-Accent31">
    <w:name w:val="Light List - Accent 31"/>
    <w:semiHidden/>
    <w:qFormat/>
    <w:rsid w:val="00D45D09"/>
    <w:rPr>
      <w:rFonts w:ascii="Times New Roman" w:eastAsia="Batang" w:hAnsi="Times New Roman"/>
      <w:lang w:val="en-GB" w:eastAsia="en-US"/>
    </w:rPr>
  </w:style>
  <w:style w:type="paragraph" w:customStyle="1" w:styleId="810">
    <w:name w:val="表 (赤)  81"/>
    <w:basedOn w:val="Normal"/>
    <w:uiPriority w:val="34"/>
    <w:qFormat/>
    <w:rsid w:val="00D45D09"/>
    <w:pPr>
      <w:ind w:left="720"/>
      <w:contextualSpacing/>
    </w:pPr>
    <w:rPr>
      <w:rFonts w:eastAsia="SimSun"/>
    </w:rPr>
  </w:style>
  <w:style w:type="paragraph" w:customStyle="1" w:styleId="note1">
    <w:name w:val="note"/>
    <w:basedOn w:val="Normal"/>
    <w:qFormat/>
    <w:rsid w:val="00D45D09"/>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D45D09"/>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D45D09"/>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D45D09"/>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D45D09"/>
    <w:rPr>
      <w:rFonts w:ascii="Arial" w:eastAsia="SimSun" w:hAnsi="Arial"/>
      <w:szCs w:val="24"/>
      <w:lang w:val="en-GB" w:eastAsia="en-US"/>
    </w:rPr>
  </w:style>
  <w:style w:type="paragraph" w:customStyle="1" w:styleId="Text1">
    <w:name w:val="Text 1"/>
    <w:basedOn w:val="Normal"/>
    <w:qFormat/>
    <w:rsid w:val="00D45D0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D45D09"/>
    <w:pPr>
      <w:keepNext w:val="0"/>
      <w:keepLines w:val="0"/>
      <w:numPr>
        <w:numId w:val="1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D45D0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D45D0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D45D09"/>
    <w:rPr>
      <w:rFonts w:eastAsia="SimSun"/>
      <w:szCs w:val="36"/>
      <w:lang w:eastAsia="zh-CN"/>
    </w:rPr>
  </w:style>
  <w:style w:type="paragraph" w:customStyle="1" w:styleId="Atl">
    <w:name w:val="Atl"/>
    <w:basedOn w:val="Normal"/>
    <w:qFormat/>
    <w:rsid w:val="00D45D09"/>
    <w:rPr>
      <w:rFonts w:eastAsia="MS Mincho" w:cs="v4.2.0"/>
    </w:rPr>
  </w:style>
  <w:style w:type="paragraph" w:customStyle="1" w:styleId="CharCharCharCharCharCharCharCharCharCharCharCharChar">
    <w:name w:val="Char Char Char Char Char Char Char Char Char Char Char Char Char"/>
    <w:semiHidden/>
    <w:qFormat/>
    <w:rsid w:val="00D45D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D45D0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D45D0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D45D09"/>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D45D09"/>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D45D09"/>
    <w:rPr>
      <w:rFonts w:ascii="Times New Roman" w:eastAsia="SimSun" w:hAnsi="Times New Roman"/>
      <w:lang w:val="en-GB" w:eastAsia="en-US"/>
    </w:rPr>
  </w:style>
  <w:style w:type="character" w:customStyle="1" w:styleId="11BodyTextChar">
    <w:name w:val="11 BodyText Char"/>
    <w:link w:val="11BodyText"/>
    <w:uiPriority w:val="99"/>
    <w:locked/>
    <w:rsid w:val="00D45D09"/>
    <w:rPr>
      <w:rFonts w:ascii="Arial" w:hAnsi="Arial"/>
      <w:lang w:val="en-US" w:eastAsia="en-GB"/>
    </w:rPr>
  </w:style>
  <w:style w:type="paragraph" w:customStyle="1" w:styleId="70">
    <w:name w:val="修订7"/>
    <w:semiHidden/>
    <w:qFormat/>
    <w:rsid w:val="00D45D09"/>
    <w:rPr>
      <w:rFonts w:ascii="Times New Roman" w:eastAsia="Batang" w:hAnsi="Times New Roman"/>
      <w:lang w:val="en-GB" w:eastAsia="en-US"/>
    </w:rPr>
  </w:style>
  <w:style w:type="paragraph" w:customStyle="1" w:styleId="64">
    <w:name w:val="无间隔6"/>
    <w:qFormat/>
    <w:rsid w:val="00D45D09"/>
    <w:rPr>
      <w:rFonts w:ascii="Times New Roman" w:eastAsia="SimSun" w:hAnsi="Times New Roman"/>
      <w:lang w:val="en-GB" w:eastAsia="en-US"/>
    </w:rPr>
  </w:style>
  <w:style w:type="paragraph" w:customStyle="1" w:styleId="2">
    <w:name w:val="无间隔2"/>
    <w:qFormat/>
    <w:rsid w:val="00D45D09"/>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D45D09"/>
    <w:pPr>
      <w:overflowPunct/>
      <w:autoSpaceDE/>
      <w:autoSpaceDN/>
      <w:adjustRightInd/>
      <w:spacing w:after="0"/>
      <w:textAlignment w:val="auto"/>
    </w:pPr>
    <w:rPr>
      <w:rFonts w:eastAsia="Calibri"/>
      <w:sz w:val="24"/>
      <w:szCs w:val="24"/>
      <w:lang w:val="sv-SE" w:eastAsia="sv-SE"/>
    </w:rPr>
  </w:style>
  <w:style w:type="paragraph" w:customStyle="1" w:styleId="TTan">
    <w:name w:val="TTan"/>
    <w:basedOn w:val="FP"/>
    <w:qFormat/>
    <w:rsid w:val="00D45D09"/>
    <w:pPr>
      <w:textAlignment w:val="auto"/>
    </w:pPr>
    <w:rPr>
      <w:rFonts w:ascii="Arial" w:hAnsi="Arial"/>
      <w:sz w:val="18"/>
    </w:rPr>
  </w:style>
  <w:style w:type="paragraph" w:customStyle="1" w:styleId="912">
    <w:name w:val="目錄 91"/>
    <w:basedOn w:val="TOC8"/>
    <w:qFormat/>
    <w:rsid w:val="00D45D09"/>
    <w:pPr>
      <w:ind w:left="1418" w:hanging="1418"/>
      <w:textAlignment w:val="auto"/>
    </w:pPr>
    <w:rPr>
      <w:rFonts w:eastAsia="MS Mincho"/>
    </w:rPr>
  </w:style>
  <w:style w:type="paragraph" w:customStyle="1" w:styleId="1ffe">
    <w:name w:val="標號1"/>
    <w:basedOn w:val="Normal"/>
    <w:next w:val="Normal"/>
    <w:qFormat/>
    <w:rsid w:val="00D45D09"/>
    <w:pPr>
      <w:spacing w:before="120" w:after="120"/>
      <w:textAlignment w:val="auto"/>
    </w:pPr>
    <w:rPr>
      <w:rFonts w:eastAsia="MS Mincho"/>
      <w:b/>
    </w:rPr>
  </w:style>
  <w:style w:type="paragraph" w:customStyle="1" w:styleId="1fff">
    <w:name w:val="圖表目錄1"/>
    <w:basedOn w:val="Normal"/>
    <w:next w:val="Normal"/>
    <w:qFormat/>
    <w:rsid w:val="00D45D09"/>
    <w:pPr>
      <w:ind w:left="400" w:hanging="400"/>
      <w:jc w:val="center"/>
      <w:textAlignment w:val="auto"/>
    </w:pPr>
    <w:rPr>
      <w:rFonts w:eastAsia="MS Mincho"/>
      <w:b/>
    </w:rPr>
  </w:style>
  <w:style w:type="paragraph" w:customStyle="1" w:styleId="Verzeichnis91">
    <w:name w:val="Verzeichnis 91"/>
    <w:basedOn w:val="TOC8"/>
    <w:qFormat/>
    <w:rsid w:val="00D45D09"/>
    <w:pPr>
      <w:ind w:left="1418" w:hanging="1418"/>
      <w:textAlignment w:val="auto"/>
    </w:pPr>
    <w:rPr>
      <w:rFonts w:eastAsia="MS Mincho"/>
      <w:lang w:eastAsia="ja-JP"/>
    </w:rPr>
  </w:style>
  <w:style w:type="paragraph" w:customStyle="1" w:styleId="Beschriftung1">
    <w:name w:val="Beschriftung1"/>
    <w:basedOn w:val="Normal"/>
    <w:next w:val="Normal"/>
    <w:qFormat/>
    <w:rsid w:val="00D45D09"/>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D45D09"/>
    <w:pPr>
      <w:ind w:left="400" w:hanging="400"/>
      <w:jc w:val="center"/>
      <w:textAlignment w:val="auto"/>
    </w:pPr>
    <w:rPr>
      <w:rFonts w:eastAsia="MS Mincho"/>
      <w:b/>
      <w:lang w:eastAsia="ja-JP"/>
    </w:rPr>
  </w:style>
  <w:style w:type="paragraph" w:customStyle="1" w:styleId="3e">
    <w:name w:val="无间隔3"/>
    <w:qFormat/>
    <w:rsid w:val="00D45D09"/>
    <w:rPr>
      <w:rFonts w:ascii="Times New Roman" w:eastAsia="SimSun" w:hAnsi="Times New Roman"/>
      <w:lang w:val="en-GB" w:eastAsia="en-US"/>
    </w:rPr>
  </w:style>
  <w:style w:type="paragraph" w:customStyle="1" w:styleId="Tadc">
    <w:name w:val="Tadc"/>
    <w:basedOn w:val="Normal"/>
    <w:qFormat/>
    <w:rsid w:val="00D45D09"/>
    <w:pPr>
      <w:textAlignment w:val="auto"/>
    </w:pPr>
    <w:rPr>
      <w:rFonts w:eastAsia="SimSun" w:cs="v4.2.0"/>
    </w:rPr>
  </w:style>
  <w:style w:type="paragraph" w:customStyle="1" w:styleId="Es">
    <w:name w:val="Es"/>
    <w:basedOn w:val="B10"/>
    <w:qFormat/>
    <w:rsid w:val="00D45D09"/>
    <w:pPr>
      <w:textAlignment w:val="auto"/>
    </w:pPr>
    <w:rPr>
      <w:rFonts w:ascii="CG Times (WN)" w:eastAsia="SimSun" w:hAnsi="CG Times (WN)" w:cs="v4.2.0"/>
    </w:rPr>
  </w:style>
  <w:style w:type="paragraph" w:customStyle="1" w:styleId="TTH">
    <w:name w:val="TTH"/>
    <w:basedOn w:val="Normal"/>
    <w:qFormat/>
    <w:rsid w:val="00D45D09"/>
    <w:pPr>
      <w:jc w:val="center"/>
      <w:textAlignment w:val="auto"/>
    </w:pPr>
    <w:rPr>
      <w:rFonts w:ascii="Arial" w:eastAsia="SimSun" w:hAnsi="Arial" w:cs="Arial"/>
      <w:b/>
      <w:lang w:eastAsia="ja-JP"/>
    </w:rPr>
  </w:style>
  <w:style w:type="paragraph" w:customStyle="1" w:styleId="standard">
    <w:name w:val="standard"/>
    <w:qFormat/>
    <w:rsid w:val="00D45D0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45D09"/>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45D09"/>
    <w:pPr>
      <w:numPr>
        <w:ilvl w:val="1"/>
        <w:numId w:val="12"/>
      </w:numPr>
      <w:tabs>
        <w:tab w:val="num" w:pos="1440"/>
      </w:tabs>
      <w:snapToGrid w:val="0"/>
      <w:spacing w:before="100" w:beforeAutospacing="1" w:after="100" w:afterAutospacing="1"/>
      <w:ind w:left="1440" w:hanging="360"/>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D45D09"/>
    <w:rPr>
      <w:spacing w:val="-4"/>
      <w:kern w:val="2"/>
      <w:sz w:val="21"/>
      <w:szCs w:val="21"/>
    </w:rPr>
  </w:style>
  <w:style w:type="paragraph" w:customStyle="1" w:styleId="TableDescription">
    <w:name w:val="Table Description"/>
    <w:basedOn w:val="Normal"/>
    <w:next w:val="Normal"/>
    <w:link w:val="TableDescriptionChar"/>
    <w:qFormat/>
    <w:rsid w:val="00D45D09"/>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D45D09"/>
    <w:pPr>
      <w:spacing w:before="200" w:after="0"/>
      <w:ind w:left="0" w:firstLine="0"/>
      <w:textAlignment w:val="auto"/>
    </w:pPr>
    <w:rPr>
      <w:rFonts w:cs="Arial"/>
      <w:bCs/>
    </w:rPr>
  </w:style>
  <w:style w:type="paragraph" w:customStyle="1" w:styleId="Heading4specs">
    <w:name w:val="Heading4 specs"/>
    <w:basedOn w:val="Heading3Specs"/>
    <w:qFormat/>
    <w:rsid w:val="00D45D09"/>
    <w:rPr>
      <w:sz w:val="24"/>
    </w:rPr>
  </w:style>
  <w:style w:type="paragraph" w:customStyle="1" w:styleId="221">
    <w:name w:val="本文 22"/>
    <w:basedOn w:val="Normal"/>
    <w:qFormat/>
    <w:rsid w:val="00D45D09"/>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qFormat/>
    <w:rsid w:val="00D45D09"/>
    <w:pPr>
      <w:suppressAutoHyphens/>
      <w:overflowPunct/>
      <w:autoSpaceDE/>
      <w:autoSpaceDN/>
      <w:adjustRightInd/>
      <w:spacing w:after="120"/>
      <w:textAlignment w:val="auto"/>
    </w:pPr>
    <w:rPr>
      <w:rFonts w:eastAsia="MS Mincho" w:cs="CG Times (WN)"/>
      <w:lang w:eastAsia="ar-SA"/>
    </w:rPr>
  </w:style>
  <w:style w:type="paragraph" w:customStyle="1" w:styleId="4d">
    <w:name w:val="吹き出し4"/>
    <w:basedOn w:val="Normal"/>
    <w:qFormat/>
    <w:rsid w:val="00D45D09"/>
    <w:pPr>
      <w:textAlignment w:val="auto"/>
    </w:pPr>
    <w:rPr>
      <w:rFonts w:ascii="Tahoma" w:eastAsia="MS Mincho" w:hAnsi="Tahoma" w:cs="Tahoma"/>
      <w:sz w:val="16"/>
      <w:szCs w:val="16"/>
    </w:rPr>
  </w:style>
  <w:style w:type="paragraph" w:customStyle="1" w:styleId="2f1">
    <w:name w:val="図表番号2"/>
    <w:basedOn w:val="Normal"/>
    <w:qFormat/>
    <w:rsid w:val="00D45D0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D45D0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f2"/>
    <w:qFormat/>
    <w:rsid w:val="00D45D09"/>
    <w:pPr>
      <w:ind w:left="851" w:hanging="284"/>
    </w:pPr>
  </w:style>
  <w:style w:type="paragraph" w:customStyle="1" w:styleId="2f3">
    <w:name w:val="箇条書き2"/>
    <w:basedOn w:val="List"/>
    <w:qFormat/>
    <w:rsid w:val="00D45D0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f3"/>
    <w:qFormat/>
    <w:rsid w:val="00D45D09"/>
    <w:pPr>
      <w:tabs>
        <w:tab w:val="clear" w:pos="644"/>
        <w:tab w:val="num" w:pos="1494"/>
      </w:tabs>
      <w:ind w:left="851" w:hanging="284"/>
    </w:pPr>
  </w:style>
  <w:style w:type="paragraph" w:customStyle="1" w:styleId="32b">
    <w:name w:val="箇条書き 32"/>
    <w:basedOn w:val="223"/>
    <w:qFormat/>
    <w:rsid w:val="00D45D09"/>
    <w:pPr>
      <w:ind w:left="1135"/>
    </w:pPr>
  </w:style>
  <w:style w:type="paragraph" w:customStyle="1" w:styleId="224">
    <w:name w:val="一覧 22"/>
    <w:basedOn w:val="List"/>
    <w:qFormat/>
    <w:rsid w:val="00D45D0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c">
    <w:name w:val="一覧 32"/>
    <w:basedOn w:val="224"/>
    <w:qFormat/>
    <w:rsid w:val="00D45D09"/>
  </w:style>
  <w:style w:type="paragraph" w:customStyle="1" w:styleId="42a">
    <w:name w:val="一覧 42"/>
    <w:basedOn w:val="32c"/>
    <w:qFormat/>
    <w:rsid w:val="00D45D09"/>
    <w:pPr>
      <w:ind w:left="1418"/>
    </w:pPr>
  </w:style>
  <w:style w:type="paragraph" w:customStyle="1" w:styleId="522">
    <w:name w:val="一覧 52"/>
    <w:basedOn w:val="42a"/>
    <w:qFormat/>
    <w:rsid w:val="00D45D09"/>
    <w:pPr>
      <w:ind w:left="1702"/>
    </w:pPr>
  </w:style>
  <w:style w:type="paragraph" w:customStyle="1" w:styleId="42b">
    <w:name w:val="箇条書き 42"/>
    <w:basedOn w:val="32b"/>
    <w:qFormat/>
    <w:rsid w:val="00D45D09"/>
  </w:style>
  <w:style w:type="paragraph" w:customStyle="1" w:styleId="523">
    <w:name w:val="箇条書き 52"/>
    <w:basedOn w:val="42b"/>
    <w:qFormat/>
    <w:rsid w:val="00D45D09"/>
  </w:style>
  <w:style w:type="paragraph" w:customStyle="1" w:styleId="2f4">
    <w:name w:val="コメント文字列2"/>
    <w:basedOn w:val="Normal"/>
    <w:qFormat/>
    <w:rsid w:val="00D45D09"/>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qFormat/>
    <w:rsid w:val="00D45D09"/>
    <w:rPr>
      <w:b/>
      <w:bCs/>
    </w:rPr>
  </w:style>
  <w:style w:type="paragraph" w:customStyle="1" w:styleId="2f6">
    <w:name w:val="見出しマップ2"/>
    <w:basedOn w:val="Normal"/>
    <w:qFormat/>
    <w:rsid w:val="00D45D0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qFormat/>
    <w:rsid w:val="00D45D0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45D0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qFormat/>
    <w:rsid w:val="00D45D09"/>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qFormat/>
    <w:rsid w:val="00D45D09"/>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qFormat/>
    <w:rsid w:val="00D45D0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45D09"/>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D45D09"/>
    <w:rPr>
      <w:rFonts w:eastAsia="PMingLiU"/>
      <w:lang w:val="x-none" w:eastAsia="x-none" w:bidi="en-US"/>
    </w:rPr>
  </w:style>
  <w:style w:type="paragraph" w:customStyle="1" w:styleId="List1">
    <w:name w:val="List 1"/>
    <w:basedOn w:val="Normal"/>
    <w:link w:val="List1Char"/>
    <w:uiPriority w:val="99"/>
    <w:qFormat/>
    <w:rsid w:val="00D45D09"/>
    <w:pPr>
      <w:numPr>
        <w:numId w:val="1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D45D09"/>
    <w:pPr>
      <w:textAlignment w:val="auto"/>
    </w:pPr>
    <w:rPr>
      <w:color w:val="E36C0A"/>
    </w:rPr>
  </w:style>
  <w:style w:type="paragraph" w:customStyle="1" w:styleId="Numbered1">
    <w:name w:val="Numbered 1"/>
    <w:basedOn w:val="Normal"/>
    <w:qFormat/>
    <w:rsid w:val="00D45D09"/>
    <w:pPr>
      <w:numPr>
        <w:numId w:val="14"/>
      </w:numPr>
      <w:tabs>
        <w:tab w:val="num" w:pos="737"/>
      </w:tabs>
      <w:spacing w:before="60"/>
      <w:ind w:left="737" w:hanging="453"/>
      <w:textAlignment w:val="auto"/>
    </w:pPr>
  </w:style>
  <w:style w:type="paragraph" w:customStyle="1" w:styleId="List20">
    <w:name w:val="List2"/>
    <w:basedOn w:val="List1"/>
    <w:uiPriority w:val="99"/>
    <w:qFormat/>
    <w:rsid w:val="00D45D09"/>
  </w:style>
  <w:style w:type="paragraph" w:customStyle="1" w:styleId="StyleHeading5Firstline0cm">
    <w:name w:val="Style Heading 5 + First line:  0 cm"/>
    <w:basedOn w:val="Heading5"/>
    <w:qFormat/>
    <w:rsid w:val="00D45D0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D45D09"/>
    <w:rPr>
      <w:sz w:val="16"/>
      <w:szCs w:val="16"/>
    </w:rPr>
  </w:style>
  <w:style w:type="paragraph" w:customStyle="1" w:styleId="Glossary">
    <w:name w:val="Glossary"/>
    <w:basedOn w:val="Normal"/>
    <w:link w:val="GlossaryChar"/>
    <w:uiPriority w:val="99"/>
    <w:qFormat/>
    <w:rsid w:val="00D45D09"/>
    <w:pPr>
      <w:spacing w:before="40"/>
      <w:textAlignment w:val="auto"/>
    </w:pPr>
    <w:rPr>
      <w:rFonts w:ascii="CG Times (WN)" w:hAnsi="CG Times (WN)"/>
      <w:sz w:val="16"/>
      <w:szCs w:val="16"/>
      <w:lang w:val="fr-FR" w:eastAsia="fr-FR"/>
    </w:rPr>
  </w:style>
  <w:style w:type="paragraph" w:customStyle="1" w:styleId="59">
    <w:name w:val="吹き出し5"/>
    <w:basedOn w:val="Normal"/>
    <w:qFormat/>
    <w:rsid w:val="00D45D09"/>
    <w:pPr>
      <w:textAlignment w:val="auto"/>
    </w:pPr>
    <w:rPr>
      <w:rFonts w:ascii="Tahoma" w:eastAsia="MS Mincho" w:hAnsi="Tahoma" w:cs="Tahoma"/>
      <w:sz w:val="16"/>
      <w:szCs w:val="16"/>
    </w:rPr>
  </w:style>
  <w:style w:type="paragraph" w:customStyle="1" w:styleId="3f">
    <w:name w:val="図表番号3"/>
    <w:basedOn w:val="Normal"/>
    <w:qFormat/>
    <w:rsid w:val="00D45D0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0">
    <w:name w:val="段落番号3"/>
    <w:basedOn w:val="List"/>
    <w:qFormat/>
    <w:rsid w:val="00D45D0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段落番号 23"/>
    <w:basedOn w:val="3f0"/>
    <w:qFormat/>
    <w:rsid w:val="00D45D09"/>
  </w:style>
  <w:style w:type="paragraph" w:customStyle="1" w:styleId="3f1">
    <w:name w:val="箇条書き3"/>
    <w:basedOn w:val="List"/>
    <w:qFormat/>
    <w:rsid w:val="00D45D0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2">
    <w:name w:val="箇条書き 23"/>
    <w:basedOn w:val="3f1"/>
    <w:qFormat/>
    <w:rsid w:val="00D45D09"/>
    <w:pPr>
      <w:tabs>
        <w:tab w:val="clear" w:pos="644"/>
        <w:tab w:val="num" w:pos="1494"/>
      </w:tabs>
      <w:ind w:left="851" w:hanging="284"/>
    </w:pPr>
  </w:style>
  <w:style w:type="paragraph" w:customStyle="1" w:styleId="338">
    <w:name w:val="箇条書き 33"/>
    <w:basedOn w:val="232"/>
    <w:qFormat/>
    <w:rsid w:val="00D45D09"/>
    <w:pPr>
      <w:ind w:left="1135"/>
    </w:pPr>
  </w:style>
  <w:style w:type="paragraph" w:customStyle="1" w:styleId="233">
    <w:name w:val="一覧 23"/>
    <w:basedOn w:val="List"/>
    <w:qFormat/>
    <w:rsid w:val="00D45D0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9">
    <w:name w:val="一覧 33"/>
    <w:basedOn w:val="233"/>
    <w:qFormat/>
    <w:rsid w:val="00D45D09"/>
    <w:pPr>
      <w:ind w:left="1135"/>
    </w:pPr>
  </w:style>
  <w:style w:type="paragraph" w:customStyle="1" w:styleId="438">
    <w:name w:val="一覧 43"/>
    <w:basedOn w:val="339"/>
    <w:qFormat/>
    <w:rsid w:val="00D45D09"/>
    <w:pPr>
      <w:ind w:left="1418"/>
    </w:pPr>
  </w:style>
  <w:style w:type="paragraph" w:customStyle="1" w:styleId="530">
    <w:name w:val="一覧 53"/>
    <w:basedOn w:val="438"/>
    <w:qFormat/>
    <w:rsid w:val="00D45D09"/>
    <w:pPr>
      <w:ind w:left="1702"/>
    </w:pPr>
  </w:style>
  <w:style w:type="paragraph" w:customStyle="1" w:styleId="439">
    <w:name w:val="箇条書き 43"/>
    <w:basedOn w:val="338"/>
    <w:qFormat/>
    <w:rsid w:val="00D45D09"/>
    <w:pPr>
      <w:ind w:left="1418"/>
    </w:pPr>
  </w:style>
  <w:style w:type="paragraph" w:customStyle="1" w:styleId="531">
    <w:name w:val="箇条書き 53"/>
    <w:basedOn w:val="439"/>
    <w:qFormat/>
    <w:rsid w:val="00D45D09"/>
    <w:pPr>
      <w:ind w:left="1702"/>
    </w:pPr>
  </w:style>
  <w:style w:type="paragraph" w:customStyle="1" w:styleId="3f2">
    <w:name w:val="コメント文字列3"/>
    <w:basedOn w:val="Normal"/>
    <w:qFormat/>
    <w:rsid w:val="00D45D09"/>
    <w:pPr>
      <w:suppressAutoHyphens/>
      <w:overflowPunct/>
      <w:autoSpaceDE/>
      <w:autoSpaceDN/>
      <w:adjustRightInd/>
      <w:textAlignment w:val="auto"/>
    </w:pPr>
    <w:rPr>
      <w:rFonts w:eastAsia="MS Mincho" w:cs="CG Times (WN)"/>
      <w:lang w:eastAsia="ar-SA"/>
    </w:rPr>
  </w:style>
  <w:style w:type="paragraph" w:customStyle="1" w:styleId="3f3">
    <w:name w:val="コメント内容3"/>
    <w:basedOn w:val="3f2"/>
    <w:next w:val="3f2"/>
    <w:qFormat/>
    <w:rsid w:val="00D45D09"/>
    <w:rPr>
      <w:b/>
      <w:bCs/>
    </w:rPr>
  </w:style>
  <w:style w:type="paragraph" w:customStyle="1" w:styleId="3f4">
    <w:name w:val="見出しマップ3"/>
    <w:basedOn w:val="Normal"/>
    <w:qFormat/>
    <w:rsid w:val="00D45D0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5">
    <w:name w:val="書式なし3"/>
    <w:basedOn w:val="Normal"/>
    <w:qFormat/>
    <w:rsid w:val="00D45D0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45D0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qFormat/>
    <w:rsid w:val="00D45D09"/>
    <w:pPr>
      <w:suppressAutoHyphens/>
      <w:overflowPunct/>
      <w:autoSpaceDE/>
      <w:autoSpaceDN/>
      <w:adjustRightInd/>
      <w:ind w:left="567"/>
      <w:textAlignment w:val="auto"/>
    </w:pPr>
    <w:rPr>
      <w:rFonts w:ascii="Arial" w:eastAsia="MS Mincho" w:hAnsi="Arial" w:cs="Arial"/>
      <w:lang w:eastAsia="ar-SA"/>
    </w:rPr>
  </w:style>
  <w:style w:type="paragraph" w:customStyle="1" w:styleId="3f6">
    <w:name w:val="標準インデント3"/>
    <w:basedOn w:val="Normal"/>
    <w:qFormat/>
    <w:rsid w:val="00D45D09"/>
    <w:pPr>
      <w:suppressAutoHyphens/>
      <w:overflowPunct/>
      <w:autoSpaceDE/>
      <w:autoSpaceDN/>
      <w:adjustRightInd/>
      <w:ind w:left="708"/>
      <w:textAlignment w:val="auto"/>
    </w:pPr>
    <w:rPr>
      <w:rFonts w:eastAsia="MS Mincho" w:cs="CG Times (WN)"/>
      <w:lang w:eastAsia="ar-SA"/>
    </w:rPr>
  </w:style>
  <w:style w:type="paragraph" w:customStyle="1" w:styleId="3f7">
    <w:name w:val="記3"/>
    <w:basedOn w:val="Normal"/>
    <w:next w:val="Normal"/>
    <w:qFormat/>
    <w:rsid w:val="00D45D0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45D09"/>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D45D09"/>
    <w:rPr>
      <w:rFonts w:ascii="Times New Roman" w:eastAsia="MS Mincho" w:hAnsi="Times New Roman"/>
      <w:lang w:val="en-GB" w:eastAsia="ja-JP"/>
    </w:rPr>
  </w:style>
  <w:style w:type="paragraph" w:customStyle="1" w:styleId="GridTable35">
    <w:name w:val="Grid Table 35"/>
    <w:basedOn w:val="Heading1"/>
    <w:next w:val="Normal"/>
    <w:uiPriority w:val="39"/>
    <w:qFormat/>
    <w:rsid w:val="00D45D0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e">
    <w:name w:val="无间隔4"/>
    <w:qFormat/>
    <w:rsid w:val="00D45D09"/>
    <w:rPr>
      <w:rFonts w:ascii="Times New Roman" w:eastAsia="SimSun" w:hAnsi="Times New Roman"/>
      <w:lang w:val="en-GB" w:eastAsia="en-US"/>
    </w:rPr>
  </w:style>
  <w:style w:type="paragraph" w:customStyle="1" w:styleId="5a">
    <w:name w:val="无间隔5"/>
    <w:qFormat/>
    <w:rsid w:val="00D45D09"/>
    <w:rPr>
      <w:rFonts w:ascii="Times New Roman" w:eastAsia="SimSun" w:hAnsi="Times New Roman"/>
      <w:lang w:val="en-GB" w:eastAsia="en-US"/>
    </w:rPr>
  </w:style>
  <w:style w:type="paragraph" w:customStyle="1" w:styleId="65">
    <w:name w:val="吹き出し6"/>
    <w:basedOn w:val="Normal"/>
    <w:qFormat/>
    <w:rsid w:val="00D45D09"/>
    <w:pPr>
      <w:textAlignment w:val="auto"/>
    </w:pPr>
    <w:rPr>
      <w:rFonts w:ascii="Tahoma" w:eastAsia="MS Mincho" w:hAnsi="Tahoma" w:cs="Tahoma"/>
      <w:sz w:val="16"/>
      <w:szCs w:val="16"/>
    </w:rPr>
  </w:style>
  <w:style w:type="paragraph" w:customStyle="1" w:styleId="4f">
    <w:name w:val="図表番号4"/>
    <w:basedOn w:val="Normal"/>
    <w:qFormat/>
    <w:rsid w:val="00D45D0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f0">
    <w:name w:val="段落番号4"/>
    <w:basedOn w:val="List"/>
    <w:qFormat/>
    <w:rsid w:val="00D45D0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段落番号 24"/>
    <w:basedOn w:val="4f0"/>
    <w:qFormat/>
    <w:rsid w:val="00D45D09"/>
    <w:pPr>
      <w:ind w:left="851" w:hanging="284"/>
    </w:pPr>
  </w:style>
  <w:style w:type="paragraph" w:customStyle="1" w:styleId="4f1">
    <w:name w:val="箇条書き4"/>
    <w:basedOn w:val="List"/>
    <w:qFormat/>
    <w:rsid w:val="00D45D0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2">
    <w:name w:val="箇条書き 24"/>
    <w:basedOn w:val="4f1"/>
    <w:qFormat/>
    <w:rsid w:val="00D45D09"/>
    <w:pPr>
      <w:tabs>
        <w:tab w:val="clear" w:pos="644"/>
        <w:tab w:val="num" w:pos="1494"/>
      </w:tabs>
      <w:ind w:left="851" w:hanging="284"/>
    </w:pPr>
  </w:style>
  <w:style w:type="paragraph" w:customStyle="1" w:styleId="348">
    <w:name w:val="箇条書き 34"/>
    <w:basedOn w:val="242"/>
    <w:qFormat/>
    <w:rsid w:val="00D45D09"/>
    <w:pPr>
      <w:ind w:left="1135"/>
    </w:pPr>
  </w:style>
  <w:style w:type="paragraph" w:customStyle="1" w:styleId="243">
    <w:name w:val="一覧 24"/>
    <w:basedOn w:val="List"/>
    <w:qFormat/>
    <w:rsid w:val="00D45D0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9">
    <w:name w:val="一覧 34"/>
    <w:basedOn w:val="243"/>
    <w:qFormat/>
    <w:rsid w:val="00D45D09"/>
    <w:pPr>
      <w:ind w:left="1135"/>
    </w:pPr>
  </w:style>
  <w:style w:type="paragraph" w:customStyle="1" w:styleId="448">
    <w:name w:val="一覧 44"/>
    <w:basedOn w:val="349"/>
    <w:qFormat/>
    <w:rsid w:val="00D45D09"/>
    <w:pPr>
      <w:ind w:left="1418"/>
    </w:pPr>
  </w:style>
  <w:style w:type="paragraph" w:customStyle="1" w:styleId="540">
    <w:name w:val="一覧 54"/>
    <w:basedOn w:val="448"/>
    <w:qFormat/>
    <w:rsid w:val="00D45D09"/>
    <w:pPr>
      <w:ind w:left="1702"/>
    </w:pPr>
  </w:style>
  <w:style w:type="paragraph" w:customStyle="1" w:styleId="449">
    <w:name w:val="箇条書き 44"/>
    <w:basedOn w:val="348"/>
    <w:qFormat/>
    <w:rsid w:val="00D45D09"/>
    <w:pPr>
      <w:ind w:left="1418"/>
    </w:pPr>
  </w:style>
  <w:style w:type="paragraph" w:customStyle="1" w:styleId="541">
    <w:name w:val="箇条書き 54"/>
    <w:basedOn w:val="449"/>
    <w:qFormat/>
    <w:rsid w:val="00D45D09"/>
    <w:pPr>
      <w:ind w:left="1702"/>
    </w:pPr>
  </w:style>
  <w:style w:type="paragraph" w:customStyle="1" w:styleId="4f2">
    <w:name w:val="コメント文字列4"/>
    <w:basedOn w:val="Normal"/>
    <w:qFormat/>
    <w:rsid w:val="00D45D09"/>
    <w:pPr>
      <w:suppressAutoHyphens/>
      <w:overflowPunct/>
      <w:autoSpaceDE/>
      <w:autoSpaceDN/>
      <w:adjustRightInd/>
      <w:textAlignment w:val="auto"/>
    </w:pPr>
    <w:rPr>
      <w:rFonts w:eastAsia="MS Mincho" w:cs="CG Times (WN)"/>
      <w:lang w:eastAsia="ar-SA"/>
    </w:rPr>
  </w:style>
  <w:style w:type="paragraph" w:customStyle="1" w:styleId="4f3">
    <w:name w:val="コメント内容4"/>
    <w:basedOn w:val="4f2"/>
    <w:next w:val="4f2"/>
    <w:qFormat/>
    <w:rsid w:val="00D45D09"/>
    <w:rPr>
      <w:b/>
      <w:bCs/>
    </w:rPr>
  </w:style>
  <w:style w:type="paragraph" w:customStyle="1" w:styleId="4f4">
    <w:name w:val="見出しマップ4"/>
    <w:basedOn w:val="Normal"/>
    <w:qFormat/>
    <w:rsid w:val="00D45D0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5">
    <w:name w:val="書式なし4"/>
    <w:basedOn w:val="Normal"/>
    <w:qFormat/>
    <w:rsid w:val="00D45D0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D45D0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4">
    <w:name w:val="本文インデント 24"/>
    <w:basedOn w:val="Normal"/>
    <w:qFormat/>
    <w:rsid w:val="00D45D09"/>
    <w:pPr>
      <w:suppressAutoHyphens/>
      <w:overflowPunct/>
      <w:autoSpaceDE/>
      <w:autoSpaceDN/>
      <w:adjustRightInd/>
      <w:ind w:left="567"/>
      <w:textAlignment w:val="auto"/>
    </w:pPr>
    <w:rPr>
      <w:rFonts w:ascii="Arial" w:eastAsia="MS Mincho" w:hAnsi="Arial" w:cs="Arial"/>
      <w:lang w:eastAsia="ar-SA"/>
    </w:rPr>
  </w:style>
  <w:style w:type="paragraph" w:customStyle="1" w:styleId="4f6">
    <w:name w:val="標準インデント4"/>
    <w:basedOn w:val="Normal"/>
    <w:qFormat/>
    <w:rsid w:val="00D45D09"/>
    <w:pPr>
      <w:suppressAutoHyphens/>
      <w:overflowPunct/>
      <w:autoSpaceDE/>
      <w:autoSpaceDN/>
      <w:adjustRightInd/>
      <w:ind w:left="708"/>
      <w:textAlignment w:val="auto"/>
    </w:pPr>
    <w:rPr>
      <w:rFonts w:eastAsia="MS Mincho" w:cs="CG Times (WN)"/>
      <w:lang w:eastAsia="ar-SA"/>
    </w:rPr>
  </w:style>
  <w:style w:type="paragraph" w:customStyle="1" w:styleId="4f7">
    <w:name w:val="記4"/>
    <w:basedOn w:val="Normal"/>
    <w:next w:val="Normal"/>
    <w:qFormat/>
    <w:rsid w:val="00D45D0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D45D09"/>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qFormat/>
    <w:rsid w:val="00D45D09"/>
    <w:pPr>
      <w:suppressAutoHyphens/>
      <w:overflowPunct/>
      <w:autoSpaceDE/>
      <w:autoSpaceDN/>
      <w:adjustRightInd/>
      <w:spacing w:after="120"/>
      <w:textAlignment w:val="auto"/>
    </w:pPr>
    <w:rPr>
      <w:rFonts w:eastAsia="MS Mincho" w:cs="CG Times (WN)"/>
      <w:lang w:eastAsia="ar-SA"/>
    </w:rPr>
  </w:style>
  <w:style w:type="paragraph" w:customStyle="1" w:styleId="33a">
    <w:name w:val="本文 33"/>
    <w:basedOn w:val="Normal"/>
    <w:qFormat/>
    <w:rsid w:val="00D45D09"/>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D45D0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D45D0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45D0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5">
    <w:name w:val="本文 24"/>
    <w:basedOn w:val="Normal"/>
    <w:qFormat/>
    <w:rsid w:val="00D45D09"/>
    <w:pPr>
      <w:suppressAutoHyphens/>
      <w:overflowPunct/>
      <w:autoSpaceDE/>
      <w:autoSpaceDN/>
      <w:adjustRightInd/>
      <w:spacing w:after="120"/>
      <w:textAlignment w:val="auto"/>
    </w:pPr>
    <w:rPr>
      <w:rFonts w:eastAsia="MS Mincho" w:cs="CG Times (WN)"/>
      <w:lang w:eastAsia="ar-SA"/>
    </w:rPr>
  </w:style>
  <w:style w:type="paragraph" w:customStyle="1" w:styleId="34a">
    <w:name w:val="本文 34"/>
    <w:basedOn w:val="Normal"/>
    <w:qFormat/>
    <w:rsid w:val="00D45D09"/>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D45D0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45D0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D45D09"/>
    <w:pPr>
      <w:ind w:left="1418" w:hanging="1418"/>
      <w:textAlignment w:val="auto"/>
    </w:pPr>
    <w:rPr>
      <w:rFonts w:eastAsia="MS Mincho"/>
      <w:bCs/>
      <w:szCs w:val="22"/>
    </w:rPr>
  </w:style>
  <w:style w:type="paragraph" w:customStyle="1" w:styleId="2fa">
    <w:name w:val="题注2"/>
    <w:basedOn w:val="Normal"/>
    <w:next w:val="Normal"/>
    <w:qFormat/>
    <w:rsid w:val="00D45D09"/>
    <w:pPr>
      <w:spacing w:before="120" w:after="120"/>
      <w:textAlignment w:val="auto"/>
    </w:pPr>
    <w:rPr>
      <w:rFonts w:eastAsia="MS Mincho"/>
      <w:b/>
    </w:rPr>
  </w:style>
  <w:style w:type="paragraph" w:customStyle="1" w:styleId="2fb">
    <w:name w:val="图表目录2"/>
    <w:basedOn w:val="Normal"/>
    <w:next w:val="Normal"/>
    <w:qFormat/>
    <w:rsid w:val="00D45D09"/>
    <w:pPr>
      <w:ind w:left="400" w:hanging="400"/>
      <w:jc w:val="center"/>
      <w:textAlignment w:val="auto"/>
    </w:pPr>
    <w:rPr>
      <w:rFonts w:eastAsia="MS Mincho"/>
      <w:b/>
    </w:rPr>
  </w:style>
  <w:style w:type="table" w:customStyle="1" w:styleId="TableStyle11">
    <w:name w:val="Table Style11"/>
    <w:basedOn w:val="TableNormal"/>
    <w:rsid w:val="00D45D09"/>
    <w:rPr>
      <w:rFonts w:ascii="Times New Roman" w:hAnsi="Times New Roman"/>
      <w:lang w:val="en-US" w:eastAsia="en-US"/>
    </w:rPr>
    <w:tblPr/>
  </w:style>
  <w:style w:type="table" w:customStyle="1" w:styleId="SGSTableBasic2">
    <w:name w:val="SGS Table Basic 2"/>
    <w:basedOn w:val="TableNormal"/>
    <w:uiPriority w:val="99"/>
    <w:qFormat/>
    <w:rsid w:val="00D45D09"/>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45D09"/>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45D09"/>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45D09"/>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45D09"/>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45D09"/>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45D0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45D09"/>
    <w:rPr>
      <w:rFonts w:ascii="Times New Roman" w:eastAsia="PMingLiU" w:hAnsi="Times New Roman"/>
      <w:lang w:val="en-US" w:eastAsia="en-US"/>
    </w:rPr>
    <w:tblPr/>
  </w:style>
  <w:style w:type="table" w:customStyle="1" w:styleId="SGSTableBasic21">
    <w:name w:val="SGS Table Basic 21"/>
    <w:basedOn w:val="TableNormal"/>
    <w:uiPriority w:val="99"/>
    <w:qFormat/>
    <w:rsid w:val="00D45D09"/>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45D09"/>
    <w:pPr>
      <w:numPr>
        <w:numId w:val="15"/>
      </w:numPr>
    </w:pPr>
  </w:style>
  <w:style w:type="numbering" w:customStyle="1" w:styleId="SGS">
    <w:name w:val="SGS"/>
    <w:uiPriority w:val="99"/>
    <w:rsid w:val="00D45D09"/>
    <w:pPr>
      <w:numPr>
        <w:numId w:val="16"/>
      </w:numPr>
    </w:pPr>
  </w:style>
  <w:style w:type="numbering" w:customStyle="1" w:styleId="Style11">
    <w:name w:val="Style11"/>
    <w:uiPriority w:val="99"/>
    <w:rsid w:val="00D45D09"/>
    <w:pPr>
      <w:numPr>
        <w:numId w:val="17"/>
      </w:numPr>
    </w:pPr>
  </w:style>
  <w:style w:type="paragraph" w:customStyle="1" w:styleId="GridTable34">
    <w:name w:val="Grid Table 34"/>
    <w:basedOn w:val="Heading1"/>
    <w:next w:val="Normal"/>
    <w:uiPriority w:val="39"/>
    <w:unhideWhenUsed/>
    <w:qFormat/>
    <w:rsid w:val="00D45D0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73">
    <w:name w:val="无间隔7"/>
    <w:qFormat/>
    <w:rsid w:val="00D45D09"/>
    <w:rPr>
      <w:rFonts w:ascii="Times New Roman" w:eastAsia="SimSun" w:hAnsi="Times New Roman"/>
      <w:lang w:val="en-GB" w:eastAsia="en-US"/>
    </w:rPr>
  </w:style>
  <w:style w:type="paragraph" w:customStyle="1" w:styleId="aff0">
    <w:name w:val="无间隔"/>
    <w:qFormat/>
    <w:rsid w:val="00D45D09"/>
    <w:rPr>
      <w:rFonts w:ascii="Times New Roman" w:eastAsia="SimSun" w:hAnsi="Times New Roman"/>
      <w:lang w:val="en-GB" w:eastAsia="en-US"/>
    </w:rPr>
  </w:style>
  <w:style w:type="table" w:customStyle="1" w:styleId="TableClassic22">
    <w:name w:val="Table Classic 22"/>
    <w:basedOn w:val="TableNormal"/>
    <w:next w:val="TableClassic2"/>
    <w:rsid w:val="00D45D0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D45D0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D45D09"/>
    <w:pPr>
      <w:overflowPunct/>
      <w:autoSpaceDE/>
      <w:autoSpaceDN/>
      <w:adjustRightInd/>
      <w:textAlignment w:val="auto"/>
    </w:pPr>
    <w:rPr>
      <w:rFonts w:ascii="Tahoma" w:eastAsia="MS Mincho" w:hAnsi="Tahoma" w:cs="Tahoma"/>
      <w:sz w:val="16"/>
      <w:szCs w:val="16"/>
      <w:lang w:eastAsia="en-GB"/>
    </w:rPr>
  </w:style>
  <w:style w:type="paragraph" w:customStyle="1" w:styleId="5b">
    <w:name w:val="図表番号5"/>
    <w:basedOn w:val="Normal"/>
    <w:qFormat/>
    <w:rsid w:val="00D45D0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qFormat/>
    <w:rsid w:val="00D45D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c"/>
    <w:qFormat/>
    <w:rsid w:val="00D45D09"/>
    <w:pPr>
      <w:ind w:left="851" w:hanging="284"/>
    </w:pPr>
  </w:style>
  <w:style w:type="paragraph" w:customStyle="1" w:styleId="5d">
    <w:name w:val="箇条書き5"/>
    <w:basedOn w:val="List"/>
    <w:qFormat/>
    <w:rsid w:val="00D45D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d"/>
    <w:qFormat/>
    <w:rsid w:val="00D45D09"/>
    <w:pPr>
      <w:tabs>
        <w:tab w:val="clear" w:pos="644"/>
        <w:tab w:val="num" w:pos="1494"/>
      </w:tabs>
      <w:ind w:left="851" w:hanging="284"/>
    </w:pPr>
  </w:style>
  <w:style w:type="paragraph" w:customStyle="1" w:styleId="357">
    <w:name w:val="箇条書き 35"/>
    <w:basedOn w:val="252"/>
    <w:qFormat/>
    <w:rsid w:val="00D45D09"/>
    <w:pPr>
      <w:ind w:left="1135"/>
    </w:pPr>
  </w:style>
  <w:style w:type="paragraph" w:customStyle="1" w:styleId="253">
    <w:name w:val="一覧 25"/>
    <w:basedOn w:val="List"/>
    <w:qFormat/>
    <w:rsid w:val="00D45D09"/>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qFormat/>
    <w:rsid w:val="00D45D09"/>
    <w:pPr>
      <w:ind w:left="1135"/>
    </w:pPr>
  </w:style>
  <w:style w:type="paragraph" w:customStyle="1" w:styleId="457">
    <w:name w:val="一覧 45"/>
    <w:basedOn w:val="358"/>
    <w:qFormat/>
    <w:rsid w:val="00D45D09"/>
    <w:pPr>
      <w:ind w:left="1418"/>
    </w:pPr>
  </w:style>
  <w:style w:type="paragraph" w:customStyle="1" w:styleId="550">
    <w:name w:val="一覧 55"/>
    <w:basedOn w:val="457"/>
    <w:qFormat/>
    <w:rsid w:val="00D45D09"/>
    <w:pPr>
      <w:ind w:left="1702"/>
    </w:pPr>
  </w:style>
  <w:style w:type="paragraph" w:customStyle="1" w:styleId="458">
    <w:name w:val="箇条書き 45"/>
    <w:basedOn w:val="357"/>
    <w:qFormat/>
    <w:rsid w:val="00D45D09"/>
    <w:pPr>
      <w:ind w:left="1418"/>
    </w:pPr>
  </w:style>
  <w:style w:type="paragraph" w:customStyle="1" w:styleId="551">
    <w:name w:val="箇条書き 55"/>
    <w:basedOn w:val="458"/>
    <w:qFormat/>
    <w:rsid w:val="00D45D09"/>
    <w:pPr>
      <w:ind w:left="1702"/>
    </w:pPr>
  </w:style>
  <w:style w:type="paragraph" w:customStyle="1" w:styleId="5e">
    <w:name w:val="コメント文字列5"/>
    <w:basedOn w:val="Normal"/>
    <w:qFormat/>
    <w:rsid w:val="00D45D09"/>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qFormat/>
    <w:rsid w:val="00D45D09"/>
    <w:rPr>
      <w:b/>
      <w:bCs/>
    </w:rPr>
  </w:style>
  <w:style w:type="paragraph" w:customStyle="1" w:styleId="5f0">
    <w:name w:val="見出しマップ5"/>
    <w:basedOn w:val="Normal"/>
    <w:qFormat/>
    <w:rsid w:val="00D45D0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qFormat/>
    <w:rsid w:val="00D45D0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D45D09"/>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4">
    <w:name w:val="本文インデント 25"/>
    <w:basedOn w:val="Normal"/>
    <w:qFormat/>
    <w:rsid w:val="00D45D09"/>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qFormat/>
    <w:rsid w:val="00D45D09"/>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qFormat/>
    <w:rsid w:val="00D45D0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D45D09"/>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qFormat/>
    <w:rsid w:val="00D45D09"/>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qFormat/>
    <w:rsid w:val="00D45D09"/>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D45D09"/>
    <w:pPr>
      <w:ind w:left="1418" w:hanging="1418"/>
    </w:pPr>
    <w:rPr>
      <w:rFonts w:eastAsia="MS Mincho"/>
      <w:lang w:eastAsia="en-GB"/>
    </w:rPr>
  </w:style>
  <w:style w:type="paragraph" w:customStyle="1" w:styleId="3f8">
    <w:name w:val="题注3"/>
    <w:basedOn w:val="Normal"/>
    <w:next w:val="Normal"/>
    <w:qFormat/>
    <w:rsid w:val="00D45D09"/>
    <w:pPr>
      <w:spacing w:before="120" w:after="120"/>
    </w:pPr>
    <w:rPr>
      <w:rFonts w:eastAsia="MS Mincho"/>
      <w:b/>
      <w:lang w:eastAsia="en-GB"/>
    </w:rPr>
  </w:style>
  <w:style w:type="paragraph" w:customStyle="1" w:styleId="3f9">
    <w:name w:val="图表目录3"/>
    <w:basedOn w:val="Normal"/>
    <w:next w:val="Normal"/>
    <w:qFormat/>
    <w:rsid w:val="00D45D09"/>
    <w:pPr>
      <w:ind w:left="400" w:hanging="400"/>
      <w:jc w:val="center"/>
    </w:pPr>
    <w:rPr>
      <w:rFonts w:eastAsia="MS Mincho"/>
      <w:b/>
      <w:lang w:eastAsia="en-GB"/>
    </w:rPr>
  </w:style>
  <w:style w:type="paragraph" w:customStyle="1" w:styleId="qqq">
    <w:name w:val="qqq"/>
    <w:basedOn w:val="Heading5"/>
    <w:link w:val="qqqChar"/>
    <w:qFormat/>
    <w:rsid w:val="00D45D09"/>
  </w:style>
  <w:style w:type="character" w:customStyle="1" w:styleId="qqqChar">
    <w:name w:val="qqq Char"/>
    <w:link w:val="qqq"/>
    <w:rsid w:val="00D45D09"/>
    <w:rPr>
      <w:rFonts w:ascii="Arial" w:hAnsi="Arial"/>
      <w:sz w:val="22"/>
      <w:lang w:val="en-GB" w:eastAsia="en-US"/>
    </w:rPr>
  </w:style>
  <w:style w:type="paragraph" w:customStyle="1" w:styleId="TOC911">
    <w:name w:val="TOC 911"/>
    <w:basedOn w:val="TOC8"/>
    <w:qFormat/>
    <w:rsid w:val="00D45D09"/>
    <w:pPr>
      <w:keepNext w:val="0"/>
      <w:ind w:left="1418" w:hanging="1418"/>
    </w:pPr>
    <w:rPr>
      <w:rFonts w:eastAsia="MS Mincho"/>
      <w:lang w:eastAsia="ja-JP"/>
    </w:rPr>
  </w:style>
  <w:style w:type="paragraph" w:customStyle="1" w:styleId="Caption11">
    <w:name w:val="Caption11"/>
    <w:basedOn w:val="Normal"/>
    <w:next w:val="Normal"/>
    <w:qFormat/>
    <w:rsid w:val="00D45D09"/>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D45D09"/>
    <w:pPr>
      <w:ind w:left="400" w:hanging="400"/>
      <w:jc w:val="center"/>
    </w:pPr>
    <w:rPr>
      <w:rFonts w:eastAsia="MS Mincho"/>
      <w:b/>
      <w:lang w:eastAsia="en-GB"/>
    </w:rPr>
  </w:style>
  <w:style w:type="paragraph" w:customStyle="1" w:styleId="TOC92">
    <w:name w:val="TOC 92"/>
    <w:basedOn w:val="TOC8"/>
    <w:qFormat/>
    <w:rsid w:val="00D45D09"/>
    <w:pPr>
      <w:ind w:left="1418" w:hanging="1418"/>
    </w:pPr>
    <w:rPr>
      <w:rFonts w:eastAsia="MS Mincho"/>
      <w:bCs/>
      <w:szCs w:val="22"/>
      <w:lang w:eastAsia="en-GB"/>
    </w:rPr>
  </w:style>
  <w:style w:type="paragraph" w:customStyle="1" w:styleId="TableofFigures2">
    <w:name w:val="Table of Figures2"/>
    <w:basedOn w:val="Normal"/>
    <w:next w:val="Normal"/>
    <w:qFormat/>
    <w:rsid w:val="00D45D09"/>
    <w:pPr>
      <w:ind w:left="400" w:hanging="400"/>
      <w:jc w:val="center"/>
    </w:pPr>
    <w:rPr>
      <w:rFonts w:eastAsia="MS Mincho"/>
      <w:b/>
      <w:lang w:eastAsia="en-GB"/>
    </w:rPr>
  </w:style>
  <w:style w:type="paragraph" w:customStyle="1" w:styleId="aria">
    <w:name w:val="aria"/>
    <w:basedOn w:val="Normal"/>
    <w:qFormat/>
    <w:rsid w:val="00D45D09"/>
    <w:pPr>
      <w:keepNext/>
      <w:keepLines/>
      <w:overflowPunct/>
      <w:autoSpaceDE/>
      <w:autoSpaceDN/>
      <w:adjustRightInd/>
      <w:spacing w:after="0"/>
      <w:jc w:val="both"/>
      <w:textAlignment w:val="auto"/>
    </w:pPr>
    <w:rPr>
      <w:rFonts w:ascii="Arial" w:eastAsia="SimSun" w:hAnsi="Arial"/>
      <w:sz w:val="18"/>
      <w:szCs w:val="18"/>
    </w:rPr>
  </w:style>
  <w:style w:type="paragraph" w:customStyle="1" w:styleId="tah00">
    <w:name w:val="tah0"/>
    <w:basedOn w:val="Normal"/>
    <w:qFormat/>
    <w:rsid w:val="00D45D0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D45D0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D45D0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D45D09"/>
  </w:style>
  <w:style w:type="paragraph" w:customStyle="1" w:styleId="83">
    <w:name w:val="无间隔8"/>
    <w:qFormat/>
    <w:rsid w:val="00D45D09"/>
    <w:rPr>
      <w:rFonts w:ascii="Times New Roman" w:eastAsia="SimSun" w:hAnsi="Times New Roman"/>
      <w:lang w:val="en-GB" w:eastAsia="en-US"/>
    </w:rPr>
  </w:style>
  <w:style w:type="character" w:customStyle="1" w:styleId="MTDisplayEquationChar">
    <w:name w:val="MTDisplayEquation Char"/>
    <w:locked/>
    <w:rsid w:val="00D45D09"/>
    <w:rPr>
      <w:rFonts w:eastAsia="Times New Roman"/>
      <w:lang w:eastAsia="en-GB"/>
    </w:rPr>
  </w:style>
  <w:style w:type="paragraph" w:customStyle="1" w:styleId="CharCharChar2">
    <w:name w:val="Char Char Char2"/>
    <w:semiHidden/>
    <w:qFormat/>
    <w:rsid w:val="00D45D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D45D0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D45D0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D45D0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D45D0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45D0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45D0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D45D0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45D09"/>
    <w:pPr>
      <w:numPr>
        <w:numId w:val="20"/>
      </w:numPr>
    </w:pPr>
  </w:style>
  <w:style w:type="numbering" w:customStyle="1" w:styleId="SGS2">
    <w:name w:val="SGS2"/>
    <w:uiPriority w:val="99"/>
    <w:rsid w:val="00D45D09"/>
    <w:pPr>
      <w:numPr>
        <w:numId w:val="21"/>
      </w:numPr>
    </w:pPr>
  </w:style>
  <w:style w:type="numbering" w:customStyle="1" w:styleId="Style111">
    <w:name w:val="Style111"/>
    <w:uiPriority w:val="99"/>
    <w:rsid w:val="00D45D09"/>
    <w:pPr>
      <w:numPr>
        <w:numId w:val="22"/>
      </w:numPr>
    </w:pPr>
  </w:style>
  <w:style w:type="table" w:customStyle="1" w:styleId="TableClassic221">
    <w:name w:val="Table Classic 221"/>
    <w:basedOn w:val="TableNormal"/>
    <w:next w:val="TableClassic2"/>
    <w:rsid w:val="00D45D0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D45D0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D45D09"/>
    <w:rPr>
      <w:rFonts w:ascii="Times New Roman" w:hAnsi="Times New Roman"/>
      <w:lang w:val="x-none" w:eastAsia="ja-JP"/>
    </w:rPr>
  </w:style>
  <w:style w:type="paragraph" w:customStyle="1" w:styleId="87">
    <w:name w:val="87"/>
    <w:basedOn w:val="Normal"/>
    <w:qFormat/>
    <w:rsid w:val="00D45D09"/>
    <w:pPr>
      <w:ind w:left="2269" w:hanging="284"/>
    </w:pPr>
    <w:rPr>
      <w:rFonts w:eastAsiaTheme="minorEastAsia"/>
      <w:lang w:eastAsia="ja-JP"/>
    </w:rPr>
  </w:style>
  <w:style w:type="paragraph" w:customStyle="1" w:styleId="TAHLeft">
    <w:name w:val="TAH + Left"/>
    <w:basedOn w:val="TAL"/>
    <w:qFormat/>
    <w:rsid w:val="00D45D09"/>
    <w:pPr>
      <w:overflowPunct/>
      <w:autoSpaceDE/>
      <w:autoSpaceDN/>
      <w:adjustRightInd/>
      <w:textAlignment w:val="auto"/>
    </w:pPr>
    <w:rPr>
      <w:rFonts w:eastAsiaTheme="minorEastAsia"/>
    </w:rPr>
  </w:style>
  <w:style w:type="paragraph" w:customStyle="1" w:styleId="63-13">
    <w:name w:val=".6.3-13"/>
    <w:basedOn w:val="TAH"/>
    <w:rsid w:val="00D45D09"/>
    <w:pPr>
      <w:overflowPunct/>
      <w:autoSpaceDE/>
      <w:autoSpaceDN/>
      <w:adjustRightInd/>
      <w:jc w:val="left"/>
      <w:textAlignment w:val="auto"/>
    </w:pPr>
    <w:rPr>
      <w:rFonts w:eastAsiaTheme="minorEastAsia"/>
      <w:b w:val="0"/>
    </w:rPr>
  </w:style>
  <w:style w:type="paragraph" w:customStyle="1" w:styleId="TAHCarNotBold">
    <w:name w:val="TAH Car + Not Bold"/>
    <w:basedOn w:val="Normal"/>
    <w:qFormat/>
    <w:rsid w:val="00D45D09"/>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D45D09"/>
    <w:pPr>
      <w:ind w:left="2836"/>
    </w:pPr>
  </w:style>
  <w:style w:type="paragraph" w:customStyle="1" w:styleId="T">
    <w:name w:val="T"/>
    <w:basedOn w:val="TAC"/>
    <w:qFormat/>
    <w:rsid w:val="00D45D09"/>
    <w:rPr>
      <w:rFonts w:eastAsiaTheme="minorEastAsia"/>
      <w:lang w:eastAsia="x-none"/>
    </w:rPr>
  </w:style>
  <w:style w:type="paragraph" w:customStyle="1" w:styleId="Pl0">
    <w:name w:val="Pl"/>
    <w:basedOn w:val="Normal"/>
    <w:qFormat/>
    <w:rsid w:val="00D45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D45D09"/>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D45D09"/>
    <w:pPr>
      <w:spacing w:before="120" w:after="120"/>
    </w:pPr>
    <w:rPr>
      <w:rFonts w:eastAsia="MS Mincho"/>
      <w:b/>
      <w:lang w:eastAsia="en-GB"/>
    </w:rPr>
  </w:style>
  <w:style w:type="table" w:customStyle="1" w:styleId="TableStyle111">
    <w:name w:val="Table Style111"/>
    <w:basedOn w:val="TableNormal"/>
    <w:rsid w:val="00D45D09"/>
    <w:rPr>
      <w:rFonts w:ascii="Times New Roman" w:hAnsi="Times New Roman"/>
      <w:lang w:val="sv-SE" w:eastAsia="sv-SE"/>
    </w:rPr>
    <w:tblPr/>
  </w:style>
  <w:style w:type="table" w:customStyle="1" w:styleId="TableColorful11">
    <w:name w:val="Table Colorful 11"/>
    <w:basedOn w:val="TableNormal"/>
    <w:next w:val="TableColourful1"/>
    <w:rsid w:val="00D45D0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45D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45D09"/>
    <w:rPr>
      <w:rFonts w:ascii="Times New Roman" w:eastAsia="PMingLiU" w:hAnsi="Times New Roman"/>
      <w:lang w:val="sv-SE" w:eastAsia="sv-SE"/>
    </w:rPr>
    <w:tblPr/>
  </w:style>
  <w:style w:type="table" w:customStyle="1" w:styleId="TableStyle112">
    <w:name w:val="Table Style112"/>
    <w:basedOn w:val="TableNormal"/>
    <w:rsid w:val="00D45D09"/>
    <w:rPr>
      <w:rFonts w:ascii="Times New Roman" w:hAnsi="Times New Roman"/>
      <w:lang w:val="sv-SE" w:eastAsia="sv-SE"/>
    </w:rPr>
    <w:tblPr/>
  </w:style>
  <w:style w:type="table" w:customStyle="1" w:styleId="SGSTableBasic22">
    <w:name w:val="SGS Table Basic 22"/>
    <w:basedOn w:val="TableNormal"/>
    <w:uiPriority w:val="99"/>
    <w:qFormat/>
    <w:rsid w:val="00D45D0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D45D0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45D0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45D0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45D09"/>
    <w:pPr>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45D0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45D0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45D09"/>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D45D09"/>
    <w:rPr>
      <w:rFonts w:ascii="Calibri" w:eastAsia="Calibri" w:hAnsi="Calibri" w:cs="Calibri"/>
      <w:lang w:val="en-US" w:eastAsia="ja-JP"/>
    </w:rPr>
  </w:style>
  <w:style w:type="paragraph" w:customStyle="1" w:styleId="xxxxxxxb1">
    <w:name w:val="x_x_x_xxxxb1"/>
    <w:basedOn w:val="Normal"/>
    <w:qFormat/>
    <w:rsid w:val="00D45D09"/>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D45D09"/>
    <w:pPr>
      <w:overflowPunct/>
      <w:autoSpaceDE/>
      <w:autoSpaceDN/>
      <w:adjustRightInd/>
      <w:spacing w:before="100" w:beforeAutospacing="1" w:after="100" w:afterAutospacing="1"/>
      <w:textAlignment w:val="auto"/>
    </w:pPr>
    <w:rPr>
      <w:sz w:val="24"/>
      <w:szCs w:val="24"/>
      <w:lang w:val="en-US" w:eastAsia="zh-CN"/>
    </w:rPr>
  </w:style>
  <w:style w:type="paragraph" w:customStyle="1" w:styleId="1fff0">
    <w:name w:val="正文1"/>
    <w:qFormat/>
    <w:rsid w:val="00D45D0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45D09"/>
    <w:pPr>
      <w:spacing w:after="20"/>
      <w:ind w:left="2835" w:right="2835"/>
      <w:jc w:val="center"/>
    </w:pPr>
    <w:rPr>
      <w:rFonts w:ascii="Arial" w:eastAsia="SimSun" w:hAnsi="Arial" w:cs="Arial"/>
      <w:sz w:val="18"/>
      <w:lang w:eastAsia="en-GB"/>
    </w:rPr>
  </w:style>
  <w:style w:type="paragraph" w:customStyle="1" w:styleId="2fc">
    <w:name w:val="正文2"/>
    <w:qFormat/>
    <w:rsid w:val="00D45D09"/>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D45D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D45D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45D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45D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45D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45D0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D45D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D45D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45D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45D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45D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45D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D45D0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D45D09"/>
    <w:pPr>
      <w:keepNext w:val="0"/>
      <w:ind w:left="1418" w:hanging="1418"/>
    </w:pPr>
    <w:rPr>
      <w:rFonts w:eastAsia="MS Mincho"/>
      <w:lang w:eastAsia="ja-JP"/>
    </w:rPr>
  </w:style>
  <w:style w:type="paragraph" w:customStyle="1" w:styleId="Char120">
    <w:name w:val="Char12"/>
    <w:semiHidden/>
    <w:qFormat/>
    <w:rsid w:val="00D45D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45D0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D45D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D45D09"/>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D45D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D45D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45D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45D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45D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45D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45D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45D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D45D09"/>
    <w:rPr>
      <w:rFonts w:ascii="Times New Roman" w:eastAsia="SimSun" w:hAnsi="Times New Roman"/>
      <w:lang w:val="en-GB" w:eastAsia="en-US"/>
    </w:rPr>
  </w:style>
  <w:style w:type="paragraph" w:customStyle="1" w:styleId="TableofFigures12">
    <w:name w:val="Table of Figures12"/>
    <w:basedOn w:val="Normal"/>
    <w:next w:val="Normal"/>
    <w:qFormat/>
    <w:rsid w:val="00D45D09"/>
    <w:pPr>
      <w:ind w:left="400" w:hanging="400"/>
      <w:jc w:val="center"/>
    </w:pPr>
    <w:rPr>
      <w:rFonts w:eastAsia="MS Mincho"/>
      <w:b/>
      <w:lang w:eastAsia="en-GB"/>
    </w:rPr>
  </w:style>
  <w:style w:type="paragraph" w:customStyle="1" w:styleId="Char1f6">
    <w:name w:val="(文字) (文字) Char1"/>
    <w:semiHidden/>
    <w:qFormat/>
    <w:rsid w:val="00D45D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45D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45D09"/>
    <w:pPr>
      <w:autoSpaceDN w:val="0"/>
    </w:pPr>
    <w:rPr>
      <w:rFonts w:ascii="Times New Roman" w:eastAsia="Batang" w:hAnsi="Times New Roman"/>
      <w:lang w:val="en-GB" w:eastAsia="en-US"/>
    </w:rPr>
  </w:style>
  <w:style w:type="character" w:customStyle="1" w:styleId="EditorsNoteChar3">
    <w:name w:val="Editor's Note Char3"/>
    <w:locked/>
    <w:rsid w:val="00D45D09"/>
    <w:rPr>
      <w:rFonts w:ascii="Times New Roman" w:eastAsia="Times New Roman" w:hAnsi="Times New Roman" w:cs="Times New Roman"/>
      <w:color w:val="FF0000"/>
      <w:sz w:val="20"/>
      <w:szCs w:val="20"/>
    </w:rPr>
  </w:style>
  <w:style w:type="character" w:customStyle="1" w:styleId="B1Car">
    <w:name w:val="B1+ Car"/>
    <w:link w:val="B1"/>
    <w:uiPriority w:val="99"/>
    <w:rsid w:val="00D45D09"/>
    <w:rPr>
      <w:rFonts w:ascii="Times New Roman" w:hAnsi="Times New Roman"/>
      <w:lang w:val="en-GB" w:eastAsia="zh-CN"/>
    </w:rPr>
  </w:style>
  <w:style w:type="character" w:customStyle="1" w:styleId="Char42">
    <w:name w:val="批注文字 Char4"/>
    <w:qFormat/>
    <w:rsid w:val="00D45D09"/>
    <w:rPr>
      <w:lang w:val="en-GB"/>
    </w:rPr>
  </w:style>
  <w:style w:type="character" w:customStyle="1" w:styleId="EditorsNoteChar4">
    <w:name w:val="Editor's Note Char4"/>
    <w:rsid w:val="00D45D09"/>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D45D09"/>
  </w:style>
  <w:style w:type="numbering" w:customStyle="1" w:styleId="1fff1">
    <w:name w:val="リストなし1"/>
    <w:next w:val="NoList"/>
    <w:uiPriority w:val="99"/>
    <w:semiHidden/>
    <w:unhideWhenUsed/>
    <w:rsid w:val="00D45D09"/>
  </w:style>
  <w:style w:type="numbering" w:customStyle="1" w:styleId="1fff2">
    <w:name w:val="无列表1"/>
    <w:next w:val="NoList"/>
    <w:semiHidden/>
    <w:rsid w:val="00D45D09"/>
  </w:style>
  <w:style w:type="numbering" w:customStyle="1" w:styleId="NoList2">
    <w:name w:val="No List2"/>
    <w:next w:val="NoList"/>
    <w:semiHidden/>
    <w:rsid w:val="00D45D09"/>
  </w:style>
  <w:style w:type="numbering" w:customStyle="1" w:styleId="NoList3">
    <w:name w:val="No List3"/>
    <w:next w:val="NoList"/>
    <w:uiPriority w:val="99"/>
    <w:semiHidden/>
    <w:rsid w:val="00D45D09"/>
  </w:style>
  <w:style w:type="numbering" w:customStyle="1" w:styleId="NoList11">
    <w:name w:val="No List11"/>
    <w:next w:val="NoList"/>
    <w:uiPriority w:val="99"/>
    <w:semiHidden/>
    <w:unhideWhenUsed/>
    <w:rsid w:val="00D45D09"/>
  </w:style>
  <w:style w:type="numbering" w:customStyle="1" w:styleId="1fff3">
    <w:name w:val="無清單1"/>
    <w:next w:val="NoList"/>
    <w:uiPriority w:val="99"/>
    <w:semiHidden/>
    <w:unhideWhenUsed/>
    <w:rsid w:val="00D45D09"/>
  </w:style>
  <w:style w:type="numbering" w:customStyle="1" w:styleId="11a">
    <w:name w:val="無清單11"/>
    <w:next w:val="NoList"/>
    <w:uiPriority w:val="99"/>
    <w:semiHidden/>
    <w:unhideWhenUsed/>
    <w:rsid w:val="00D45D09"/>
  </w:style>
  <w:style w:type="numbering" w:customStyle="1" w:styleId="NoList4">
    <w:name w:val="No List4"/>
    <w:next w:val="NoList"/>
    <w:uiPriority w:val="99"/>
    <w:semiHidden/>
    <w:unhideWhenUsed/>
    <w:rsid w:val="00D45D09"/>
  </w:style>
  <w:style w:type="numbering" w:customStyle="1" w:styleId="NoList12">
    <w:name w:val="No List12"/>
    <w:next w:val="NoList"/>
    <w:uiPriority w:val="99"/>
    <w:semiHidden/>
    <w:unhideWhenUsed/>
    <w:rsid w:val="00D45D09"/>
  </w:style>
  <w:style w:type="numbering" w:customStyle="1" w:styleId="11b">
    <w:name w:val="リストなし11"/>
    <w:next w:val="NoList"/>
    <w:uiPriority w:val="99"/>
    <w:semiHidden/>
    <w:unhideWhenUsed/>
    <w:rsid w:val="00D45D09"/>
  </w:style>
  <w:style w:type="numbering" w:customStyle="1" w:styleId="11c">
    <w:name w:val="无列表11"/>
    <w:next w:val="NoList"/>
    <w:semiHidden/>
    <w:rsid w:val="00D45D09"/>
  </w:style>
  <w:style w:type="numbering" w:customStyle="1" w:styleId="NoList21">
    <w:name w:val="No List21"/>
    <w:next w:val="NoList"/>
    <w:semiHidden/>
    <w:rsid w:val="00D45D09"/>
  </w:style>
  <w:style w:type="numbering" w:customStyle="1" w:styleId="NoList31">
    <w:name w:val="No List31"/>
    <w:next w:val="NoList"/>
    <w:uiPriority w:val="99"/>
    <w:semiHidden/>
    <w:rsid w:val="00D45D09"/>
  </w:style>
  <w:style w:type="numbering" w:customStyle="1" w:styleId="NoList111">
    <w:name w:val="No List111"/>
    <w:next w:val="NoList"/>
    <w:uiPriority w:val="99"/>
    <w:semiHidden/>
    <w:unhideWhenUsed/>
    <w:rsid w:val="00D45D09"/>
  </w:style>
  <w:style w:type="numbering" w:customStyle="1" w:styleId="12a">
    <w:name w:val="無清單12"/>
    <w:next w:val="NoList"/>
    <w:uiPriority w:val="99"/>
    <w:semiHidden/>
    <w:unhideWhenUsed/>
    <w:rsid w:val="00D45D09"/>
  </w:style>
  <w:style w:type="numbering" w:customStyle="1" w:styleId="1119">
    <w:name w:val="無清單111"/>
    <w:next w:val="NoList"/>
    <w:uiPriority w:val="99"/>
    <w:semiHidden/>
    <w:unhideWhenUsed/>
    <w:rsid w:val="00D45D09"/>
  </w:style>
  <w:style w:type="numbering" w:customStyle="1" w:styleId="2fd">
    <w:name w:val="无列表2"/>
    <w:next w:val="NoList"/>
    <w:uiPriority w:val="99"/>
    <w:semiHidden/>
    <w:unhideWhenUsed/>
    <w:rsid w:val="00D45D09"/>
  </w:style>
  <w:style w:type="numbering" w:customStyle="1" w:styleId="NoList121">
    <w:name w:val="No List121"/>
    <w:next w:val="NoList"/>
    <w:uiPriority w:val="99"/>
    <w:semiHidden/>
    <w:unhideWhenUsed/>
    <w:rsid w:val="00D45D09"/>
  </w:style>
  <w:style w:type="numbering" w:customStyle="1" w:styleId="111a">
    <w:name w:val="リストなし111"/>
    <w:next w:val="NoList"/>
    <w:uiPriority w:val="99"/>
    <w:semiHidden/>
    <w:unhideWhenUsed/>
    <w:rsid w:val="00D45D09"/>
  </w:style>
  <w:style w:type="numbering" w:customStyle="1" w:styleId="111b">
    <w:name w:val="无列表111"/>
    <w:next w:val="NoList"/>
    <w:semiHidden/>
    <w:rsid w:val="00D45D09"/>
  </w:style>
  <w:style w:type="numbering" w:customStyle="1" w:styleId="NoList211">
    <w:name w:val="No List211"/>
    <w:next w:val="NoList"/>
    <w:semiHidden/>
    <w:rsid w:val="00D45D09"/>
  </w:style>
  <w:style w:type="numbering" w:customStyle="1" w:styleId="NoList311">
    <w:name w:val="No List311"/>
    <w:next w:val="NoList"/>
    <w:uiPriority w:val="99"/>
    <w:semiHidden/>
    <w:rsid w:val="00D45D09"/>
  </w:style>
  <w:style w:type="numbering" w:customStyle="1" w:styleId="NoList1111">
    <w:name w:val="No List1111"/>
    <w:next w:val="NoList"/>
    <w:uiPriority w:val="99"/>
    <w:semiHidden/>
    <w:unhideWhenUsed/>
    <w:rsid w:val="00D45D09"/>
  </w:style>
  <w:style w:type="numbering" w:customStyle="1" w:styleId="1218">
    <w:name w:val="無清單121"/>
    <w:next w:val="NoList"/>
    <w:uiPriority w:val="99"/>
    <w:semiHidden/>
    <w:unhideWhenUsed/>
    <w:rsid w:val="00D45D09"/>
  </w:style>
  <w:style w:type="numbering" w:customStyle="1" w:styleId="11110">
    <w:name w:val="無清單1111"/>
    <w:next w:val="NoList"/>
    <w:uiPriority w:val="99"/>
    <w:semiHidden/>
    <w:unhideWhenUsed/>
    <w:rsid w:val="00D45D09"/>
  </w:style>
  <w:style w:type="numbering" w:customStyle="1" w:styleId="NoList5">
    <w:name w:val="No List5"/>
    <w:next w:val="NoList"/>
    <w:uiPriority w:val="99"/>
    <w:semiHidden/>
    <w:unhideWhenUsed/>
    <w:rsid w:val="00D45D09"/>
  </w:style>
  <w:style w:type="numbering" w:customStyle="1" w:styleId="NoList13">
    <w:name w:val="No List13"/>
    <w:next w:val="NoList"/>
    <w:uiPriority w:val="99"/>
    <w:semiHidden/>
    <w:unhideWhenUsed/>
    <w:rsid w:val="00D45D09"/>
  </w:style>
  <w:style w:type="numbering" w:customStyle="1" w:styleId="12b">
    <w:name w:val="リストなし12"/>
    <w:next w:val="NoList"/>
    <w:uiPriority w:val="99"/>
    <w:semiHidden/>
    <w:unhideWhenUsed/>
    <w:rsid w:val="00D45D09"/>
  </w:style>
  <w:style w:type="numbering" w:customStyle="1" w:styleId="12c">
    <w:name w:val="无列表12"/>
    <w:next w:val="NoList"/>
    <w:semiHidden/>
    <w:rsid w:val="00D45D09"/>
  </w:style>
  <w:style w:type="numbering" w:customStyle="1" w:styleId="NoList22">
    <w:name w:val="No List22"/>
    <w:next w:val="NoList"/>
    <w:semiHidden/>
    <w:rsid w:val="00D45D09"/>
  </w:style>
  <w:style w:type="numbering" w:customStyle="1" w:styleId="NoList32">
    <w:name w:val="No List32"/>
    <w:next w:val="NoList"/>
    <w:uiPriority w:val="99"/>
    <w:semiHidden/>
    <w:rsid w:val="00D45D09"/>
  </w:style>
  <w:style w:type="numbering" w:customStyle="1" w:styleId="NoList112">
    <w:name w:val="No List112"/>
    <w:next w:val="NoList"/>
    <w:uiPriority w:val="99"/>
    <w:semiHidden/>
    <w:unhideWhenUsed/>
    <w:rsid w:val="00D45D09"/>
  </w:style>
  <w:style w:type="numbering" w:customStyle="1" w:styleId="138">
    <w:name w:val="無清單13"/>
    <w:next w:val="NoList"/>
    <w:uiPriority w:val="99"/>
    <w:semiHidden/>
    <w:unhideWhenUsed/>
    <w:rsid w:val="00D45D09"/>
  </w:style>
  <w:style w:type="numbering" w:customStyle="1" w:styleId="1128">
    <w:name w:val="無清單112"/>
    <w:next w:val="NoList"/>
    <w:uiPriority w:val="99"/>
    <w:semiHidden/>
    <w:unhideWhenUsed/>
    <w:rsid w:val="00D45D09"/>
  </w:style>
  <w:style w:type="numbering" w:customStyle="1" w:styleId="21e">
    <w:name w:val="无列表21"/>
    <w:next w:val="NoList"/>
    <w:uiPriority w:val="99"/>
    <w:semiHidden/>
    <w:unhideWhenUsed/>
    <w:rsid w:val="00D45D09"/>
  </w:style>
  <w:style w:type="numbering" w:customStyle="1" w:styleId="NoList122">
    <w:name w:val="No List122"/>
    <w:next w:val="NoList"/>
    <w:uiPriority w:val="99"/>
    <w:semiHidden/>
    <w:unhideWhenUsed/>
    <w:rsid w:val="00D45D09"/>
  </w:style>
  <w:style w:type="numbering" w:customStyle="1" w:styleId="1129">
    <w:name w:val="リストなし112"/>
    <w:next w:val="NoList"/>
    <w:uiPriority w:val="99"/>
    <w:semiHidden/>
    <w:unhideWhenUsed/>
    <w:rsid w:val="00D45D09"/>
  </w:style>
  <w:style w:type="numbering" w:customStyle="1" w:styleId="112a">
    <w:name w:val="无列表112"/>
    <w:next w:val="NoList"/>
    <w:semiHidden/>
    <w:rsid w:val="00D45D09"/>
  </w:style>
  <w:style w:type="numbering" w:customStyle="1" w:styleId="NoList212">
    <w:name w:val="No List212"/>
    <w:next w:val="NoList"/>
    <w:semiHidden/>
    <w:rsid w:val="00D45D09"/>
  </w:style>
  <w:style w:type="numbering" w:customStyle="1" w:styleId="NoList312">
    <w:name w:val="No List312"/>
    <w:next w:val="NoList"/>
    <w:uiPriority w:val="99"/>
    <w:semiHidden/>
    <w:rsid w:val="00D45D09"/>
  </w:style>
  <w:style w:type="numbering" w:customStyle="1" w:styleId="NoList1112">
    <w:name w:val="No List1112"/>
    <w:next w:val="NoList"/>
    <w:uiPriority w:val="99"/>
    <w:semiHidden/>
    <w:unhideWhenUsed/>
    <w:rsid w:val="00D45D09"/>
  </w:style>
  <w:style w:type="numbering" w:customStyle="1" w:styleId="1228">
    <w:name w:val="無清單122"/>
    <w:next w:val="NoList"/>
    <w:uiPriority w:val="99"/>
    <w:semiHidden/>
    <w:unhideWhenUsed/>
    <w:rsid w:val="00D45D09"/>
  </w:style>
  <w:style w:type="numbering" w:customStyle="1" w:styleId="11120">
    <w:name w:val="無清單1112"/>
    <w:next w:val="NoList"/>
    <w:uiPriority w:val="99"/>
    <w:semiHidden/>
    <w:unhideWhenUsed/>
    <w:rsid w:val="00D45D09"/>
  </w:style>
  <w:style w:type="numbering" w:customStyle="1" w:styleId="NoList6">
    <w:name w:val="No List6"/>
    <w:next w:val="NoList"/>
    <w:uiPriority w:val="99"/>
    <w:semiHidden/>
    <w:unhideWhenUsed/>
    <w:rsid w:val="00D45D09"/>
  </w:style>
  <w:style w:type="numbering" w:customStyle="1" w:styleId="NoList14">
    <w:name w:val="No List14"/>
    <w:next w:val="NoList"/>
    <w:uiPriority w:val="99"/>
    <w:semiHidden/>
    <w:unhideWhenUsed/>
    <w:rsid w:val="00D45D09"/>
  </w:style>
  <w:style w:type="numbering" w:customStyle="1" w:styleId="139">
    <w:name w:val="リストなし13"/>
    <w:next w:val="NoList"/>
    <w:uiPriority w:val="99"/>
    <w:semiHidden/>
    <w:unhideWhenUsed/>
    <w:rsid w:val="00D45D09"/>
  </w:style>
  <w:style w:type="numbering" w:customStyle="1" w:styleId="13a">
    <w:name w:val="无列表13"/>
    <w:next w:val="NoList"/>
    <w:semiHidden/>
    <w:rsid w:val="00D45D09"/>
  </w:style>
  <w:style w:type="numbering" w:customStyle="1" w:styleId="NoList23">
    <w:name w:val="No List23"/>
    <w:next w:val="NoList"/>
    <w:semiHidden/>
    <w:rsid w:val="00D45D09"/>
  </w:style>
  <w:style w:type="numbering" w:customStyle="1" w:styleId="NoList33">
    <w:name w:val="No List33"/>
    <w:next w:val="NoList"/>
    <w:uiPriority w:val="99"/>
    <w:semiHidden/>
    <w:rsid w:val="00D45D09"/>
  </w:style>
  <w:style w:type="numbering" w:customStyle="1" w:styleId="NoList113">
    <w:name w:val="No List113"/>
    <w:next w:val="NoList"/>
    <w:uiPriority w:val="99"/>
    <w:semiHidden/>
    <w:unhideWhenUsed/>
    <w:rsid w:val="00D45D09"/>
  </w:style>
  <w:style w:type="numbering" w:customStyle="1" w:styleId="148">
    <w:name w:val="無清單14"/>
    <w:next w:val="NoList"/>
    <w:uiPriority w:val="99"/>
    <w:semiHidden/>
    <w:unhideWhenUsed/>
    <w:rsid w:val="00D45D09"/>
  </w:style>
  <w:style w:type="numbering" w:customStyle="1" w:styleId="1137">
    <w:name w:val="無清單113"/>
    <w:next w:val="NoList"/>
    <w:uiPriority w:val="99"/>
    <w:semiHidden/>
    <w:unhideWhenUsed/>
    <w:rsid w:val="00D45D09"/>
  </w:style>
  <w:style w:type="numbering" w:customStyle="1" w:styleId="227">
    <w:name w:val="无列表22"/>
    <w:next w:val="NoList"/>
    <w:uiPriority w:val="99"/>
    <w:semiHidden/>
    <w:unhideWhenUsed/>
    <w:rsid w:val="00D45D09"/>
  </w:style>
  <w:style w:type="numbering" w:customStyle="1" w:styleId="NoList123">
    <w:name w:val="No List123"/>
    <w:next w:val="NoList"/>
    <w:uiPriority w:val="99"/>
    <w:semiHidden/>
    <w:unhideWhenUsed/>
    <w:rsid w:val="00D45D09"/>
  </w:style>
  <w:style w:type="numbering" w:customStyle="1" w:styleId="1138">
    <w:name w:val="リストなし113"/>
    <w:next w:val="NoList"/>
    <w:uiPriority w:val="99"/>
    <w:semiHidden/>
    <w:unhideWhenUsed/>
    <w:rsid w:val="00D45D09"/>
  </w:style>
  <w:style w:type="numbering" w:customStyle="1" w:styleId="1139">
    <w:name w:val="无列表113"/>
    <w:next w:val="NoList"/>
    <w:semiHidden/>
    <w:rsid w:val="00D45D09"/>
  </w:style>
  <w:style w:type="numbering" w:customStyle="1" w:styleId="NoList213">
    <w:name w:val="No List213"/>
    <w:next w:val="NoList"/>
    <w:semiHidden/>
    <w:rsid w:val="00D45D09"/>
  </w:style>
  <w:style w:type="numbering" w:customStyle="1" w:styleId="NoList313">
    <w:name w:val="No List313"/>
    <w:next w:val="NoList"/>
    <w:uiPriority w:val="99"/>
    <w:semiHidden/>
    <w:rsid w:val="00D45D09"/>
  </w:style>
  <w:style w:type="numbering" w:customStyle="1" w:styleId="NoList1113">
    <w:name w:val="No List1113"/>
    <w:next w:val="NoList"/>
    <w:uiPriority w:val="99"/>
    <w:semiHidden/>
    <w:unhideWhenUsed/>
    <w:rsid w:val="00D45D09"/>
  </w:style>
  <w:style w:type="numbering" w:customStyle="1" w:styleId="1236">
    <w:name w:val="無清單123"/>
    <w:next w:val="NoList"/>
    <w:uiPriority w:val="99"/>
    <w:semiHidden/>
    <w:unhideWhenUsed/>
    <w:rsid w:val="00D45D09"/>
  </w:style>
  <w:style w:type="numbering" w:customStyle="1" w:styleId="11130">
    <w:name w:val="無清單1113"/>
    <w:next w:val="NoList"/>
    <w:uiPriority w:val="99"/>
    <w:semiHidden/>
    <w:unhideWhenUsed/>
    <w:rsid w:val="00D45D09"/>
  </w:style>
  <w:style w:type="numbering" w:customStyle="1" w:styleId="NoList41">
    <w:name w:val="No List41"/>
    <w:next w:val="NoList"/>
    <w:uiPriority w:val="99"/>
    <w:semiHidden/>
    <w:unhideWhenUsed/>
    <w:rsid w:val="00D45D09"/>
  </w:style>
  <w:style w:type="numbering" w:customStyle="1" w:styleId="NoList1211">
    <w:name w:val="No List1211"/>
    <w:next w:val="NoList"/>
    <w:uiPriority w:val="99"/>
    <w:semiHidden/>
    <w:unhideWhenUsed/>
    <w:rsid w:val="00D45D09"/>
  </w:style>
  <w:style w:type="numbering" w:customStyle="1" w:styleId="11117">
    <w:name w:val="リストなし1111"/>
    <w:next w:val="NoList"/>
    <w:uiPriority w:val="99"/>
    <w:semiHidden/>
    <w:unhideWhenUsed/>
    <w:rsid w:val="00D45D09"/>
  </w:style>
  <w:style w:type="numbering" w:customStyle="1" w:styleId="11118">
    <w:name w:val="无列表1111"/>
    <w:next w:val="NoList"/>
    <w:semiHidden/>
    <w:rsid w:val="00D45D09"/>
  </w:style>
  <w:style w:type="numbering" w:customStyle="1" w:styleId="NoList2111">
    <w:name w:val="No List2111"/>
    <w:next w:val="NoList"/>
    <w:semiHidden/>
    <w:rsid w:val="00D45D09"/>
  </w:style>
  <w:style w:type="numbering" w:customStyle="1" w:styleId="NoList3111">
    <w:name w:val="No List3111"/>
    <w:next w:val="NoList"/>
    <w:uiPriority w:val="99"/>
    <w:semiHidden/>
    <w:rsid w:val="00D45D09"/>
  </w:style>
  <w:style w:type="numbering" w:customStyle="1" w:styleId="NoList11111">
    <w:name w:val="No List11111"/>
    <w:next w:val="NoList"/>
    <w:uiPriority w:val="99"/>
    <w:semiHidden/>
    <w:unhideWhenUsed/>
    <w:rsid w:val="00D45D09"/>
  </w:style>
  <w:style w:type="numbering" w:customStyle="1" w:styleId="12110">
    <w:name w:val="無清單1211"/>
    <w:next w:val="NoList"/>
    <w:uiPriority w:val="99"/>
    <w:semiHidden/>
    <w:unhideWhenUsed/>
    <w:rsid w:val="00D45D09"/>
  </w:style>
  <w:style w:type="numbering" w:customStyle="1" w:styleId="111110">
    <w:name w:val="無清單11111"/>
    <w:next w:val="NoList"/>
    <w:uiPriority w:val="99"/>
    <w:semiHidden/>
    <w:unhideWhenUsed/>
    <w:rsid w:val="00D45D09"/>
  </w:style>
  <w:style w:type="numbering" w:customStyle="1" w:styleId="NoList51">
    <w:name w:val="No List51"/>
    <w:next w:val="NoList"/>
    <w:uiPriority w:val="99"/>
    <w:semiHidden/>
    <w:unhideWhenUsed/>
    <w:rsid w:val="00D45D09"/>
  </w:style>
  <w:style w:type="numbering" w:customStyle="1" w:styleId="NoList131">
    <w:name w:val="No List131"/>
    <w:next w:val="NoList"/>
    <w:uiPriority w:val="99"/>
    <w:semiHidden/>
    <w:unhideWhenUsed/>
    <w:rsid w:val="00D45D09"/>
  </w:style>
  <w:style w:type="numbering" w:customStyle="1" w:styleId="1219">
    <w:name w:val="リストなし121"/>
    <w:next w:val="NoList"/>
    <w:uiPriority w:val="99"/>
    <w:semiHidden/>
    <w:unhideWhenUsed/>
    <w:rsid w:val="00D45D09"/>
  </w:style>
  <w:style w:type="numbering" w:customStyle="1" w:styleId="121a">
    <w:name w:val="无列表121"/>
    <w:next w:val="NoList"/>
    <w:semiHidden/>
    <w:rsid w:val="00D45D09"/>
  </w:style>
  <w:style w:type="numbering" w:customStyle="1" w:styleId="NoList221">
    <w:name w:val="No List221"/>
    <w:next w:val="NoList"/>
    <w:semiHidden/>
    <w:rsid w:val="00D45D09"/>
  </w:style>
  <w:style w:type="numbering" w:customStyle="1" w:styleId="NoList321">
    <w:name w:val="No List321"/>
    <w:next w:val="NoList"/>
    <w:uiPriority w:val="99"/>
    <w:semiHidden/>
    <w:rsid w:val="00D45D09"/>
  </w:style>
  <w:style w:type="numbering" w:customStyle="1" w:styleId="NoList1121">
    <w:name w:val="No List1121"/>
    <w:next w:val="NoList"/>
    <w:uiPriority w:val="99"/>
    <w:semiHidden/>
    <w:unhideWhenUsed/>
    <w:rsid w:val="00D45D09"/>
  </w:style>
  <w:style w:type="numbering" w:customStyle="1" w:styleId="1310">
    <w:name w:val="無清單131"/>
    <w:next w:val="NoList"/>
    <w:uiPriority w:val="99"/>
    <w:semiHidden/>
    <w:unhideWhenUsed/>
    <w:rsid w:val="00D45D09"/>
  </w:style>
  <w:style w:type="numbering" w:customStyle="1" w:styleId="11210">
    <w:name w:val="無清單1121"/>
    <w:next w:val="NoList"/>
    <w:uiPriority w:val="99"/>
    <w:semiHidden/>
    <w:unhideWhenUsed/>
    <w:rsid w:val="00D45D09"/>
  </w:style>
  <w:style w:type="numbering" w:customStyle="1" w:styleId="2111">
    <w:name w:val="无列表211"/>
    <w:next w:val="NoList"/>
    <w:uiPriority w:val="99"/>
    <w:semiHidden/>
    <w:unhideWhenUsed/>
    <w:rsid w:val="00D45D09"/>
  </w:style>
  <w:style w:type="numbering" w:customStyle="1" w:styleId="NoList1221">
    <w:name w:val="No List1221"/>
    <w:next w:val="NoList"/>
    <w:uiPriority w:val="99"/>
    <w:semiHidden/>
    <w:unhideWhenUsed/>
    <w:rsid w:val="00D45D09"/>
  </w:style>
  <w:style w:type="numbering" w:customStyle="1" w:styleId="11213">
    <w:name w:val="リストなし1121"/>
    <w:next w:val="NoList"/>
    <w:uiPriority w:val="99"/>
    <w:semiHidden/>
    <w:unhideWhenUsed/>
    <w:rsid w:val="00D45D09"/>
  </w:style>
  <w:style w:type="numbering" w:customStyle="1" w:styleId="11214">
    <w:name w:val="无列表1121"/>
    <w:next w:val="NoList"/>
    <w:semiHidden/>
    <w:rsid w:val="00D45D09"/>
  </w:style>
  <w:style w:type="numbering" w:customStyle="1" w:styleId="NoList2121">
    <w:name w:val="No List2121"/>
    <w:next w:val="NoList"/>
    <w:semiHidden/>
    <w:rsid w:val="00D45D09"/>
  </w:style>
  <w:style w:type="numbering" w:customStyle="1" w:styleId="NoList3121">
    <w:name w:val="No List3121"/>
    <w:next w:val="NoList"/>
    <w:uiPriority w:val="99"/>
    <w:semiHidden/>
    <w:rsid w:val="00D45D09"/>
  </w:style>
  <w:style w:type="numbering" w:customStyle="1" w:styleId="NoList11121">
    <w:name w:val="No List11121"/>
    <w:next w:val="NoList"/>
    <w:uiPriority w:val="99"/>
    <w:semiHidden/>
    <w:unhideWhenUsed/>
    <w:rsid w:val="00D45D09"/>
  </w:style>
  <w:style w:type="numbering" w:customStyle="1" w:styleId="12210">
    <w:name w:val="無清單1221"/>
    <w:next w:val="NoList"/>
    <w:uiPriority w:val="99"/>
    <w:semiHidden/>
    <w:unhideWhenUsed/>
    <w:rsid w:val="00D45D09"/>
  </w:style>
  <w:style w:type="numbering" w:customStyle="1" w:styleId="111210">
    <w:name w:val="無清單11121"/>
    <w:next w:val="NoList"/>
    <w:uiPriority w:val="99"/>
    <w:semiHidden/>
    <w:unhideWhenUsed/>
    <w:rsid w:val="00D45D09"/>
  </w:style>
  <w:style w:type="numbering" w:customStyle="1" w:styleId="3fa">
    <w:name w:val="无列表3"/>
    <w:next w:val="NoList"/>
    <w:uiPriority w:val="99"/>
    <w:semiHidden/>
    <w:unhideWhenUsed/>
    <w:rsid w:val="00D45D09"/>
  </w:style>
  <w:style w:type="numbering" w:customStyle="1" w:styleId="1313">
    <w:name w:val="无列表131"/>
    <w:next w:val="NoList"/>
    <w:semiHidden/>
    <w:rsid w:val="00D45D09"/>
  </w:style>
  <w:style w:type="numbering" w:customStyle="1" w:styleId="NoList1131">
    <w:name w:val="No List1131"/>
    <w:next w:val="NoList"/>
    <w:uiPriority w:val="99"/>
    <w:semiHidden/>
    <w:unhideWhenUsed/>
    <w:rsid w:val="00D45D09"/>
  </w:style>
  <w:style w:type="numbering" w:customStyle="1" w:styleId="NoList411">
    <w:name w:val="No List411"/>
    <w:next w:val="NoList"/>
    <w:uiPriority w:val="99"/>
    <w:semiHidden/>
    <w:unhideWhenUsed/>
    <w:rsid w:val="00D45D09"/>
  </w:style>
  <w:style w:type="numbering" w:customStyle="1" w:styleId="2210">
    <w:name w:val="无列表221"/>
    <w:next w:val="NoList"/>
    <w:uiPriority w:val="99"/>
    <w:semiHidden/>
    <w:unhideWhenUsed/>
    <w:rsid w:val="00D45D09"/>
  </w:style>
  <w:style w:type="numbering" w:customStyle="1" w:styleId="NoList12111">
    <w:name w:val="No List12111"/>
    <w:next w:val="NoList"/>
    <w:uiPriority w:val="99"/>
    <w:semiHidden/>
    <w:unhideWhenUsed/>
    <w:rsid w:val="00D45D09"/>
  </w:style>
  <w:style w:type="numbering" w:customStyle="1" w:styleId="111111">
    <w:name w:val="リストなし11111"/>
    <w:next w:val="NoList"/>
    <w:uiPriority w:val="99"/>
    <w:semiHidden/>
    <w:unhideWhenUsed/>
    <w:rsid w:val="00D45D09"/>
  </w:style>
  <w:style w:type="numbering" w:customStyle="1" w:styleId="111112">
    <w:name w:val="无列表11111"/>
    <w:next w:val="NoList"/>
    <w:semiHidden/>
    <w:rsid w:val="00D45D09"/>
  </w:style>
  <w:style w:type="numbering" w:customStyle="1" w:styleId="NoList21111">
    <w:name w:val="No List21111"/>
    <w:next w:val="NoList"/>
    <w:semiHidden/>
    <w:rsid w:val="00D45D09"/>
  </w:style>
  <w:style w:type="numbering" w:customStyle="1" w:styleId="NoList31111">
    <w:name w:val="No List31111"/>
    <w:next w:val="NoList"/>
    <w:uiPriority w:val="99"/>
    <w:semiHidden/>
    <w:rsid w:val="00D45D09"/>
  </w:style>
  <w:style w:type="numbering" w:customStyle="1" w:styleId="NoList111111">
    <w:name w:val="No List111111"/>
    <w:next w:val="NoList"/>
    <w:uiPriority w:val="99"/>
    <w:semiHidden/>
    <w:unhideWhenUsed/>
    <w:rsid w:val="00D45D09"/>
  </w:style>
  <w:style w:type="numbering" w:customStyle="1" w:styleId="121110">
    <w:name w:val="無清單12111"/>
    <w:next w:val="NoList"/>
    <w:uiPriority w:val="99"/>
    <w:semiHidden/>
    <w:unhideWhenUsed/>
    <w:rsid w:val="00D45D09"/>
  </w:style>
  <w:style w:type="numbering" w:customStyle="1" w:styleId="1111110">
    <w:name w:val="無清單111111"/>
    <w:next w:val="NoList"/>
    <w:uiPriority w:val="99"/>
    <w:semiHidden/>
    <w:unhideWhenUsed/>
    <w:rsid w:val="00D45D09"/>
  </w:style>
  <w:style w:type="numbering" w:customStyle="1" w:styleId="NoList1311">
    <w:name w:val="No List1311"/>
    <w:next w:val="NoList"/>
    <w:uiPriority w:val="99"/>
    <w:semiHidden/>
    <w:unhideWhenUsed/>
    <w:rsid w:val="00D45D09"/>
  </w:style>
  <w:style w:type="numbering" w:customStyle="1" w:styleId="12113">
    <w:name w:val="リストなし1211"/>
    <w:next w:val="NoList"/>
    <w:uiPriority w:val="99"/>
    <w:semiHidden/>
    <w:unhideWhenUsed/>
    <w:rsid w:val="00D45D09"/>
  </w:style>
  <w:style w:type="numbering" w:customStyle="1" w:styleId="12114">
    <w:name w:val="无列表1211"/>
    <w:next w:val="NoList"/>
    <w:semiHidden/>
    <w:rsid w:val="00D45D09"/>
  </w:style>
  <w:style w:type="numbering" w:customStyle="1" w:styleId="NoList2211">
    <w:name w:val="No List2211"/>
    <w:next w:val="NoList"/>
    <w:semiHidden/>
    <w:rsid w:val="00D45D09"/>
  </w:style>
  <w:style w:type="numbering" w:customStyle="1" w:styleId="NoList3211">
    <w:name w:val="No List3211"/>
    <w:next w:val="NoList"/>
    <w:uiPriority w:val="99"/>
    <w:semiHidden/>
    <w:rsid w:val="00D45D09"/>
  </w:style>
  <w:style w:type="numbering" w:customStyle="1" w:styleId="NoList11211">
    <w:name w:val="No List11211"/>
    <w:next w:val="NoList"/>
    <w:uiPriority w:val="99"/>
    <w:semiHidden/>
    <w:unhideWhenUsed/>
    <w:rsid w:val="00D45D09"/>
  </w:style>
  <w:style w:type="numbering" w:customStyle="1" w:styleId="13110">
    <w:name w:val="無清單1311"/>
    <w:next w:val="NoList"/>
    <w:uiPriority w:val="99"/>
    <w:semiHidden/>
    <w:unhideWhenUsed/>
    <w:rsid w:val="00D45D09"/>
  </w:style>
  <w:style w:type="numbering" w:customStyle="1" w:styleId="112110">
    <w:name w:val="無清單11211"/>
    <w:next w:val="NoList"/>
    <w:uiPriority w:val="99"/>
    <w:semiHidden/>
    <w:unhideWhenUsed/>
    <w:rsid w:val="00D45D09"/>
  </w:style>
  <w:style w:type="numbering" w:customStyle="1" w:styleId="21110">
    <w:name w:val="无列表2111"/>
    <w:next w:val="NoList"/>
    <w:uiPriority w:val="99"/>
    <w:semiHidden/>
    <w:unhideWhenUsed/>
    <w:rsid w:val="00D45D09"/>
  </w:style>
  <w:style w:type="numbering" w:customStyle="1" w:styleId="NoList12211">
    <w:name w:val="No List12211"/>
    <w:next w:val="NoList"/>
    <w:uiPriority w:val="99"/>
    <w:semiHidden/>
    <w:unhideWhenUsed/>
    <w:rsid w:val="00D45D09"/>
  </w:style>
  <w:style w:type="numbering" w:customStyle="1" w:styleId="112111">
    <w:name w:val="リストなし11211"/>
    <w:next w:val="NoList"/>
    <w:uiPriority w:val="99"/>
    <w:semiHidden/>
    <w:unhideWhenUsed/>
    <w:rsid w:val="00D45D09"/>
  </w:style>
  <w:style w:type="numbering" w:customStyle="1" w:styleId="112112">
    <w:name w:val="无列表11211"/>
    <w:next w:val="NoList"/>
    <w:semiHidden/>
    <w:rsid w:val="00D45D09"/>
  </w:style>
  <w:style w:type="numbering" w:customStyle="1" w:styleId="NoList21211">
    <w:name w:val="No List21211"/>
    <w:next w:val="NoList"/>
    <w:semiHidden/>
    <w:rsid w:val="00D45D09"/>
  </w:style>
  <w:style w:type="numbering" w:customStyle="1" w:styleId="NoList31211">
    <w:name w:val="No List31211"/>
    <w:next w:val="NoList"/>
    <w:uiPriority w:val="99"/>
    <w:semiHidden/>
    <w:rsid w:val="00D45D09"/>
  </w:style>
  <w:style w:type="numbering" w:customStyle="1" w:styleId="NoList111211">
    <w:name w:val="No List111211"/>
    <w:next w:val="NoList"/>
    <w:uiPriority w:val="99"/>
    <w:semiHidden/>
    <w:unhideWhenUsed/>
    <w:rsid w:val="00D45D09"/>
  </w:style>
  <w:style w:type="numbering" w:customStyle="1" w:styleId="122110">
    <w:name w:val="無清單12211"/>
    <w:next w:val="NoList"/>
    <w:uiPriority w:val="99"/>
    <w:semiHidden/>
    <w:unhideWhenUsed/>
    <w:rsid w:val="00D45D09"/>
  </w:style>
  <w:style w:type="numbering" w:customStyle="1" w:styleId="111211">
    <w:name w:val="無清單111211"/>
    <w:next w:val="NoList"/>
    <w:uiPriority w:val="99"/>
    <w:semiHidden/>
    <w:unhideWhenUsed/>
    <w:rsid w:val="00D45D09"/>
  </w:style>
  <w:style w:type="numbering" w:customStyle="1" w:styleId="NoList511">
    <w:name w:val="No List511"/>
    <w:next w:val="NoList"/>
    <w:uiPriority w:val="99"/>
    <w:semiHidden/>
    <w:unhideWhenUsed/>
    <w:rsid w:val="00D45D09"/>
  </w:style>
  <w:style w:type="numbering" w:customStyle="1" w:styleId="NoList61">
    <w:name w:val="No List61"/>
    <w:next w:val="NoList"/>
    <w:uiPriority w:val="99"/>
    <w:semiHidden/>
    <w:unhideWhenUsed/>
    <w:rsid w:val="00D45D09"/>
  </w:style>
  <w:style w:type="numbering" w:customStyle="1" w:styleId="NoList141">
    <w:name w:val="No List141"/>
    <w:next w:val="NoList"/>
    <w:uiPriority w:val="99"/>
    <w:semiHidden/>
    <w:unhideWhenUsed/>
    <w:rsid w:val="00D45D09"/>
  </w:style>
  <w:style w:type="numbering" w:customStyle="1" w:styleId="1314">
    <w:name w:val="リストなし131"/>
    <w:next w:val="NoList"/>
    <w:uiPriority w:val="99"/>
    <w:semiHidden/>
    <w:unhideWhenUsed/>
    <w:rsid w:val="00D45D09"/>
  </w:style>
  <w:style w:type="numbering" w:customStyle="1" w:styleId="NoList231">
    <w:name w:val="No List231"/>
    <w:next w:val="NoList"/>
    <w:semiHidden/>
    <w:rsid w:val="00D45D09"/>
  </w:style>
  <w:style w:type="numbering" w:customStyle="1" w:styleId="NoList331">
    <w:name w:val="No List331"/>
    <w:next w:val="NoList"/>
    <w:uiPriority w:val="99"/>
    <w:semiHidden/>
    <w:rsid w:val="00D45D09"/>
  </w:style>
  <w:style w:type="numbering" w:customStyle="1" w:styleId="NoList114">
    <w:name w:val="No List114"/>
    <w:next w:val="NoList"/>
    <w:uiPriority w:val="99"/>
    <w:semiHidden/>
    <w:unhideWhenUsed/>
    <w:rsid w:val="00D45D09"/>
  </w:style>
  <w:style w:type="numbering" w:customStyle="1" w:styleId="1410">
    <w:name w:val="無清單141"/>
    <w:next w:val="NoList"/>
    <w:uiPriority w:val="99"/>
    <w:semiHidden/>
    <w:unhideWhenUsed/>
    <w:rsid w:val="00D45D09"/>
  </w:style>
  <w:style w:type="numbering" w:customStyle="1" w:styleId="11310">
    <w:name w:val="無清單1131"/>
    <w:next w:val="NoList"/>
    <w:uiPriority w:val="99"/>
    <w:semiHidden/>
    <w:unhideWhenUsed/>
    <w:rsid w:val="00D45D09"/>
  </w:style>
  <w:style w:type="numbering" w:customStyle="1" w:styleId="NoList42">
    <w:name w:val="No List42"/>
    <w:next w:val="NoList"/>
    <w:uiPriority w:val="99"/>
    <w:semiHidden/>
    <w:unhideWhenUsed/>
    <w:rsid w:val="00D45D09"/>
  </w:style>
  <w:style w:type="numbering" w:customStyle="1" w:styleId="NoList1231">
    <w:name w:val="No List1231"/>
    <w:next w:val="NoList"/>
    <w:uiPriority w:val="99"/>
    <w:semiHidden/>
    <w:unhideWhenUsed/>
    <w:rsid w:val="00D45D09"/>
  </w:style>
  <w:style w:type="numbering" w:customStyle="1" w:styleId="11311">
    <w:name w:val="リストなし1131"/>
    <w:next w:val="NoList"/>
    <w:uiPriority w:val="99"/>
    <w:semiHidden/>
    <w:unhideWhenUsed/>
    <w:rsid w:val="00D45D09"/>
  </w:style>
  <w:style w:type="numbering" w:customStyle="1" w:styleId="11312">
    <w:name w:val="无列表1131"/>
    <w:next w:val="NoList"/>
    <w:semiHidden/>
    <w:rsid w:val="00D45D09"/>
  </w:style>
  <w:style w:type="numbering" w:customStyle="1" w:styleId="NoList2131">
    <w:name w:val="No List2131"/>
    <w:next w:val="NoList"/>
    <w:semiHidden/>
    <w:rsid w:val="00D45D09"/>
  </w:style>
  <w:style w:type="numbering" w:customStyle="1" w:styleId="NoList3131">
    <w:name w:val="No List3131"/>
    <w:next w:val="NoList"/>
    <w:uiPriority w:val="99"/>
    <w:semiHidden/>
    <w:rsid w:val="00D45D09"/>
  </w:style>
  <w:style w:type="numbering" w:customStyle="1" w:styleId="NoList11131">
    <w:name w:val="No List11131"/>
    <w:next w:val="NoList"/>
    <w:uiPriority w:val="99"/>
    <w:semiHidden/>
    <w:unhideWhenUsed/>
    <w:rsid w:val="00D45D09"/>
  </w:style>
  <w:style w:type="numbering" w:customStyle="1" w:styleId="12310">
    <w:name w:val="無清單1231"/>
    <w:next w:val="NoList"/>
    <w:uiPriority w:val="99"/>
    <w:semiHidden/>
    <w:unhideWhenUsed/>
    <w:rsid w:val="00D45D09"/>
  </w:style>
  <w:style w:type="numbering" w:customStyle="1" w:styleId="11131">
    <w:name w:val="無清單11131"/>
    <w:next w:val="NoList"/>
    <w:uiPriority w:val="99"/>
    <w:semiHidden/>
    <w:unhideWhenUsed/>
    <w:rsid w:val="00D45D09"/>
  </w:style>
  <w:style w:type="numbering" w:customStyle="1" w:styleId="NoList1212">
    <w:name w:val="No List1212"/>
    <w:next w:val="NoList"/>
    <w:uiPriority w:val="99"/>
    <w:semiHidden/>
    <w:unhideWhenUsed/>
    <w:rsid w:val="00D45D09"/>
  </w:style>
  <w:style w:type="numbering" w:customStyle="1" w:styleId="11125">
    <w:name w:val="リストなし1112"/>
    <w:next w:val="NoList"/>
    <w:uiPriority w:val="99"/>
    <w:semiHidden/>
    <w:unhideWhenUsed/>
    <w:rsid w:val="00D45D09"/>
  </w:style>
  <w:style w:type="numbering" w:customStyle="1" w:styleId="11126">
    <w:name w:val="无列表1112"/>
    <w:next w:val="NoList"/>
    <w:semiHidden/>
    <w:rsid w:val="00D45D09"/>
  </w:style>
  <w:style w:type="numbering" w:customStyle="1" w:styleId="NoList2112">
    <w:name w:val="No List2112"/>
    <w:next w:val="NoList"/>
    <w:semiHidden/>
    <w:rsid w:val="00D45D09"/>
  </w:style>
  <w:style w:type="numbering" w:customStyle="1" w:styleId="NoList3112">
    <w:name w:val="No List3112"/>
    <w:next w:val="NoList"/>
    <w:uiPriority w:val="99"/>
    <w:semiHidden/>
    <w:rsid w:val="00D45D09"/>
  </w:style>
  <w:style w:type="numbering" w:customStyle="1" w:styleId="NoList11112">
    <w:name w:val="No List11112"/>
    <w:next w:val="NoList"/>
    <w:uiPriority w:val="99"/>
    <w:semiHidden/>
    <w:unhideWhenUsed/>
    <w:rsid w:val="00D45D09"/>
  </w:style>
  <w:style w:type="numbering" w:customStyle="1" w:styleId="12120">
    <w:name w:val="無清單1212"/>
    <w:next w:val="NoList"/>
    <w:uiPriority w:val="99"/>
    <w:semiHidden/>
    <w:unhideWhenUsed/>
    <w:rsid w:val="00D45D09"/>
  </w:style>
  <w:style w:type="numbering" w:customStyle="1" w:styleId="111120">
    <w:name w:val="無清單11112"/>
    <w:next w:val="NoList"/>
    <w:uiPriority w:val="99"/>
    <w:semiHidden/>
    <w:unhideWhenUsed/>
    <w:rsid w:val="00D45D09"/>
  </w:style>
  <w:style w:type="numbering" w:customStyle="1" w:styleId="NoList52">
    <w:name w:val="No List52"/>
    <w:next w:val="NoList"/>
    <w:uiPriority w:val="99"/>
    <w:semiHidden/>
    <w:unhideWhenUsed/>
    <w:rsid w:val="00D45D09"/>
  </w:style>
  <w:style w:type="numbering" w:customStyle="1" w:styleId="NoList132">
    <w:name w:val="No List132"/>
    <w:next w:val="NoList"/>
    <w:uiPriority w:val="99"/>
    <w:semiHidden/>
    <w:unhideWhenUsed/>
    <w:rsid w:val="00D45D09"/>
  </w:style>
  <w:style w:type="numbering" w:customStyle="1" w:styleId="1229">
    <w:name w:val="リストなし122"/>
    <w:next w:val="NoList"/>
    <w:uiPriority w:val="99"/>
    <w:semiHidden/>
    <w:unhideWhenUsed/>
    <w:rsid w:val="00D45D09"/>
  </w:style>
  <w:style w:type="numbering" w:customStyle="1" w:styleId="122a">
    <w:name w:val="无列表122"/>
    <w:next w:val="NoList"/>
    <w:semiHidden/>
    <w:rsid w:val="00D45D09"/>
  </w:style>
  <w:style w:type="numbering" w:customStyle="1" w:styleId="NoList222">
    <w:name w:val="No List222"/>
    <w:next w:val="NoList"/>
    <w:semiHidden/>
    <w:rsid w:val="00D45D09"/>
  </w:style>
  <w:style w:type="numbering" w:customStyle="1" w:styleId="NoList322">
    <w:name w:val="No List322"/>
    <w:next w:val="NoList"/>
    <w:uiPriority w:val="99"/>
    <w:semiHidden/>
    <w:rsid w:val="00D45D09"/>
  </w:style>
  <w:style w:type="numbering" w:customStyle="1" w:styleId="NoList1122">
    <w:name w:val="No List1122"/>
    <w:next w:val="NoList"/>
    <w:uiPriority w:val="99"/>
    <w:semiHidden/>
    <w:unhideWhenUsed/>
    <w:rsid w:val="00D45D09"/>
  </w:style>
  <w:style w:type="numbering" w:customStyle="1" w:styleId="1320">
    <w:name w:val="無清單132"/>
    <w:next w:val="NoList"/>
    <w:uiPriority w:val="99"/>
    <w:semiHidden/>
    <w:unhideWhenUsed/>
    <w:rsid w:val="00D45D09"/>
  </w:style>
  <w:style w:type="numbering" w:customStyle="1" w:styleId="11220">
    <w:name w:val="無清單1122"/>
    <w:next w:val="NoList"/>
    <w:uiPriority w:val="99"/>
    <w:semiHidden/>
    <w:unhideWhenUsed/>
    <w:rsid w:val="00D45D09"/>
  </w:style>
  <w:style w:type="numbering" w:customStyle="1" w:styleId="2120">
    <w:name w:val="无列表212"/>
    <w:next w:val="NoList"/>
    <w:uiPriority w:val="99"/>
    <w:semiHidden/>
    <w:unhideWhenUsed/>
    <w:rsid w:val="00D45D09"/>
  </w:style>
  <w:style w:type="numbering" w:customStyle="1" w:styleId="NoList11122">
    <w:name w:val="No List11122"/>
    <w:next w:val="NoList"/>
    <w:uiPriority w:val="99"/>
    <w:semiHidden/>
    <w:unhideWhenUsed/>
    <w:rsid w:val="00D45D09"/>
  </w:style>
  <w:style w:type="numbering" w:customStyle="1" w:styleId="NoList7">
    <w:name w:val="No List7"/>
    <w:next w:val="NoList"/>
    <w:uiPriority w:val="99"/>
    <w:semiHidden/>
    <w:unhideWhenUsed/>
    <w:rsid w:val="00D45D09"/>
  </w:style>
  <w:style w:type="numbering" w:customStyle="1" w:styleId="NoList15">
    <w:name w:val="No List15"/>
    <w:next w:val="NoList"/>
    <w:uiPriority w:val="99"/>
    <w:semiHidden/>
    <w:unhideWhenUsed/>
    <w:rsid w:val="00D45D09"/>
  </w:style>
  <w:style w:type="numbering" w:customStyle="1" w:styleId="149">
    <w:name w:val="リストなし14"/>
    <w:next w:val="NoList"/>
    <w:uiPriority w:val="99"/>
    <w:semiHidden/>
    <w:unhideWhenUsed/>
    <w:rsid w:val="00D45D09"/>
  </w:style>
  <w:style w:type="numbering" w:customStyle="1" w:styleId="14a">
    <w:name w:val="无列表14"/>
    <w:next w:val="NoList"/>
    <w:semiHidden/>
    <w:rsid w:val="00D45D09"/>
  </w:style>
  <w:style w:type="numbering" w:customStyle="1" w:styleId="NoList24">
    <w:name w:val="No List24"/>
    <w:next w:val="NoList"/>
    <w:semiHidden/>
    <w:rsid w:val="00D45D09"/>
  </w:style>
  <w:style w:type="numbering" w:customStyle="1" w:styleId="NoList34">
    <w:name w:val="No List34"/>
    <w:next w:val="NoList"/>
    <w:uiPriority w:val="99"/>
    <w:semiHidden/>
    <w:rsid w:val="00D45D09"/>
  </w:style>
  <w:style w:type="numbering" w:customStyle="1" w:styleId="NoList115">
    <w:name w:val="No List115"/>
    <w:next w:val="NoList"/>
    <w:uiPriority w:val="99"/>
    <w:semiHidden/>
    <w:unhideWhenUsed/>
    <w:rsid w:val="00D45D09"/>
  </w:style>
  <w:style w:type="numbering" w:customStyle="1" w:styleId="157">
    <w:name w:val="無清單15"/>
    <w:next w:val="NoList"/>
    <w:uiPriority w:val="99"/>
    <w:semiHidden/>
    <w:unhideWhenUsed/>
    <w:rsid w:val="00D45D09"/>
  </w:style>
  <w:style w:type="numbering" w:customStyle="1" w:styleId="1142">
    <w:name w:val="無清單114"/>
    <w:next w:val="NoList"/>
    <w:uiPriority w:val="99"/>
    <w:semiHidden/>
    <w:unhideWhenUsed/>
    <w:rsid w:val="00D45D09"/>
  </w:style>
  <w:style w:type="numbering" w:customStyle="1" w:styleId="NoList43">
    <w:name w:val="No List43"/>
    <w:next w:val="NoList"/>
    <w:uiPriority w:val="99"/>
    <w:semiHidden/>
    <w:unhideWhenUsed/>
    <w:rsid w:val="00D45D09"/>
  </w:style>
  <w:style w:type="numbering" w:customStyle="1" w:styleId="NoList124">
    <w:name w:val="No List124"/>
    <w:next w:val="NoList"/>
    <w:uiPriority w:val="99"/>
    <w:semiHidden/>
    <w:unhideWhenUsed/>
    <w:rsid w:val="00D45D09"/>
  </w:style>
  <w:style w:type="numbering" w:customStyle="1" w:styleId="1143">
    <w:name w:val="リストなし114"/>
    <w:next w:val="NoList"/>
    <w:uiPriority w:val="99"/>
    <w:semiHidden/>
    <w:unhideWhenUsed/>
    <w:rsid w:val="00D45D09"/>
  </w:style>
  <w:style w:type="numbering" w:customStyle="1" w:styleId="1144">
    <w:name w:val="无列表114"/>
    <w:next w:val="NoList"/>
    <w:semiHidden/>
    <w:rsid w:val="00D45D09"/>
  </w:style>
  <w:style w:type="numbering" w:customStyle="1" w:styleId="NoList214">
    <w:name w:val="No List214"/>
    <w:next w:val="NoList"/>
    <w:semiHidden/>
    <w:rsid w:val="00D45D09"/>
  </w:style>
  <w:style w:type="numbering" w:customStyle="1" w:styleId="NoList314">
    <w:name w:val="No List314"/>
    <w:next w:val="NoList"/>
    <w:uiPriority w:val="99"/>
    <w:semiHidden/>
    <w:rsid w:val="00D45D09"/>
  </w:style>
  <w:style w:type="numbering" w:customStyle="1" w:styleId="NoList1114">
    <w:name w:val="No List1114"/>
    <w:next w:val="NoList"/>
    <w:uiPriority w:val="99"/>
    <w:semiHidden/>
    <w:unhideWhenUsed/>
    <w:rsid w:val="00D45D09"/>
  </w:style>
  <w:style w:type="numbering" w:customStyle="1" w:styleId="1241">
    <w:name w:val="無清單124"/>
    <w:next w:val="NoList"/>
    <w:uiPriority w:val="99"/>
    <w:semiHidden/>
    <w:unhideWhenUsed/>
    <w:rsid w:val="00D45D09"/>
  </w:style>
  <w:style w:type="numbering" w:customStyle="1" w:styleId="11141">
    <w:name w:val="無清單1114"/>
    <w:next w:val="NoList"/>
    <w:uiPriority w:val="99"/>
    <w:semiHidden/>
    <w:unhideWhenUsed/>
    <w:rsid w:val="00D45D09"/>
  </w:style>
  <w:style w:type="numbering" w:customStyle="1" w:styleId="236">
    <w:name w:val="无列表23"/>
    <w:next w:val="NoList"/>
    <w:uiPriority w:val="99"/>
    <w:semiHidden/>
    <w:unhideWhenUsed/>
    <w:rsid w:val="00D45D09"/>
  </w:style>
  <w:style w:type="numbering" w:customStyle="1" w:styleId="NoList1213">
    <w:name w:val="No List1213"/>
    <w:next w:val="NoList"/>
    <w:uiPriority w:val="99"/>
    <w:semiHidden/>
    <w:unhideWhenUsed/>
    <w:rsid w:val="00D45D09"/>
  </w:style>
  <w:style w:type="numbering" w:customStyle="1" w:styleId="11132">
    <w:name w:val="リストなし1113"/>
    <w:next w:val="NoList"/>
    <w:uiPriority w:val="99"/>
    <w:semiHidden/>
    <w:unhideWhenUsed/>
    <w:rsid w:val="00D45D09"/>
  </w:style>
  <w:style w:type="numbering" w:customStyle="1" w:styleId="11133">
    <w:name w:val="无列表1113"/>
    <w:next w:val="NoList"/>
    <w:semiHidden/>
    <w:rsid w:val="00D45D09"/>
  </w:style>
  <w:style w:type="numbering" w:customStyle="1" w:styleId="NoList2113">
    <w:name w:val="No List2113"/>
    <w:next w:val="NoList"/>
    <w:semiHidden/>
    <w:rsid w:val="00D45D09"/>
  </w:style>
  <w:style w:type="numbering" w:customStyle="1" w:styleId="NoList3113">
    <w:name w:val="No List3113"/>
    <w:next w:val="NoList"/>
    <w:uiPriority w:val="99"/>
    <w:semiHidden/>
    <w:rsid w:val="00D45D09"/>
  </w:style>
  <w:style w:type="numbering" w:customStyle="1" w:styleId="NoList11113">
    <w:name w:val="No List11113"/>
    <w:next w:val="NoList"/>
    <w:uiPriority w:val="99"/>
    <w:semiHidden/>
    <w:unhideWhenUsed/>
    <w:rsid w:val="00D45D09"/>
  </w:style>
  <w:style w:type="numbering" w:customStyle="1" w:styleId="12131">
    <w:name w:val="無清單1213"/>
    <w:next w:val="NoList"/>
    <w:uiPriority w:val="99"/>
    <w:semiHidden/>
    <w:unhideWhenUsed/>
    <w:rsid w:val="00D45D09"/>
  </w:style>
  <w:style w:type="numbering" w:customStyle="1" w:styleId="111130">
    <w:name w:val="無清單11113"/>
    <w:next w:val="NoList"/>
    <w:uiPriority w:val="99"/>
    <w:semiHidden/>
    <w:unhideWhenUsed/>
    <w:rsid w:val="00D45D09"/>
  </w:style>
  <w:style w:type="numbering" w:customStyle="1" w:styleId="NoList53">
    <w:name w:val="No List53"/>
    <w:next w:val="NoList"/>
    <w:uiPriority w:val="99"/>
    <w:semiHidden/>
    <w:unhideWhenUsed/>
    <w:rsid w:val="00D45D09"/>
  </w:style>
  <w:style w:type="numbering" w:customStyle="1" w:styleId="NoList133">
    <w:name w:val="No List133"/>
    <w:next w:val="NoList"/>
    <w:uiPriority w:val="99"/>
    <w:semiHidden/>
    <w:unhideWhenUsed/>
    <w:rsid w:val="00D45D09"/>
  </w:style>
  <w:style w:type="numbering" w:customStyle="1" w:styleId="1237">
    <w:name w:val="リストなし123"/>
    <w:next w:val="NoList"/>
    <w:uiPriority w:val="99"/>
    <w:semiHidden/>
    <w:unhideWhenUsed/>
    <w:rsid w:val="00D45D09"/>
  </w:style>
  <w:style w:type="numbering" w:customStyle="1" w:styleId="1238">
    <w:name w:val="无列表123"/>
    <w:next w:val="NoList"/>
    <w:semiHidden/>
    <w:rsid w:val="00D45D09"/>
  </w:style>
  <w:style w:type="numbering" w:customStyle="1" w:styleId="NoList223">
    <w:name w:val="No List223"/>
    <w:next w:val="NoList"/>
    <w:semiHidden/>
    <w:rsid w:val="00D45D09"/>
  </w:style>
  <w:style w:type="numbering" w:customStyle="1" w:styleId="NoList323">
    <w:name w:val="No List323"/>
    <w:next w:val="NoList"/>
    <w:uiPriority w:val="99"/>
    <w:semiHidden/>
    <w:rsid w:val="00D45D09"/>
  </w:style>
  <w:style w:type="numbering" w:customStyle="1" w:styleId="NoList1123">
    <w:name w:val="No List1123"/>
    <w:next w:val="NoList"/>
    <w:uiPriority w:val="99"/>
    <w:semiHidden/>
    <w:unhideWhenUsed/>
    <w:rsid w:val="00D45D09"/>
  </w:style>
  <w:style w:type="numbering" w:customStyle="1" w:styleId="1331">
    <w:name w:val="無清單133"/>
    <w:next w:val="NoList"/>
    <w:uiPriority w:val="99"/>
    <w:semiHidden/>
    <w:unhideWhenUsed/>
    <w:rsid w:val="00D45D09"/>
  </w:style>
  <w:style w:type="numbering" w:customStyle="1" w:styleId="11231">
    <w:name w:val="無清單1123"/>
    <w:next w:val="NoList"/>
    <w:uiPriority w:val="99"/>
    <w:semiHidden/>
    <w:unhideWhenUsed/>
    <w:rsid w:val="00D45D09"/>
  </w:style>
  <w:style w:type="numbering" w:customStyle="1" w:styleId="2131">
    <w:name w:val="无列表213"/>
    <w:next w:val="NoList"/>
    <w:uiPriority w:val="99"/>
    <w:semiHidden/>
    <w:unhideWhenUsed/>
    <w:rsid w:val="00D45D09"/>
  </w:style>
  <w:style w:type="numbering" w:customStyle="1" w:styleId="NoList1222">
    <w:name w:val="No List1222"/>
    <w:next w:val="NoList"/>
    <w:uiPriority w:val="99"/>
    <w:semiHidden/>
    <w:unhideWhenUsed/>
    <w:rsid w:val="00D45D09"/>
  </w:style>
  <w:style w:type="numbering" w:customStyle="1" w:styleId="11221">
    <w:name w:val="リストなし1122"/>
    <w:next w:val="NoList"/>
    <w:uiPriority w:val="99"/>
    <w:semiHidden/>
    <w:unhideWhenUsed/>
    <w:rsid w:val="00D45D09"/>
  </w:style>
  <w:style w:type="numbering" w:customStyle="1" w:styleId="11222">
    <w:name w:val="无列表1122"/>
    <w:next w:val="NoList"/>
    <w:semiHidden/>
    <w:rsid w:val="00D45D09"/>
  </w:style>
  <w:style w:type="numbering" w:customStyle="1" w:styleId="NoList2122">
    <w:name w:val="No List2122"/>
    <w:next w:val="NoList"/>
    <w:semiHidden/>
    <w:rsid w:val="00D45D09"/>
  </w:style>
  <w:style w:type="numbering" w:customStyle="1" w:styleId="NoList3122">
    <w:name w:val="No List3122"/>
    <w:next w:val="NoList"/>
    <w:uiPriority w:val="99"/>
    <w:semiHidden/>
    <w:rsid w:val="00D45D09"/>
  </w:style>
  <w:style w:type="numbering" w:customStyle="1" w:styleId="NoList11123">
    <w:name w:val="No List11123"/>
    <w:next w:val="NoList"/>
    <w:uiPriority w:val="99"/>
    <w:semiHidden/>
    <w:unhideWhenUsed/>
    <w:rsid w:val="00D45D09"/>
  </w:style>
  <w:style w:type="numbering" w:customStyle="1" w:styleId="12220">
    <w:name w:val="無清單1222"/>
    <w:next w:val="NoList"/>
    <w:uiPriority w:val="99"/>
    <w:semiHidden/>
    <w:unhideWhenUsed/>
    <w:rsid w:val="00D45D09"/>
  </w:style>
  <w:style w:type="numbering" w:customStyle="1" w:styleId="111220">
    <w:name w:val="無清單11122"/>
    <w:next w:val="NoList"/>
    <w:uiPriority w:val="99"/>
    <w:semiHidden/>
    <w:unhideWhenUsed/>
    <w:rsid w:val="00D45D09"/>
  </w:style>
  <w:style w:type="numbering" w:customStyle="1" w:styleId="NoList8">
    <w:name w:val="No List8"/>
    <w:next w:val="NoList"/>
    <w:uiPriority w:val="99"/>
    <w:semiHidden/>
    <w:unhideWhenUsed/>
    <w:rsid w:val="00D45D09"/>
  </w:style>
  <w:style w:type="numbering" w:customStyle="1" w:styleId="NoList16">
    <w:name w:val="No List16"/>
    <w:next w:val="NoList"/>
    <w:uiPriority w:val="99"/>
    <w:semiHidden/>
    <w:unhideWhenUsed/>
    <w:rsid w:val="00D45D09"/>
  </w:style>
  <w:style w:type="numbering" w:customStyle="1" w:styleId="158">
    <w:name w:val="リストなし15"/>
    <w:next w:val="NoList"/>
    <w:uiPriority w:val="99"/>
    <w:semiHidden/>
    <w:unhideWhenUsed/>
    <w:rsid w:val="00D45D09"/>
  </w:style>
  <w:style w:type="numbering" w:customStyle="1" w:styleId="159">
    <w:name w:val="无列表15"/>
    <w:next w:val="NoList"/>
    <w:semiHidden/>
    <w:rsid w:val="00D45D09"/>
  </w:style>
  <w:style w:type="numbering" w:customStyle="1" w:styleId="NoList25">
    <w:name w:val="No List25"/>
    <w:next w:val="NoList"/>
    <w:semiHidden/>
    <w:rsid w:val="00D45D09"/>
  </w:style>
  <w:style w:type="numbering" w:customStyle="1" w:styleId="NoList35">
    <w:name w:val="No List35"/>
    <w:next w:val="NoList"/>
    <w:uiPriority w:val="99"/>
    <w:semiHidden/>
    <w:rsid w:val="00D45D09"/>
  </w:style>
  <w:style w:type="numbering" w:customStyle="1" w:styleId="NoList116">
    <w:name w:val="No List116"/>
    <w:next w:val="NoList"/>
    <w:uiPriority w:val="99"/>
    <w:semiHidden/>
    <w:unhideWhenUsed/>
    <w:rsid w:val="00D45D09"/>
  </w:style>
  <w:style w:type="numbering" w:customStyle="1" w:styleId="163">
    <w:name w:val="無清單16"/>
    <w:next w:val="NoList"/>
    <w:uiPriority w:val="99"/>
    <w:semiHidden/>
    <w:unhideWhenUsed/>
    <w:rsid w:val="00D45D09"/>
  </w:style>
  <w:style w:type="numbering" w:customStyle="1" w:styleId="1151">
    <w:name w:val="無清單115"/>
    <w:next w:val="NoList"/>
    <w:uiPriority w:val="99"/>
    <w:semiHidden/>
    <w:unhideWhenUsed/>
    <w:rsid w:val="00D45D09"/>
  </w:style>
  <w:style w:type="numbering" w:customStyle="1" w:styleId="NoList44">
    <w:name w:val="No List44"/>
    <w:next w:val="NoList"/>
    <w:uiPriority w:val="99"/>
    <w:semiHidden/>
    <w:unhideWhenUsed/>
    <w:rsid w:val="00D45D09"/>
  </w:style>
  <w:style w:type="numbering" w:customStyle="1" w:styleId="NoList125">
    <w:name w:val="No List125"/>
    <w:next w:val="NoList"/>
    <w:uiPriority w:val="99"/>
    <w:semiHidden/>
    <w:unhideWhenUsed/>
    <w:rsid w:val="00D45D09"/>
  </w:style>
  <w:style w:type="numbering" w:customStyle="1" w:styleId="1152">
    <w:name w:val="リストなし115"/>
    <w:next w:val="NoList"/>
    <w:uiPriority w:val="99"/>
    <w:semiHidden/>
    <w:unhideWhenUsed/>
    <w:rsid w:val="00D45D09"/>
  </w:style>
  <w:style w:type="numbering" w:customStyle="1" w:styleId="1153">
    <w:name w:val="无列表115"/>
    <w:next w:val="NoList"/>
    <w:semiHidden/>
    <w:rsid w:val="00D45D09"/>
  </w:style>
  <w:style w:type="numbering" w:customStyle="1" w:styleId="NoList215">
    <w:name w:val="No List215"/>
    <w:next w:val="NoList"/>
    <w:semiHidden/>
    <w:rsid w:val="00D45D09"/>
  </w:style>
  <w:style w:type="numbering" w:customStyle="1" w:styleId="NoList315">
    <w:name w:val="No List315"/>
    <w:next w:val="NoList"/>
    <w:uiPriority w:val="99"/>
    <w:semiHidden/>
    <w:rsid w:val="00D45D09"/>
  </w:style>
  <w:style w:type="numbering" w:customStyle="1" w:styleId="NoList1115">
    <w:name w:val="No List1115"/>
    <w:next w:val="NoList"/>
    <w:uiPriority w:val="99"/>
    <w:semiHidden/>
    <w:unhideWhenUsed/>
    <w:rsid w:val="00D45D09"/>
  </w:style>
  <w:style w:type="numbering" w:customStyle="1" w:styleId="1250">
    <w:name w:val="無清單125"/>
    <w:next w:val="NoList"/>
    <w:uiPriority w:val="99"/>
    <w:semiHidden/>
    <w:unhideWhenUsed/>
    <w:rsid w:val="00D45D09"/>
  </w:style>
  <w:style w:type="numbering" w:customStyle="1" w:styleId="11150">
    <w:name w:val="無清單1115"/>
    <w:next w:val="NoList"/>
    <w:uiPriority w:val="99"/>
    <w:semiHidden/>
    <w:unhideWhenUsed/>
    <w:rsid w:val="00D45D09"/>
  </w:style>
  <w:style w:type="numbering" w:customStyle="1" w:styleId="246">
    <w:name w:val="无列表24"/>
    <w:next w:val="NoList"/>
    <w:uiPriority w:val="99"/>
    <w:semiHidden/>
    <w:unhideWhenUsed/>
    <w:rsid w:val="00D45D09"/>
  </w:style>
  <w:style w:type="numbering" w:customStyle="1" w:styleId="NoList1214">
    <w:name w:val="No List1214"/>
    <w:next w:val="NoList"/>
    <w:uiPriority w:val="99"/>
    <w:semiHidden/>
    <w:unhideWhenUsed/>
    <w:rsid w:val="00D45D09"/>
  </w:style>
  <w:style w:type="numbering" w:customStyle="1" w:styleId="11142">
    <w:name w:val="リストなし1114"/>
    <w:next w:val="NoList"/>
    <w:uiPriority w:val="99"/>
    <w:semiHidden/>
    <w:unhideWhenUsed/>
    <w:rsid w:val="00D45D09"/>
  </w:style>
  <w:style w:type="numbering" w:customStyle="1" w:styleId="11143">
    <w:name w:val="无列表1114"/>
    <w:next w:val="NoList"/>
    <w:semiHidden/>
    <w:rsid w:val="00D45D09"/>
  </w:style>
  <w:style w:type="numbering" w:customStyle="1" w:styleId="NoList2114">
    <w:name w:val="No List2114"/>
    <w:next w:val="NoList"/>
    <w:semiHidden/>
    <w:rsid w:val="00D45D09"/>
  </w:style>
  <w:style w:type="numbering" w:customStyle="1" w:styleId="NoList3114">
    <w:name w:val="No List3114"/>
    <w:next w:val="NoList"/>
    <w:uiPriority w:val="99"/>
    <w:semiHidden/>
    <w:rsid w:val="00D45D09"/>
  </w:style>
  <w:style w:type="numbering" w:customStyle="1" w:styleId="NoList11114">
    <w:name w:val="No List11114"/>
    <w:next w:val="NoList"/>
    <w:uiPriority w:val="99"/>
    <w:semiHidden/>
    <w:unhideWhenUsed/>
    <w:rsid w:val="00D45D09"/>
  </w:style>
  <w:style w:type="numbering" w:customStyle="1" w:styleId="12140">
    <w:name w:val="無清單1214"/>
    <w:next w:val="NoList"/>
    <w:uiPriority w:val="99"/>
    <w:semiHidden/>
    <w:unhideWhenUsed/>
    <w:rsid w:val="00D45D09"/>
  </w:style>
  <w:style w:type="numbering" w:customStyle="1" w:styleId="111140">
    <w:name w:val="無清單11114"/>
    <w:next w:val="NoList"/>
    <w:uiPriority w:val="99"/>
    <w:semiHidden/>
    <w:unhideWhenUsed/>
    <w:rsid w:val="00D45D09"/>
  </w:style>
  <w:style w:type="numbering" w:customStyle="1" w:styleId="NoList54">
    <w:name w:val="No List54"/>
    <w:next w:val="NoList"/>
    <w:uiPriority w:val="99"/>
    <w:semiHidden/>
    <w:unhideWhenUsed/>
    <w:rsid w:val="00D45D09"/>
  </w:style>
  <w:style w:type="numbering" w:customStyle="1" w:styleId="NoList134">
    <w:name w:val="No List134"/>
    <w:next w:val="NoList"/>
    <w:uiPriority w:val="99"/>
    <w:semiHidden/>
    <w:unhideWhenUsed/>
    <w:rsid w:val="00D45D09"/>
  </w:style>
  <w:style w:type="numbering" w:customStyle="1" w:styleId="1242">
    <w:name w:val="リストなし124"/>
    <w:next w:val="NoList"/>
    <w:uiPriority w:val="99"/>
    <w:semiHidden/>
    <w:unhideWhenUsed/>
    <w:rsid w:val="00D45D09"/>
  </w:style>
  <w:style w:type="numbering" w:customStyle="1" w:styleId="1243">
    <w:name w:val="无列表124"/>
    <w:next w:val="NoList"/>
    <w:semiHidden/>
    <w:rsid w:val="00D45D09"/>
  </w:style>
  <w:style w:type="numbering" w:customStyle="1" w:styleId="NoList224">
    <w:name w:val="No List224"/>
    <w:next w:val="NoList"/>
    <w:semiHidden/>
    <w:rsid w:val="00D45D09"/>
  </w:style>
  <w:style w:type="numbering" w:customStyle="1" w:styleId="NoList324">
    <w:name w:val="No List324"/>
    <w:next w:val="NoList"/>
    <w:uiPriority w:val="99"/>
    <w:semiHidden/>
    <w:rsid w:val="00D45D09"/>
  </w:style>
  <w:style w:type="numbering" w:customStyle="1" w:styleId="NoList1124">
    <w:name w:val="No List1124"/>
    <w:next w:val="NoList"/>
    <w:uiPriority w:val="99"/>
    <w:semiHidden/>
    <w:unhideWhenUsed/>
    <w:rsid w:val="00D45D09"/>
  </w:style>
  <w:style w:type="numbering" w:customStyle="1" w:styleId="1340">
    <w:name w:val="無清單134"/>
    <w:next w:val="NoList"/>
    <w:uiPriority w:val="99"/>
    <w:semiHidden/>
    <w:unhideWhenUsed/>
    <w:rsid w:val="00D45D09"/>
  </w:style>
  <w:style w:type="numbering" w:customStyle="1" w:styleId="11240">
    <w:name w:val="無清單1124"/>
    <w:next w:val="NoList"/>
    <w:uiPriority w:val="99"/>
    <w:semiHidden/>
    <w:unhideWhenUsed/>
    <w:rsid w:val="00D45D09"/>
  </w:style>
  <w:style w:type="numbering" w:customStyle="1" w:styleId="2140">
    <w:name w:val="无列表214"/>
    <w:next w:val="NoList"/>
    <w:uiPriority w:val="99"/>
    <w:semiHidden/>
    <w:unhideWhenUsed/>
    <w:rsid w:val="00D45D09"/>
  </w:style>
  <w:style w:type="numbering" w:customStyle="1" w:styleId="NoList1223">
    <w:name w:val="No List1223"/>
    <w:next w:val="NoList"/>
    <w:uiPriority w:val="99"/>
    <w:semiHidden/>
    <w:unhideWhenUsed/>
    <w:rsid w:val="00D45D09"/>
  </w:style>
  <w:style w:type="numbering" w:customStyle="1" w:styleId="11232">
    <w:name w:val="リストなし1123"/>
    <w:next w:val="NoList"/>
    <w:uiPriority w:val="99"/>
    <w:semiHidden/>
    <w:unhideWhenUsed/>
    <w:rsid w:val="00D45D09"/>
  </w:style>
  <w:style w:type="numbering" w:customStyle="1" w:styleId="11233">
    <w:name w:val="无列表1123"/>
    <w:next w:val="NoList"/>
    <w:semiHidden/>
    <w:rsid w:val="00D45D09"/>
  </w:style>
  <w:style w:type="numbering" w:customStyle="1" w:styleId="NoList2123">
    <w:name w:val="No List2123"/>
    <w:next w:val="NoList"/>
    <w:semiHidden/>
    <w:rsid w:val="00D45D09"/>
  </w:style>
  <w:style w:type="numbering" w:customStyle="1" w:styleId="NoList3123">
    <w:name w:val="No List3123"/>
    <w:next w:val="NoList"/>
    <w:uiPriority w:val="99"/>
    <w:semiHidden/>
    <w:rsid w:val="00D45D09"/>
  </w:style>
  <w:style w:type="numbering" w:customStyle="1" w:styleId="NoList11124">
    <w:name w:val="No List11124"/>
    <w:next w:val="NoList"/>
    <w:uiPriority w:val="99"/>
    <w:semiHidden/>
    <w:unhideWhenUsed/>
    <w:rsid w:val="00D45D09"/>
  </w:style>
  <w:style w:type="numbering" w:customStyle="1" w:styleId="12230">
    <w:name w:val="無清單1223"/>
    <w:next w:val="NoList"/>
    <w:uiPriority w:val="99"/>
    <w:semiHidden/>
    <w:unhideWhenUsed/>
    <w:rsid w:val="00D45D09"/>
  </w:style>
  <w:style w:type="numbering" w:customStyle="1" w:styleId="111230">
    <w:name w:val="無清單11123"/>
    <w:next w:val="NoList"/>
    <w:uiPriority w:val="99"/>
    <w:semiHidden/>
    <w:unhideWhenUsed/>
    <w:rsid w:val="00D45D09"/>
  </w:style>
  <w:style w:type="numbering" w:customStyle="1" w:styleId="NoList62">
    <w:name w:val="No List62"/>
    <w:next w:val="NoList"/>
    <w:uiPriority w:val="99"/>
    <w:semiHidden/>
    <w:unhideWhenUsed/>
    <w:rsid w:val="00D45D09"/>
  </w:style>
  <w:style w:type="numbering" w:customStyle="1" w:styleId="NoList142">
    <w:name w:val="No List142"/>
    <w:next w:val="NoList"/>
    <w:uiPriority w:val="99"/>
    <w:semiHidden/>
    <w:unhideWhenUsed/>
    <w:rsid w:val="00D45D09"/>
  </w:style>
  <w:style w:type="numbering" w:customStyle="1" w:styleId="1321">
    <w:name w:val="リストなし132"/>
    <w:next w:val="NoList"/>
    <w:uiPriority w:val="99"/>
    <w:semiHidden/>
    <w:unhideWhenUsed/>
    <w:rsid w:val="00D45D09"/>
  </w:style>
  <w:style w:type="numbering" w:customStyle="1" w:styleId="1322">
    <w:name w:val="无列表132"/>
    <w:next w:val="NoList"/>
    <w:semiHidden/>
    <w:rsid w:val="00D45D09"/>
  </w:style>
  <w:style w:type="numbering" w:customStyle="1" w:styleId="NoList232">
    <w:name w:val="No List232"/>
    <w:next w:val="NoList"/>
    <w:semiHidden/>
    <w:rsid w:val="00D45D09"/>
  </w:style>
  <w:style w:type="numbering" w:customStyle="1" w:styleId="NoList332">
    <w:name w:val="No List332"/>
    <w:next w:val="NoList"/>
    <w:uiPriority w:val="99"/>
    <w:semiHidden/>
    <w:rsid w:val="00D45D09"/>
  </w:style>
  <w:style w:type="numbering" w:customStyle="1" w:styleId="NoList1132">
    <w:name w:val="No List1132"/>
    <w:next w:val="NoList"/>
    <w:uiPriority w:val="99"/>
    <w:semiHidden/>
    <w:unhideWhenUsed/>
    <w:rsid w:val="00D45D09"/>
  </w:style>
  <w:style w:type="numbering" w:customStyle="1" w:styleId="1420">
    <w:name w:val="無清單142"/>
    <w:next w:val="NoList"/>
    <w:uiPriority w:val="99"/>
    <w:semiHidden/>
    <w:unhideWhenUsed/>
    <w:rsid w:val="00D45D09"/>
  </w:style>
  <w:style w:type="numbering" w:customStyle="1" w:styleId="11320">
    <w:name w:val="無清單1132"/>
    <w:next w:val="NoList"/>
    <w:uiPriority w:val="99"/>
    <w:semiHidden/>
    <w:unhideWhenUsed/>
    <w:rsid w:val="00D45D09"/>
  </w:style>
  <w:style w:type="numbering" w:customStyle="1" w:styleId="2220">
    <w:name w:val="无列表222"/>
    <w:next w:val="NoList"/>
    <w:uiPriority w:val="99"/>
    <w:semiHidden/>
    <w:unhideWhenUsed/>
    <w:rsid w:val="00D45D09"/>
  </w:style>
  <w:style w:type="numbering" w:customStyle="1" w:styleId="NoList1232">
    <w:name w:val="No List1232"/>
    <w:next w:val="NoList"/>
    <w:uiPriority w:val="99"/>
    <w:semiHidden/>
    <w:unhideWhenUsed/>
    <w:rsid w:val="00D45D09"/>
  </w:style>
  <w:style w:type="numbering" w:customStyle="1" w:styleId="11321">
    <w:name w:val="リストなし1132"/>
    <w:next w:val="NoList"/>
    <w:uiPriority w:val="99"/>
    <w:semiHidden/>
    <w:unhideWhenUsed/>
    <w:rsid w:val="00D45D09"/>
  </w:style>
  <w:style w:type="numbering" w:customStyle="1" w:styleId="11322">
    <w:name w:val="无列表1132"/>
    <w:next w:val="NoList"/>
    <w:semiHidden/>
    <w:rsid w:val="00D45D09"/>
  </w:style>
  <w:style w:type="numbering" w:customStyle="1" w:styleId="NoList2132">
    <w:name w:val="No List2132"/>
    <w:next w:val="NoList"/>
    <w:semiHidden/>
    <w:rsid w:val="00D45D09"/>
  </w:style>
  <w:style w:type="numbering" w:customStyle="1" w:styleId="NoList3132">
    <w:name w:val="No List3132"/>
    <w:next w:val="NoList"/>
    <w:uiPriority w:val="99"/>
    <w:semiHidden/>
    <w:rsid w:val="00D45D09"/>
  </w:style>
  <w:style w:type="numbering" w:customStyle="1" w:styleId="NoList11132">
    <w:name w:val="No List11132"/>
    <w:next w:val="NoList"/>
    <w:uiPriority w:val="99"/>
    <w:semiHidden/>
    <w:unhideWhenUsed/>
    <w:rsid w:val="00D45D09"/>
  </w:style>
  <w:style w:type="numbering" w:customStyle="1" w:styleId="12320">
    <w:name w:val="無清單1232"/>
    <w:next w:val="NoList"/>
    <w:uiPriority w:val="99"/>
    <w:semiHidden/>
    <w:unhideWhenUsed/>
    <w:rsid w:val="00D45D09"/>
  </w:style>
  <w:style w:type="numbering" w:customStyle="1" w:styleId="111320">
    <w:name w:val="無清單11132"/>
    <w:next w:val="NoList"/>
    <w:uiPriority w:val="99"/>
    <w:semiHidden/>
    <w:unhideWhenUsed/>
    <w:rsid w:val="00D45D09"/>
  </w:style>
  <w:style w:type="numbering" w:customStyle="1" w:styleId="NoList412">
    <w:name w:val="No List412"/>
    <w:next w:val="NoList"/>
    <w:uiPriority w:val="99"/>
    <w:semiHidden/>
    <w:unhideWhenUsed/>
    <w:rsid w:val="00D45D09"/>
  </w:style>
  <w:style w:type="numbering" w:customStyle="1" w:styleId="NoList12112">
    <w:name w:val="No List12112"/>
    <w:next w:val="NoList"/>
    <w:uiPriority w:val="99"/>
    <w:semiHidden/>
    <w:unhideWhenUsed/>
    <w:rsid w:val="00D45D09"/>
  </w:style>
  <w:style w:type="numbering" w:customStyle="1" w:styleId="111121">
    <w:name w:val="リストなし11112"/>
    <w:next w:val="NoList"/>
    <w:uiPriority w:val="99"/>
    <w:semiHidden/>
    <w:unhideWhenUsed/>
    <w:rsid w:val="00D45D09"/>
  </w:style>
  <w:style w:type="numbering" w:customStyle="1" w:styleId="111122">
    <w:name w:val="无列表11112"/>
    <w:next w:val="NoList"/>
    <w:semiHidden/>
    <w:rsid w:val="00D45D09"/>
  </w:style>
  <w:style w:type="numbering" w:customStyle="1" w:styleId="NoList21112">
    <w:name w:val="No List21112"/>
    <w:next w:val="NoList"/>
    <w:semiHidden/>
    <w:rsid w:val="00D45D09"/>
  </w:style>
  <w:style w:type="numbering" w:customStyle="1" w:styleId="NoList31112">
    <w:name w:val="No List31112"/>
    <w:next w:val="NoList"/>
    <w:uiPriority w:val="99"/>
    <w:semiHidden/>
    <w:rsid w:val="00D45D09"/>
  </w:style>
  <w:style w:type="numbering" w:customStyle="1" w:styleId="NoList111112">
    <w:name w:val="No List111112"/>
    <w:next w:val="NoList"/>
    <w:uiPriority w:val="99"/>
    <w:semiHidden/>
    <w:unhideWhenUsed/>
    <w:rsid w:val="00D45D09"/>
  </w:style>
  <w:style w:type="numbering" w:customStyle="1" w:styleId="121120">
    <w:name w:val="無清單12112"/>
    <w:next w:val="NoList"/>
    <w:uiPriority w:val="99"/>
    <w:semiHidden/>
    <w:unhideWhenUsed/>
    <w:rsid w:val="00D45D09"/>
  </w:style>
  <w:style w:type="numbering" w:customStyle="1" w:styleId="1111120">
    <w:name w:val="無清單111112"/>
    <w:next w:val="NoList"/>
    <w:uiPriority w:val="99"/>
    <w:semiHidden/>
    <w:unhideWhenUsed/>
    <w:rsid w:val="00D45D09"/>
  </w:style>
  <w:style w:type="numbering" w:customStyle="1" w:styleId="NoList512">
    <w:name w:val="No List512"/>
    <w:next w:val="NoList"/>
    <w:uiPriority w:val="99"/>
    <w:semiHidden/>
    <w:unhideWhenUsed/>
    <w:rsid w:val="00D45D09"/>
  </w:style>
  <w:style w:type="numbering" w:customStyle="1" w:styleId="NoList1312">
    <w:name w:val="No List1312"/>
    <w:next w:val="NoList"/>
    <w:uiPriority w:val="99"/>
    <w:semiHidden/>
    <w:unhideWhenUsed/>
    <w:rsid w:val="00D45D09"/>
  </w:style>
  <w:style w:type="numbering" w:customStyle="1" w:styleId="12121">
    <w:name w:val="リストなし1212"/>
    <w:next w:val="NoList"/>
    <w:uiPriority w:val="99"/>
    <w:semiHidden/>
    <w:unhideWhenUsed/>
    <w:rsid w:val="00D45D09"/>
  </w:style>
  <w:style w:type="numbering" w:customStyle="1" w:styleId="12122">
    <w:name w:val="无列表1212"/>
    <w:next w:val="NoList"/>
    <w:semiHidden/>
    <w:rsid w:val="00D45D09"/>
  </w:style>
  <w:style w:type="numbering" w:customStyle="1" w:styleId="NoList2212">
    <w:name w:val="No List2212"/>
    <w:next w:val="NoList"/>
    <w:semiHidden/>
    <w:rsid w:val="00D45D09"/>
  </w:style>
  <w:style w:type="numbering" w:customStyle="1" w:styleId="NoList3212">
    <w:name w:val="No List3212"/>
    <w:next w:val="NoList"/>
    <w:uiPriority w:val="99"/>
    <w:semiHidden/>
    <w:rsid w:val="00D45D09"/>
  </w:style>
  <w:style w:type="numbering" w:customStyle="1" w:styleId="NoList11212">
    <w:name w:val="No List11212"/>
    <w:next w:val="NoList"/>
    <w:uiPriority w:val="99"/>
    <w:semiHidden/>
    <w:unhideWhenUsed/>
    <w:rsid w:val="00D45D09"/>
  </w:style>
  <w:style w:type="numbering" w:customStyle="1" w:styleId="13120">
    <w:name w:val="無清單1312"/>
    <w:next w:val="NoList"/>
    <w:uiPriority w:val="99"/>
    <w:semiHidden/>
    <w:unhideWhenUsed/>
    <w:rsid w:val="00D45D09"/>
  </w:style>
  <w:style w:type="numbering" w:customStyle="1" w:styleId="112120">
    <w:name w:val="無清單11212"/>
    <w:next w:val="NoList"/>
    <w:uiPriority w:val="99"/>
    <w:semiHidden/>
    <w:unhideWhenUsed/>
    <w:rsid w:val="00D45D09"/>
  </w:style>
  <w:style w:type="numbering" w:customStyle="1" w:styleId="2112">
    <w:name w:val="无列表2112"/>
    <w:next w:val="NoList"/>
    <w:uiPriority w:val="99"/>
    <w:semiHidden/>
    <w:unhideWhenUsed/>
    <w:rsid w:val="00D45D09"/>
  </w:style>
  <w:style w:type="numbering" w:customStyle="1" w:styleId="NoList12212">
    <w:name w:val="No List12212"/>
    <w:next w:val="NoList"/>
    <w:uiPriority w:val="99"/>
    <w:semiHidden/>
    <w:unhideWhenUsed/>
    <w:rsid w:val="00D45D09"/>
  </w:style>
  <w:style w:type="numbering" w:customStyle="1" w:styleId="112121">
    <w:name w:val="リストなし11212"/>
    <w:next w:val="NoList"/>
    <w:uiPriority w:val="99"/>
    <w:semiHidden/>
    <w:unhideWhenUsed/>
    <w:rsid w:val="00D45D09"/>
  </w:style>
  <w:style w:type="numbering" w:customStyle="1" w:styleId="112122">
    <w:name w:val="无列表11212"/>
    <w:next w:val="NoList"/>
    <w:semiHidden/>
    <w:rsid w:val="00D45D09"/>
  </w:style>
  <w:style w:type="numbering" w:customStyle="1" w:styleId="NoList21212">
    <w:name w:val="No List21212"/>
    <w:next w:val="NoList"/>
    <w:semiHidden/>
    <w:rsid w:val="00D45D09"/>
  </w:style>
  <w:style w:type="numbering" w:customStyle="1" w:styleId="NoList31212">
    <w:name w:val="No List31212"/>
    <w:next w:val="NoList"/>
    <w:uiPriority w:val="99"/>
    <w:semiHidden/>
    <w:rsid w:val="00D45D09"/>
  </w:style>
  <w:style w:type="numbering" w:customStyle="1" w:styleId="NoList111212">
    <w:name w:val="No List111212"/>
    <w:next w:val="NoList"/>
    <w:uiPriority w:val="99"/>
    <w:semiHidden/>
    <w:unhideWhenUsed/>
    <w:rsid w:val="00D45D09"/>
  </w:style>
  <w:style w:type="numbering" w:customStyle="1" w:styleId="122120">
    <w:name w:val="無清單12212"/>
    <w:next w:val="NoList"/>
    <w:uiPriority w:val="99"/>
    <w:semiHidden/>
    <w:unhideWhenUsed/>
    <w:rsid w:val="00D45D09"/>
  </w:style>
  <w:style w:type="numbering" w:customStyle="1" w:styleId="111212">
    <w:name w:val="無清單111212"/>
    <w:next w:val="NoList"/>
    <w:uiPriority w:val="99"/>
    <w:semiHidden/>
    <w:unhideWhenUsed/>
    <w:rsid w:val="00D45D09"/>
  </w:style>
  <w:style w:type="numbering" w:customStyle="1" w:styleId="31d">
    <w:name w:val="无列表31"/>
    <w:next w:val="NoList"/>
    <w:uiPriority w:val="99"/>
    <w:semiHidden/>
    <w:unhideWhenUsed/>
    <w:rsid w:val="00D45D09"/>
  </w:style>
  <w:style w:type="numbering" w:customStyle="1" w:styleId="13111">
    <w:name w:val="无列表1311"/>
    <w:next w:val="NoList"/>
    <w:semiHidden/>
    <w:rsid w:val="00D45D09"/>
  </w:style>
  <w:style w:type="numbering" w:customStyle="1" w:styleId="NoList11311">
    <w:name w:val="No List11311"/>
    <w:next w:val="NoList"/>
    <w:uiPriority w:val="99"/>
    <w:semiHidden/>
    <w:unhideWhenUsed/>
    <w:rsid w:val="00D45D09"/>
  </w:style>
  <w:style w:type="numbering" w:customStyle="1" w:styleId="NoList4111">
    <w:name w:val="No List4111"/>
    <w:next w:val="NoList"/>
    <w:uiPriority w:val="99"/>
    <w:semiHidden/>
    <w:unhideWhenUsed/>
    <w:rsid w:val="00D45D09"/>
  </w:style>
  <w:style w:type="numbering" w:customStyle="1" w:styleId="2211">
    <w:name w:val="无列表2211"/>
    <w:next w:val="NoList"/>
    <w:uiPriority w:val="99"/>
    <w:semiHidden/>
    <w:unhideWhenUsed/>
    <w:rsid w:val="00D45D09"/>
  </w:style>
  <w:style w:type="numbering" w:customStyle="1" w:styleId="NoList121111">
    <w:name w:val="No List121111"/>
    <w:next w:val="NoList"/>
    <w:uiPriority w:val="99"/>
    <w:semiHidden/>
    <w:unhideWhenUsed/>
    <w:rsid w:val="00D45D09"/>
  </w:style>
  <w:style w:type="numbering" w:customStyle="1" w:styleId="1111111">
    <w:name w:val="リストなし111111"/>
    <w:next w:val="NoList"/>
    <w:uiPriority w:val="99"/>
    <w:semiHidden/>
    <w:unhideWhenUsed/>
    <w:rsid w:val="00D45D09"/>
  </w:style>
  <w:style w:type="numbering" w:customStyle="1" w:styleId="1111112">
    <w:name w:val="无列表111111"/>
    <w:next w:val="NoList"/>
    <w:semiHidden/>
    <w:rsid w:val="00D45D09"/>
  </w:style>
  <w:style w:type="numbering" w:customStyle="1" w:styleId="NoList211111">
    <w:name w:val="No List211111"/>
    <w:next w:val="NoList"/>
    <w:semiHidden/>
    <w:rsid w:val="00D45D09"/>
  </w:style>
  <w:style w:type="numbering" w:customStyle="1" w:styleId="NoList311111">
    <w:name w:val="No List311111"/>
    <w:next w:val="NoList"/>
    <w:uiPriority w:val="99"/>
    <w:semiHidden/>
    <w:rsid w:val="00D45D09"/>
  </w:style>
  <w:style w:type="numbering" w:customStyle="1" w:styleId="NoList1111111">
    <w:name w:val="No List1111111"/>
    <w:next w:val="NoList"/>
    <w:uiPriority w:val="99"/>
    <w:semiHidden/>
    <w:unhideWhenUsed/>
    <w:rsid w:val="00D45D09"/>
  </w:style>
  <w:style w:type="numbering" w:customStyle="1" w:styleId="121111">
    <w:name w:val="無清單121111"/>
    <w:next w:val="NoList"/>
    <w:uiPriority w:val="99"/>
    <w:semiHidden/>
    <w:unhideWhenUsed/>
    <w:rsid w:val="00D45D09"/>
  </w:style>
  <w:style w:type="numbering" w:customStyle="1" w:styleId="11111110">
    <w:name w:val="無清單1111111"/>
    <w:next w:val="NoList"/>
    <w:uiPriority w:val="99"/>
    <w:semiHidden/>
    <w:unhideWhenUsed/>
    <w:rsid w:val="00D45D09"/>
  </w:style>
  <w:style w:type="numbering" w:customStyle="1" w:styleId="NoList13111">
    <w:name w:val="No List13111"/>
    <w:next w:val="NoList"/>
    <w:uiPriority w:val="99"/>
    <w:semiHidden/>
    <w:unhideWhenUsed/>
    <w:rsid w:val="00D45D09"/>
  </w:style>
  <w:style w:type="numbering" w:customStyle="1" w:styleId="121112">
    <w:name w:val="リストなし12111"/>
    <w:next w:val="NoList"/>
    <w:uiPriority w:val="99"/>
    <w:semiHidden/>
    <w:unhideWhenUsed/>
    <w:rsid w:val="00D45D09"/>
  </w:style>
  <w:style w:type="numbering" w:customStyle="1" w:styleId="121113">
    <w:name w:val="无列表12111"/>
    <w:next w:val="NoList"/>
    <w:semiHidden/>
    <w:rsid w:val="00D45D09"/>
  </w:style>
  <w:style w:type="numbering" w:customStyle="1" w:styleId="NoList22111">
    <w:name w:val="No List22111"/>
    <w:next w:val="NoList"/>
    <w:semiHidden/>
    <w:rsid w:val="00D45D09"/>
  </w:style>
  <w:style w:type="numbering" w:customStyle="1" w:styleId="NoList32111">
    <w:name w:val="No List32111"/>
    <w:next w:val="NoList"/>
    <w:uiPriority w:val="99"/>
    <w:semiHidden/>
    <w:rsid w:val="00D45D09"/>
  </w:style>
  <w:style w:type="numbering" w:customStyle="1" w:styleId="NoList112111">
    <w:name w:val="No List112111"/>
    <w:next w:val="NoList"/>
    <w:uiPriority w:val="99"/>
    <w:semiHidden/>
    <w:unhideWhenUsed/>
    <w:rsid w:val="00D45D09"/>
  </w:style>
  <w:style w:type="numbering" w:customStyle="1" w:styleId="131110">
    <w:name w:val="無清單13111"/>
    <w:next w:val="NoList"/>
    <w:uiPriority w:val="99"/>
    <w:semiHidden/>
    <w:unhideWhenUsed/>
    <w:rsid w:val="00D45D09"/>
  </w:style>
  <w:style w:type="numbering" w:customStyle="1" w:styleId="1121110">
    <w:name w:val="無清單112111"/>
    <w:next w:val="NoList"/>
    <w:uiPriority w:val="99"/>
    <w:semiHidden/>
    <w:unhideWhenUsed/>
    <w:rsid w:val="00D45D09"/>
  </w:style>
  <w:style w:type="numbering" w:customStyle="1" w:styleId="21111">
    <w:name w:val="无列表21111"/>
    <w:next w:val="NoList"/>
    <w:uiPriority w:val="99"/>
    <w:semiHidden/>
    <w:unhideWhenUsed/>
    <w:rsid w:val="00D45D09"/>
  </w:style>
  <w:style w:type="numbering" w:customStyle="1" w:styleId="NoList122111">
    <w:name w:val="No List122111"/>
    <w:next w:val="NoList"/>
    <w:uiPriority w:val="99"/>
    <w:semiHidden/>
    <w:unhideWhenUsed/>
    <w:rsid w:val="00D45D09"/>
  </w:style>
  <w:style w:type="numbering" w:customStyle="1" w:styleId="1121111">
    <w:name w:val="リストなし112111"/>
    <w:next w:val="NoList"/>
    <w:uiPriority w:val="99"/>
    <w:semiHidden/>
    <w:unhideWhenUsed/>
    <w:rsid w:val="00D45D09"/>
  </w:style>
  <w:style w:type="numbering" w:customStyle="1" w:styleId="1121112">
    <w:name w:val="无列表112111"/>
    <w:next w:val="NoList"/>
    <w:semiHidden/>
    <w:rsid w:val="00D45D09"/>
  </w:style>
  <w:style w:type="numbering" w:customStyle="1" w:styleId="NoList212111">
    <w:name w:val="No List212111"/>
    <w:next w:val="NoList"/>
    <w:semiHidden/>
    <w:rsid w:val="00D45D09"/>
  </w:style>
  <w:style w:type="numbering" w:customStyle="1" w:styleId="NoList312111">
    <w:name w:val="No List312111"/>
    <w:next w:val="NoList"/>
    <w:uiPriority w:val="99"/>
    <w:semiHidden/>
    <w:rsid w:val="00D45D09"/>
  </w:style>
  <w:style w:type="numbering" w:customStyle="1" w:styleId="NoList1112111">
    <w:name w:val="No List1112111"/>
    <w:next w:val="NoList"/>
    <w:uiPriority w:val="99"/>
    <w:semiHidden/>
    <w:unhideWhenUsed/>
    <w:rsid w:val="00D45D09"/>
  </w:style>
  <w:style w:type="numbering" w:customStyle="1" w:styleId="122111">
    <w:name w:val="無清單122111"/>
    <w:next w:val="NoList"/>
    <w:uiPriority w:val="99"/>
    <w:semiHidden/>
    <w:unhideWhenUsed/>
    <w:rsid w:val="00D45D09"/>
  </w:style>
  <w:style w:type="numbering" w:customStyle="1" w:styleId="1112111">
    <w:name w:val="無清單1112111"/>
    <w:next w:val="NoList"/>
    <w:uiPriority w:val="99"/>
    <w:semiHidden/>
    <w:unhideWhenUsed/>
    <w:rsid w:val="00D45D09"/>
  </w:style>
  <w:style w:type="numbering" w:customStyle="1" w:styleId="NoList5111">
    <w:name w:val="No List5111"/>
    <w:next w:val="NoList"/>
    <w:uiPriority w:val="99"/>
    <w:semiHidden/>
    <w:unhideWhenUsed/>
    <w:rsid w:val="00D45D09"/>
  </w:style>
  <w:style w:type="numbering" w:customStyle="1" w:styleId="NoList611">
    <w:name w:val="No List611"/>
    <w:next w:val="NoList"/>
    <w:uiPriority w:val="99"/>
    <w:semiHidden/>
    <w:unhideWhenUsed/>
    <w:rsid w:val="00D45D09"/>
  </w:style>
  <w:style w:type="numbering" w:customStyle="1" w:styleId="NoList1411">
    <w:name w:val="No List1411"/>
    <w:next w:val="NoList"/>
    <w:uiPriority w:val="99"/>
    <w:semiHidden/>
    <w:unhideWhenUsed/>
    <w:rsid w:val="00D45D09"/>
  </w:style>
  <w:style w:type="numbering" w:customStyle="1" w:styleId="13112">
    <w:name w:val="リストなし1311"/>
    <w:next w:val="NoList"/>
    <w:uiPriority w:val="99"/>
    <w:semiHidden/>
    <w:unhideWhenUsed/>
    <w:rsid w:val="00D45D09"/>
  </w:style>
  <w:style w:type="numbering" w:customStyle="1" w:styleId="NoList2311">
    <w:name w:val="No List2311"/>
    <w:next w:val="NoList"/>
    <w:semiHidden/>
    <w:rsid w:val="00D45D09"/>
  </w:style>
  <w:style w:type="numbering" w:customStyle="1" w:styleId="NoList3311">
    <w:name w:val="No List3311"/>
    <w:next w:val="NoList"/>
    <w:uiPriority w:val="99"/>
    <w:semiHidden/>
    <w:rsid w:val="00D45D09"/>
  </w:style>
  <w:style w:type="numbering" w:customStyle="1" w:styleId="NoList1141">
    <w:name w:val="No List1141"/>
    <w:next w:val="NoList"/>
    <w:uiPriority w:val="99"/>
    <w:semiHidden/>
    <w:unhideWhenUsed/>
    <w:rsid w:val="00D45D09"/>
  </w:style>
  <w:style w:type="numbering" w:customStyle="1" w:styleId="14110">
    <w:name w:val="無清單1411"/>
    <w:next w:val="NoList"/>
    <w:uiPriority w:val="99"/>
    <w:semiHidden/>
    <w:unhideWhenUsed/>
    <w:rsid w:val="00D45D09"/>
  </w:style>
  <w:style w:type="numbering" w:customStyle="1" w:styleId="113110">
    <w:name w:val="無清單11311"/>
    <w:next w:val="NoList"/>
    <w:uiPriority w:val="99"/>
    <w:semiHidden/>
    <w:unhideWhenUsed/>
    <w:rsid w:val="00D45D09"/>
  </w:style>
  <w:style w:type="numbering" w:customStyle="1" w:styleId="NoList421">
    <w:name w:val="No List421"/>
    <w:next w:val="NoList"/>
    <w:uiPriority w:val="99"/>
    <w:semiHidden/>
    <w:unhideWhenUsed/>
    <w:rsid w:val="00D45D09"/>
  </w:style>
  <w:style w:type="numbering" w:customStyle="1" w:styleId="NoList12311">
    <w:name w:val="No List12311"/>
    <w:next w:val="NoList"/>
    <w:uiPriority w:val="99"/>
    <w:semiHidden/>
    <w:unhideWhenUsed/>
    <w:rsid w:val="00D45D09"/>
  </w:style>
  <w:style w:type="numbering" w:customStyle="1" w:styleId="113111">
    <w:name w:val="リストなし11311"/>
    <w:next w:val="NoList"/>
    <w:uiPriority w:val="99"/>
    <w:semiHidden/>
    <w:unhideWhenUsed/>
    <w:rsid w:val="00D45D09"/>
  </w:style>
  <w:style w:type="numbering" w:customStyle="1" w:styleId="113112">
    <w:name w:val="无列表11311"/>
    <w:next w:val="NoList"/>
    <w:semiHidden/>
    <w:rsid w:val="00D45D09"/>
  </w:style>
  <w:style w:type="numbering" w:customStyle="1" w:styleId="NoList21311">
    <w:name w:val="No List21311"/>
    <w:next w:val="NoList"/>
    <w:semiHidden/>
    <w:rsid w:val="00D45D09"/>
  </w:style>
  <w:style w:type="numbering" w:customStyle="1" w:styleId="NoList31311">
    <w:name w:val="No List31311"/>
    <w:next w:val="NoList"/>
    <w:uiPriority w:val="99"/>
    <w:semiHidden/>
    <w:rsid w:val="00D45D09"/>
  </w:style>
  <w:style w:type="numbering" w:customStyle="1" w:styleId="NoList111311">
    <w:name w:val="No List111311"/>
    <w:next w:val="NoList"/>
    <w:uiPriority w:val="99"/>
    <w:semiHidden/>
    <w:unhideWhenUsed/>
    <w:rsid w:val="00D45D09"/>
  </w:style>
  <w:style w:type="numbering" w:customStyle="1" w:styleId="12311">
    <w:name w:val="無清單12311"/>
    <w:next w:val="NoList"/>
    <w:uiPriority w:val="99"/>
    <w:semiHidden/>
    <w:unhideWhenUsed/>
    <w:rsid w:val="00D45D09"/>
  </w:style>
  <w:style w:type="numbering" w:customStyle="1" w:styleId="111311">
    <w:name w:val="無清單111311"/>
    <w:next w:val="NoList"/>
    <w:uiPriority w:val="99"/>
    <w:semiHidden/>
    <w:unhideWhenUsed/>
    <w:rsid w:val="00D45D09"/>
  </w:style>
  <w:style w:type="numbering" w:customStyle="1" w:styleId="NoList12121">
    <w:name w:val="No List12121"/>
    <w:next w:val="NoList"/>
    <w:uiPriority w:val="99"/>
    <w:semiHidden/>
    <w:unhideWhenUsed/>
    <w:rsid w:val="00D45D09"/>
  </w:style>
  <w:style w:type="numbering" w:customStyle="1" w:styleId="111213">
    <w:name w:val="リストなし11121"/>
    <w:next w:val="NoList"/>
    <w:uiPriority w:val="99"/>
    <w:semiHidden/>
    <w:unhideWhenUsed/>
    <w:rsid w:val="00D45D09"/>
  </w:style>
  <w:style w:type="numbering" w:customStyle="1" w:styleId="111214">
    <w:name w:val="无列表11121"/>
    <w:next w:val="NoList"/>
    <w:semiHidden/>
    <w:rsid w:val="00D45D09"/>
  </w:style>
  <w:style w:type="numbering" w:customStyle="1" w:styleId="NoList21121">
    <w:name w:val="No List21121"/>
    <w:next w:val="NoList"/>
    <w:semiHidden/>
    <w:rsid w:val="00D45D09"/>
  </w:style>
  <w:style w:type="numbering" w:customStyle="1" w:styleId="NoList31121">
    <w:name w:val="No List31121"/>
    <w:next w:val="NoList"/>
    <w:uiPriority w:val="99"/>
    <w:semiHidden/>
    <w:rsid w:val="00D45D09"/>
  </w:style>
  <w:style w:type="numbering" w:customStyle="1" w:styleId="NoList111121">
    <w:name w:val="No List111121"/>
    <w:next w:val="NoList"/>
    <w:uiPriority w:val="99"/>
    <w:semiHidden/>
    <w:unhideWhenUsed/>
    <w:rsid w:val="00D45D09"/>
  </w:style>
  <w:style w:type="numbering" w:customStyle="1" w:styleId="121210">
    <w:name w:val="無清單12121"/>
    <w:next w:val="NoList"/>
    <w:uiPriority w:val="99"/>
    <w:semiHidden/>
    <w:unhideWhenUsed/>
    <w:rsid w:val="00D45D09"/>
  </w:style>
  <w:style w:type="numbering" w:customStyle="1" w:styleId="1111210">
    <w:name w:val="無清單111121"/>
    <w:next w:val="NoList"/>
    <w:uiPriority w:val="99"/>
    <w:semiHidden/>
    <w:unhideWhenUsed/>
    <w:rsid w:val="00D45D09"/>
  </w:style>
  <w:style w:type="numbering" w:customStyle="1" w:styleId="NoList521">
    <w:name w:val="No List521"/>
    <w:next w:val="NoList"/>
    <w:uiPriority w:val="99"/>
    <w:semiHidden/>
    <w:unhideWhenUsed/>
    <w:rsid w:val="00D45D09"/>
  </w:style>
  <w:style w:type="numbering" w:customStyle="1" w:styleId="NoList1321">
    <w:name w:val="No List1321"/>
    <w:next w:val="NoList"/>
    <w:uiPriority w:val="99"/>
    <w:semiHidden/>
    <w:unhideWhenUsed/>
    <w:rsid w:val="00D45D09"/>
  </w:style>
  <w:style w:type="numbering" w:customStyle="1" w:styleId="12213">
    <w:name w:val="リストなし1221"/>
    <w:next w:val="NoList"/>
    <w:uiPriority w:val="99"/>
    <w:semiHidden/>
    <w:unhideWhenUsed/>
    <w:rsid w:val="00D45D09"/>
  </w:style>
  <w:style w:type="numbering" w:customStyle="1" w:styleId="12214">
    <w:name w:val="无列表1221"/>
    <w:next w:val="NoList"/>
    <w:semiHidden/>
    <w:rsid w:val="00D45D09"/>
  </w:style>
  <w:style w:type="numbering" w:customStyle="1" w:styleId="NoList2221">
    <w:name w:val="No List2221"/>
    <w:next w:val="NoList"/>
    <w:semiHidden/>
    <w:rsid w:val="00D45D09"/>
  </w:style>
  <w:style w:type="numbering" w:customStyle="1" w:styleId="NoList3221">
    <w:name w:val="No List3221"/>
    <w:next w:val="NoList"/>
    <w:uiPriority w:val="99"/>
    <w:semiHidden/>
    <w:rsid w:val="00D45D09"/>
  </w:style>
  <w:style w:type="numbering" w:customStyle="1" w:styleId="NoList11221">
    <w:name w:val="No List11221"/>
    <w:next w:val="NoList"/>
    <w:uiPriority w:val="99"/>
    <w:semiHidden/>
    <w:unhideWhenUsed/>
    <w:rsid w:val="00D45D09"/>
  </w:style>
  <w:style w:type="numbering" w:customStyle="1" w:styleId="13210">
    <w:name w:val="無清單1321"/>
    <w:next w:val="NoList"/>
    <w:uiPriority w:val="99"/>
    <w:semiHidden/>
    <w:unhideWhenUsed/>
    <w:rsid w:val="00D45D09"/>
  </w:style>
  <w:style w:type="numbering" w:customStyle="1" w:styleId="112210">
    <w:name w:val="無清單11221"/>
    <w:next w:val="NoList"/>
    <w:uiPriority w:val="99"/>
    <w:semiHidden/>
    <w:unhideWhenUsed/>
    <w:rsid w:val="00D45D09"/>
  </w:style>
  <w:style w:type="numbering" w:customStyle="1" w:styleId="2121">
    <w:name w:val="无列表2121"/>
    <w:next w:val="NoList"/>
    <w:uiPriority w:val="99"/>
    <w:semiHidden/>
    <w:unhideWhenUsed/>
    <w:rsid w:val="00D45D09"/>
  </w:style>
  <w:style w:type="numbering" w:customStyle="1" w:styleId="NoList111221">
    <w:name w:val="No List111221"/>
    <w:next w:val="NoList"/>
    <w:uiPriority w:val="99"/>
    <w:semiHidden/>
    <w:unhideWhenUsed/>
    <w:rsid w:val="00D45D09"/>
  </w:style>
  <w:style w:type="numbering" w:customStyle="1" w:styleId="NoList71">
    <w:name w:val="No List71"/>
    <w:next w:val="NoList"/>
    <w:uiPriority w:val="99"/>
    <w:semiHidden/>
    <w:unhideWhenUsed/>
    <w:rsid w:val="00D45D09"/>
  </w:style>
  <w:style w:type="numbering" w:customStyle="1" w:styleId="NoList151">
    <w:name w:val="No List151"/>
    <w:next w:val="NoList"/>
    <w:uiPriority w:val="99"/>
    <w:semiHidden/>
    <w:unhideWhenUsed/>
    <w:rsid w:val="00D45D09"/>
  </w:style>
  <w:style w:type="numbering" w:customStyle="1" w:styleId="1413">
    <w:name w:val="リストなし141"/>
    <w:next w:val="NoList"/>
    <w:uiPriority w:val="99"/>
    <w:semiHidden/>
    <w:unhideWhenUsed/>
    <w:rsid w:val="00D45D09"/>
  </w:style>
  <w:style w:type="numbering" w:customStyle="1" w:styleId="1414">
    <w:name w:val="无列表141"/>
    <w:next w:val="NoList"/>
    <w:semiHidden/>
    <w:rsid w:val="00D45D09"/>
  </w:style>
  <w:style w:type="numbering" w:customStyle="1" w:styleId="NoList241">
    <w:name w:val="No List241"/>
    <w:next w:val="NoList"/>
    <w:semiHidden/>
    <w:rsid w:val="00D45D09"/>
  </w:style>
  <w:style w:type="numbering" w:customStyle="1" w:styleId="NoList341">
    <w:name w:val="No List341"/>
    <w:next w:val="NoList"/>
    <w:uiPriority w:val="99"/>
    <w:semiHidden/>
    <w:rsid w:val="00D45D09"/>
  </w:style>
  <w:style w:type="numbering" w:customStyle="1" w:styleId="NoList1151">
    <w:name w:val="No List1151"/>
    <w:next w:val="NoList"/>
    <w:uiPriority w:val="99"/>
    <w:semiHidden/>
    <w:unhideWhenUsed/>
    <w:rsid w:val="00D45D09"/>
  </w:style>
  <w:style w:type="numbering" w:customStyle="1" w:styleId="1510">
    <w:name w:val="無清單151"/>
    <w:next w:val="NoList"/>
    <w:uiPriority w:val="99"/>
    <w:semiHidden/>
    <w:unhideWhenUsed/>
    <w:rsid w:val="00D45D09"/>
  </w:style>
  <w:style w:type="numbering" w:customStyle="1" w:styleId="11410">
    <w:name w:val="無清單1141"/>
    <w:next w:val="NoList"/>
    <w:uiPriority w:val="99"/>
    <w:semiHidden/>
    <w:unhideWhenUsed/>
    <w:rsid w:val="00D45D09"/>
  </w:style>
  <w:style w:type="numbering" w:customStyle="1" w:styleId="NoList431">
    <w:name w:val="No List431"/>
    <w:next w:val="NoList"/>
    <w:uiPriority w:val="99"/>
    <w:semiHidden/>
    <w:unhideWhenUsed/>
    <w:rsid w:val="00D45D09"/>
  </w:style>
  <w:style w:type="numbering" w:customStyle="1" w:styleId="NoList1241">
    <w:name w:val="No List1241"/>
    <w:next w:val="NoList"/>
    <w:uiPriority w:val="99"/>
    <w:semiHidden/>
    <w:unhideWhenUsed/>
    <w:rsid w:val="00D45D09"/>
  </w:style>
  <w:style w:type="numbering" w:customStyle="1" w:styleId="11411">
    <w:name w:val="リストなし1141"/>
    <w:next w:val="NoList"/>
    <w:uiPriority w:val="99"/>
    <w:semiHidden/>
    <w:unhideWhenUsed/>
    <w:rsid w:val="00D45D09"/>
  </w:style>
  <w:style w:type="numbering" w:customStyle="1" w:styleId="11412">
    <w:name w:val="无列表1141"/>
    <w:next w:val="NoList"/>
    <w:semiHidden/>
    <w:rsid w:val="00D45D09"/>
  </w:style>
  <w:style w:type="numbering" w:customStyle="1" w:styleId="NoList2141">
    <w:name w:val="No List2141"/>
    <w:next w:val="NoList"/>
    <w:semiHidden/>
    <w:rsid w:val="00D45D09"/>
  </w:style>
  <w:style w:type="numbering" w:customStyle="1" w:styleId="NoList3141">
    <w:name w:val="No List3141"/>
    <w:next w:val="NoList"/>
    <w:uiPriority w:val="99"/>
    <w:semiHidden/>
    <w:rsid w:val="00D45D09"/>
  </w:style>
  <w:style w:type="numbering" w:customStyle="1" w:styleId="NoList11141">
    <w:name w:val="No List11141"/>
    <w:next w:val="NoList"/>
    <w:uiPriority w:val="99"/>
    <w:semiHidden/>
    <w:unhideWhenUsed/>
    <w:rsid w:val="00D45D09"/>
  </w:style>
  <w:style w:type="numbering" w:customStyle="1" w:styleId="12410">
    <w:name w:val="無清單1241"/>
    <w:next w:val="NoList"/>
    <w:uiPriority w:val="99"/>
    <w:semiHidden/>
    <w:unhideWhenUsed/>
    <w:rsid w:val="00D45D09"/>
  </w:style>
  <w:style w:type="numbering" w:customStyle="1" w:styleId="111410">
    <w:name w:val="無清單11141"/>
    <w:next w:val="NoList"/>
    <w:uiPriority w:val="99"/>
    <w:semiHidden/>
    <w:unhideWhenUsed/>
    <w:rsid w:val="00D45D09"/>
  </w:style>
  <w:style w:type="numbering" w:customStyle="1" w:styleId="2310">
    <w:name w:val="无列表231"/>
    <w:next w:val="NoList"/>
    <w:uiPriority w:val="99"/>
    <w:semiHidden/>
    <w:unhideWhenUsed/>
    <w:rsid w:val="00D45D09"/>
  </w:style>
  <w:style w:type="numbering" w:customStyle="1" w:styleId="NoList12131">
    <w:name w:val="No List12131"/>
    <w:next w:val="NoList"/>
    <w:uiPriority w:val="99"/>
    <w:semiHidden/>
    <w:unhideWhenUsed/>
    <w:rsid w:val="00D45D09"/>
  </w:style>
  <w:style w:type="numbering" w:customStyle="1" w:styleId="111310">
    <w:name w:val="リストなし11131"/>
    <w:next w:val="NoList"/>
    <w:uiPriority w:val="99"/>
    <w:semiHidden/>
    <w:unhideWhenUsed/>
    <w:rsid w:val="00D45D09"/>
  </w:style>
  <w:style w:type="numbering" w:customStyle="1" w:styleId="111312">
    <w:name w:val="无列表11131"/>
    <w:next w:val="NoList"/>
    <w:semiHidden/>
    <w:rsid w:val="00D45D09"/>
  </w:style>
  <w:style w:type="numbering" w:customStyle="1" w:styleId="NoList21131">
    <w:name w:val="No List21131"/>
    <w:next w:val="NoList"/>
    <w:semiHidden/>
    <w:rsid w:val="00D45D09"/>
  </w:style>
  <w:style w:type="numbering" w:customStyle="1" w:styleId="NoList31131">
    <w:name w:val="No List31131"/>
    <w:next w:val="NoList"/>
    <w:uiPriority w:val="99"/>
    <w:semiHidden/>
    <w:rsid w:val="00D45D09"/>
  </w:style>
  <w:style w:type="numbering" w:customStyle="1" w:styleId="NoList111131">
    <w:name w:val="No List111131"/>
    <w:next w:val="NoList"/>
    <w:uiPriority w:val="99"/>
    <w:semiHidden/>
    <w:unhideWhenUsed/>
    <w:rsid w:val="00D45D09"/>
  </w:style>
  <w:style w:type="numbering" w:customStyle="1" w:styleId="121310">
    <w:name w:val="無清單12131"/>
    <w:next w:val="NoList"/>
    <w:uiPriority w:val="99"/>
    <w:semiHidden/>
    <w:unhideWhenUsed/>
    <w:rsid w:val="00D45D09"/>
  </w:style>
  <w:style w:type="numbering" w:customStyle="1" w:styleId="111131">
    <w:name w:val="無清單111131"/>
    <w:next w:val="NoList"/>
    <w:uiPriority w:val="99"/>
    <w:semiHidden/>
    <w:unhideWhenUsed/>
    <w:rsid w:val="00D45D09"/>
  </w:style>
  <w:style w:type="numbering" w:customStyle="1" w:styleId="NoList531">
    <w:name w:val="No List531"/>
    <w:next w:val="NoList"/>
    <w:uiPriority w:val="99"/>
    <w:semiHidden/>
    <w:unhideWhenUsed/>
    <w:rsid w:val="00D45D09"/>
  </w:style>
  <w:style w:type="numbering" w:customStyle="1" w:styleId="NoList1331">
    <w:name w:val="No List1331"/>
    <w:next w:val="NoList"/>
    <w:uiPriority w:val="99"/>
    <w:semiHidden/>
    <w:unhideWhenUsed/>
    <w:rsid w:val="00D45D09"/>
  </w:style>
  <w:style w:type="numbering" w:customStyle="1" w:styleId="12312">
    <w:name w:val="リストなし1231"/>
    <w:next w:val="NoList"/>
    <w:uiPriority w:val="99"/>
    <w:semiHidden/>
    <w:unhideWhenUsed/>
    <w:rsid w:val="00D45D09"/>
  </w:style>
  <w:style w:type="numbering" w:customStyle="1" w:styleId="12313">
    <w:name w:val="无列表1231"/>
    <w:next w:val="NoList"/>
    <w:semiHidden/>
    <w:rsid w:val="00D45D09"/>
  </w:style>
  <w:style w:type="numbering" w:customStyle="1" w:styleId="NoList2231">
    <w:name w:val="No List2231"/>
    <w:next w:val="NoList"/>
    <w:semiHidden/>
    <w:rsid w:val="00D45D09"/>
  </w:style>
  <w:style w:type="numbering" w:customStyle="1" w:styleId="NoList3231">
    <w:name w:val="No List3231"/>
    <w:next w:val="NoList"/>
    <w:uiPriority w:val="99"/>
    <w:semiHidden/>
    <w:rsid w:val="00D45D09"/>
  </w:style>
  <w:style w:type="numbering" w:customStyle="1" w:styleId="NoList11231">
    <w:name w:val="No List11231"/>
    <w:next w:val="NoList"/>
    <w:uiPriority w:val="99"/>
    <w:semiHidden/>
    <w:unhideWhenUsed/>
    <w:rsid w:val="00D45D09"/>
  </w:style>
  <w:style w:type="numbering" w:customStyle="1" w:styleId="13310">
    <w:name w:val="無清單1331"/>
    <w:next w:val="NoList"/>
    <w:uiPriority w:val="99"/>
    <w:semiHidden/>
    <w:unhideWhenUsed/>
    <w:rsid w:val="00D45D09"/>
  </w:style>
  <w:style w:type="numbering" w:customStyle="1" w:styleId="112310">
    <w:name w:val="無清單11231"/>
    <w:next w:val="NoList"/>
    <w:uiPriority w:val="99"/>
    <w:semiHidden/>
    <w:unhideWhenUsed/>
    <w:rsid w:val="00D45D09"/>
  </w:style>
  <w:style w:type="numbering" w:customStyle="1" w:styleId="21310">
    <w:name w:val="无列表2131"/>
    <w:next w:val="NoList"/>
    <w:uiPriority w:val="99"/>
    <w:semiHidden/>
    <w:unhideWhenUsed/>
    <w:rsid w:val="00D45D09"/>
  </w:style>
  <w:style w:type="numbering" w:customStyle="1" w:styleId="NoList12221">
    <w:name w:val="No List12221"/>
    <w:next w:val="NoList"/>
    <w:uiPriority w:val="99"/>
    <w:semiHidden/>
    <w:unhideWhenUsed/>
    <w:rsid w:val="00D45D09"/>
  </w:style>
  <w:style w:type="numbering" w:customStyle="1" w:styleId="112211">
    <w:name w:val="リストなし11221"/>
    <w:next w:val="NoList"/>
    <w:uiPriority w:val="99"/>
    <w:semiHidden/>
    <w:unhideWhenUsed/>
    <w:rsid w:val="00D45D09"/>
  </w:style>
  <w:style w:type="numbering" w:customStyle="1" w:styleId="112212">
    <w:name w:val="无列表11221"/>
    <w:next w:val="NoList"/>
    <w:semiHidden/>
    <w:rsid w:val="00D45D09"/>
  </w:style>
  <w:style w:type="numbering" w:customStyle="1" w:styleId="NoList21221">
    <w:name w:val="No List21221"/>
    <w:next w:val="NoList"/>
    <w:semiHidden/>
    <w:rsid w:val="00D45D09"/>
  </w:style>
  <w:style w:type="numbering" w:customStyle="1" w:styleId="NoList31221">
    <w:name w:val="No List31221"/>
    <w:next w:val="NoList"/>
    <w:uiPriority w:val="99"/>
    <w:semiHidden/>
    <w:rsid w:val="00D45D09"/>
  </w:style>
  <w:style w:type="numbering" w:customStyle="1" w:styleId="NoList111231">
    <w:name w:val="No List111231"/>
    <w:next w:val="NoList"/>
    <w:uiPriority w:val="99"/>
    <w:semiHidden/>
    <w:unhideWhenUsed/>
    <w:rsid w:val="00D45D09"/>
  </w:style>
  <w:style w:type="numbering" w:customStyle="1" w:styleId="12221">
    <w:name w:val="無清單12221"/>
    <w:next w:val="NoList"/>
    <w:uiPriority w:val="99"/>
    <w:semiHidden/>
    <w:unhideWhenUsed/>
    <w:rsid w:val="00D45D09"/>
  </w:style>
  <w:style w:type="numbering" w:customStyle="1" w:styleId="111221">
    <w:name w:val="無清單111221"/>
    <w:next w:val="NoList"/>
    <w:uiPriority w:val="99"/>
    <w:semiHidden/>
    <w:unhideWhenUsed/>
    <w:rsid w:val="00D45D09"/>
  </w:style>
  <w:style w:type="numbering" w:customStyle="1" w:styleId="4f8">
    <w:name w:val="无列表4"/>
    <w:next w:val="NoList"/>
    <w:uiPriority w:val="99"/>
    <w:semiHidden/>
    <w:unhideWhenUsed/>
    <w:rsid w:val="00D45D09"/>
  </w:style>
  <w:style w:type="numbering" w:customStyle="1" w:styleId="32d">
    <w:name w:val="无列表32"/>
    <w:next w:val="NoList"/>
    <w:uiPriority w:val="99"/>
    <w:semiHidden/>
    <w:unhideWhenUsed/>
    <w:rsid w:val="00D45D09"/>
  </w:style>
  <w:style w:type="numbering" w:customStyle="1" w:styleId="13121">
    <w:name w:val="无列表1312"/>
    <w:next w:val="NoList"/>
    <w:semiHidden/>
    <w:rsid w:val="00D45D09"/>
  </w:style>
  <w:style w:type="numbering" w:customStyle="1" w:styleId="NoList4112">
    <w:name w:val="No List4112"/>
    <w:next w:val="NoList"/>
    <w:uiPriority w:val="99"/>
    <w:semiHidden/>
    <w:unhideWhenUsed/>
    <w:rsid w:val="00D45D09"/>
  </w:style>
  <w:style w:type="numbering" w:customStyle="1" w:styleId="2212">
    <w:name w:val="无列表2212"/>
    <w:next w:val="NoList"/>
    <w:uiPriority w:val="99"/>
    <w:semiHidden/>
    <w:unhideWhenUsed/>
    <w:rsid w:val="00D45D09"/>
  </w:style>
  <w:style w:type="numbering" w:customStyle="1" w:styleId="NoList121112">
    <w:name w:val="No List121112"/>
    <w:next w:val="NoList"/>
    <w:uiPriority w:val="99"/>
    <w:semiHidden/>
    <w:unhideWhenUsed/>
    <w:rsid w:val="00D45D09"/>
  </w:style>
  <w:style w:type="numbering" w:customStyle="1" w:styleId="1111121">
    <w:name w:val="リストなし111112"/>
    <w:next w:val="NoList"/>
    <w:uiPriority w:val="99"/>
    <w:semiHidden/>
    <w:unhideWhenUsed/>
    <w:rsid w:val="00D45D09"/>
  </w:style>
  <w:style w:type="numbering" w:customStyle="1" w:styleId="1111122">
    <w:name w:val="无列表111112"/>
    <w:next w:val="NoList"/>
    <w:semiHidden/>
    <w:rsid w:val="00D45D09"/>
  </w:style>
  <w:style w:type="numbering" w:customStyle="1" w:styleId="NoList211112">
    <w:name w:val="No List211112"/>
    <w:next w:val="NoList"/>
    <w:semiHidden/>
    <w:rsid w:val="00D45D09"/>
  </w:style>
  <w:style w:type="numbering" w:customStyle="1" w:styleId="NoList311112">
    <w:name w:val="No List311112"/>
    <w:next w:val="NoList"/>
    <w:uiPriority w:val="99"/>
    <w:semiHidden/>
    <w:rsid w:val="00D45D09"/>
  </w:style>
  <w:style w:type="numbering" w:customStyle="1" w:styleId="NoList1111112">
    <w:name w:val="No List1111112"/>
    <w:next w:val="NoList"/>
    <w:uiPriority w:val="99"/>
    <w:semiHidden/>
    <w:unhideWhenUsed/>
    <w:rsid w:val="00D45D09"/>
  </w:style>
  <w:style w:type="numbering" w:customStyle="1" w:styleId="1211120">
    <w:name w:val="無清單121112"/>
    <w:next w:val="NoList"/>
    <w:uiPriority w:val="99"/>
    <w:semiHidden/>
    <w:unhideWhenUsed/>
    <w:rsid w:val="00D45D09"/>
  </w:style>
  <w:style w:type="numbering" w:customStyle="1" w:styleId="11111120">
    <w:name w:val="無清單1111112"/>
    <w:next w:val="NoList"/>
    <w:uiPriority w:val="99"/>
    <w:semiHidden/>
    <w:unhideWhenUsed/>
    <w:rsid w:val="00D45D09"/>
  </w:style>
  <w:style w:type="numbering" w:customStyle="1" w:styleId="NoList13112">
    <w:name w:val="No List13112"/>
    <w:next w:val="NoList"/>
    <w:uiPriority w:val="99"/>
    <w:semiHidden/>
    <w:unhideWhenUsed/>
    <w:rsid w:val="00D45D09"/>
  </w:style>
  <w:style w:type="numbering" w:customStyle="1" w:styleId="121121">
    <w:name w:val="リストなし12112"/>
    <w:next w:val="NoList"/>
    <w:uiPriority w:val="99"/>
    <w:semiHidden/>
    <w:unhideWhenUsed/>
    <w:rsid w:val="00D45D09"/>
  </w:style>
  <w:style w:type="numbering" w:customStyle="1" w:styleId="121122">
    <w:name w:val="无列表12112"/>
    <w:next w:val="NoList"/>
    <w:semiHidden/>
    <w:rsid w:val="00D45D09"/>
  </w:style>
  <w:style w:type="numbering" w:customStyle="1" w:styleId="NoList22112">
    <w:name w:val="No List22112"/>
    <w:next w:val="NoList"/>
    <w:semiHidden/>
    <w:rsid w:val="00D45D09"/>
  </w:style>
  <w:style w:type="numbering" w:customStyle="1" w:styleId="NoList32112">
    <w:name w:val="No List32112"/>
    <w:next w:val="NoList"/>
    <w:uiPriority w:val="99"/>
    <w:semiHidden/>
    <w:rsid w:val="00D45D09"/>
  </w:style>
  <w:style w:type="numbering" w:customStyle="1" w:styleId="NoList112112">
    <w:name w:val="No List112112"/>
    <w:next w:val="NoList"/>
    <w:uiPriority w:val="99"/>
    <w:semiHidden/>
    <w:unhideWhenUsed/>
    <w:rsid w:val="00D45D09"/>
  </w:style>
  <w:style w:type="numbering" w:customStyle="1" w:styleId="131120">
    <w:name w:val="無清單13112"/>
    <w:next w:val="NoList"/>
    <w:uiPriority w:val="99"/>
    <w:semiHidden/>
    <w:unhideWhenUsed/>
    <w:rsid w:val="00D45D09"/>
  </w:style>
  <w:style w:type="numbering" w:customStyle="1" w:styleId="1121120">
    <w:name w:val="無清單112112"/>
    <w:next w:val="NoList"/>
    <w:uiPriority w:val="99"/>
    <w:semiHidden/>
    <w:unhideWhenUsed/>
    <w:rsid w:val="00D45D09"/>
  </w:style>
  <w:style w:type="numbering" w:customStyle="1" w:styleId="21112">
    <w:name w:val="无列表21112"/>
    <w:next w:val="NoList"/>
    <w:uiPriority w:val="99"/>
    <w:semiHidden/>
    <w:unhideWhenUsed/>
    <w:rsid w:val="00D45D09"/>
  </w:style>
  <w:style w:type="numbering" w:customStyle="1" w:styleId="NoList122112">
    <w:name w:val="No List122112"/>
    <w:next w:val="NoList"/>
    <w:uiPriority w:val="99"/>
    <w:semiHidden/>
    <w:unhideWhenUsed/>
    <w:rsid w:val="00D45D09"/>
  </w:style>
  <w:style w:type="numbering" w:customStyle="1" w:styleId="1121121">
    <w:name w:val="リストなし112112"/>
    <w:next w:val="NoList"/>
    <w:uiPriority w:val="99"/>
    <w:semiHidden/>
    <w:unhideWhenUsed/>
    <w:rsid w:val="00D45D09"/>
  </w:style>
  <w:style w:type="numbering" w:customStyle="1" w:styleId="1121122">
    <w:name w:val="无列表112112"/>
    <w:next w:val="NoList"/>
    <w:semiHidden/>
    <w:rsid w:val="00D45D09"/>
  </w:style>
  <w:style w:type="numbering" w:customStyle="1" w:styleId="NoList212112">
    <w:name w:val="No List212112"/>
    <w:next w:val="NoList"/>
    <w:semiHidden/>
    <w:rsid w:val="00D45D09"/>
  </w:style>
  <w:style w:type="numbering" w:customStyle="1" w:styleId="NoList312112">
    <w:name w:val="No List312112"/>
    <w:next w:val="NoList"/>
    <w:uiPriority w:val="99"/>
    <w:semiHidden/>
    <w:rsid w:val="00D45D09"/>
  </w:style>
  <w:style w:type="numbering" w:customStyle="1" w:styleId="NoList1112112">
    <w:name w:val="No List1112112"/>
    <w:next w:val="NoList"/>
    <w:uiPriority w:val="99"/>
    <w:semiHidden/>
    <w:unhideWhenUsed/>
    <w:rsid w:val="00D45D09"/>
  </w:style>
  <w:style w:type="numbering" w:customStyle="1" w:styleId="122112">
    <w:name w:val="無清單122112"/>
    <w:next w:val="NoList"/>
    <w:uiPriority w:val="99"/>
    <w:semiHidden/>
    <w:unhideWhenUsed/>
    <w:rsid w:val="00D45D09"/>
  </w:style>
  <w:style w:type="numbering" w:customStyle="1" w:styleId="1112112">
    <w:name w:val="無清單1112112"/>
    <w:next w:val="NoList"/>
    <w:uiPriority w:val="99"/>
    <w:semiHidden/>
    <w:unhideWhenUsed/>
    <w:rsid w:val="00D45D09"/>
  </w:style>
  <w:style w:type="numbering" w:customStyle="1" w:styleId="12222">
    <w:name w:val="无列表1222"/>
    <w:next w:val="NoList"/>
    <w:semiHidden/>
    <w:rsid w:val="00D45D09"/>
  </w:style>
  <w:style w:type="numbering" w:customStyle="1" w:styleId="NoList1211111">
    <w:name w:val="No List1211111"/>
    <w:next w:val="NoList"/>
    <w:uiPriority w:val="99"/>
    <w:semiHidden/>
    <w:unhideWhenUsed/>
    <w:rsid w:val="00D45D09"/>
  </w:style>
  <w:style w:type="numbering" w:customStyle="1" w:styleId="11111111">
    <w:name w:val="リストなし1111111"/>
    <w:next w:val="NoList"/>
    <w:uiPriority w:val="99"/>
    <w:semiHidden/>
    <w:unhideWhenUsed/>
    <w:rsid w:val="00D45D09"/>
  </w:style>
  <w:style w:type="numbering" w:customStyle="1" w:styleId="11111112">
    <w:name w:val="无列表1111111"/>
    <w:next w:val="NoList"/>
    <w:semiHidden/>
    <w:rsid w:val="00D45D09"/>
  </w:style>
  <w:style w:type="numbering" w:customStyle="1" w:styleId="NoList2111111">
    <w:name w:val="No List2111111"/>
    <w:next w:val="NoList"/>
    <w:semiHidden/>
    <w:rsid w:val="00D45D09"/>
  </w:style>
  <w:style w:type="numbering" w:customStyle="1" w:styleId="NoList3111111">
    <w:name w:val="No List3111111"/>
    <w:next w:val="NoList"/>
    <w:uiPriority w:val="99"/>
    <w:semiHidden/>
    <w:rsid w:val="00D45D09"/>
  </w:style>
  <w:style w:type="numbering" w:customStyle="1" w:styleId="NoList11111111">
    <w:name w:val="No List11111111"/>
    <w:next w:val="NoList"/>
    <w:uiPriority w:val="99"/>
    <w:semiHidden/>
    <w:unhideWhenUsed/>
    <w:rsid w:val="00D45D09"/>
  </w:style>
  <w:style w:type="numbering" w:customStyle="1" w:styleId="1211111">
    <w:name w:val="無清單1211111"/>
    <w:next w:val="NoList"/>
    <w:uiPriority w:val="99"/>
    <w:semiHidden/>
    <w:unhideWhenUsed/>
    <w:rsid w:val="00D45D09"/>
  </w:style>
  <w:style w:type="numbering" w:customStyle="1" w:styleId="111111110">
    <w:name w:val="無清單11111111"/>
    <w:next w:val="NoList"/>
    <w:uiPriority w:val="99"/>
    <w:semiHidden/>
    <w:unhideWhenUsed/>
    <w:rsid w:val="00D45D09"/>
  </w:style>
  <w:style w:type="numbering" w:customStyle="1" w:styleId="1211110">
    <w:name w:val="无列表121111"/>
    <w:next w:val="NoList"/>
    <w:semiHidden/>
    <w:rsid w:val="00D45D09"/>
  </w:style>
  <w:style w:type="numbering" w:customStyle="1" w:styleId="211111">
    <w:name w:val="无列表211111"/>
    <w:next w:val="NoList"/>
    <w:uiPriority w:val="99"/>
    <w:semiHidden/>
    <w:unhideWhenUsed/>
    <w:rsid w:val="00D45D09"/>
  </w:style>
  <w:style w:type="numbering" w:customStyle="1" w:styleId="NoList17">
    <w:name w:val="No List17"/>
    <w:next w:val="NoList"/>
    <w:uiPriority w:val="99"/>
    <w:semiHidden/>
    <w:unhideWhenUsed/>
    <w:rsid w:val="00D45D09"/>
  </w:style>
  <w:style w:type="numbering" w:customStyle="1" w:styleId="164">
    <w:name w:val="リストなし16"/>
    <w:next w:val="NoList"/>
    <w:uiPriority w:val="99"/>
    <w:semiHidden/>
    <w:unhideWhenUsed/>
    <w:rsid w:val="00D45D09"/>
  </w:style>
  <w:style w:type="numbering" w:customStyle="1" w:styleId="165">
    <w:name w:val="无列表16"/>
    <w:next w:val="NoList"/>
    <w:semiHidden/>
    <w:rsid w:val="00D45D09"/>
  </w:style>
  <w:style w:type="numbering" w:customStyle="1" w:styleId="NoList26">
    <w:name w:val="No List26"/>
    <w:next w:val="NoList"/>
    <w:semiHidden/>
    <w:rsid w:val="00D45D09"/>
  </w:style>
  <w:style w:type="numbering" w:customStyle="1" w:styleId="NoList36">
    <w:name w:val="No List36"/>
    <w:next w:val="NoList"/>
    <w:uiPriority w:val="99"/>
    <w:semiHidden/>
    <w:rsid w:val="00D45D09"/>
  </w:style>
  <w:style w:type="numbering" w:customStyle="1" w:styleId="NoList117">
    <w:name w:val="No List117"/>
    <w:next w:val="NoList"/>
    <w:uiPriority w:val="99"/>
    <w:semiHidden/>
    <w:unhideWhenUsed/>
    <w:rsid w:val="00D45D09"/>
  </w:style>
  <w:style w:type="numbering" w:customStyle="1" w:styleId="172">
    <w:name w:val="無清單17"/>
    <w:next w:val="NoList"/>
    <w:uiPriority w:val="99"/>
    <w:semiHidden/>
    <w:unhideWhenUsed/>
    <w:rsid w:val="00D45D09"/>
  </w:style>
  <w:style w:type="numbering" w:customStyle="1" w:styleId="1161">
    <w:name w:val="無清單116"/>
    <w:next w:val="NoList"/>
    <w:uiPriority w:val="99"/>
    <w:semiHidden/>
    <w:unhideWhenUsed/>
    <w:rsid w:val="00D45D09"/>
  </w:style>
  <w:style w:type="numbering" w:customStyle="1" w:styleId="NoList1116">
    <w:name w:val="No List1116"/>
    <w:next w:val="NoList"/>
    <w:uiPriority w:val="99"/>
    <w:semiHidden/>
    <w:unhideWhenUsed/>
    <w:rsid w:val="00D45D09"/>
  </w:style>
  <w:style w:type="numbering" w:customStyle="1" w:styleId="256">
    <w:name w:val="无列表25"/>
    <w:next w:val="NoList"/>
    <w:uiPriority w:val="99"/>
    <w:semiHidden/>
    <w:unhideWhenUsed/>
    <w:rsid w:val="00D45D09"/>
  </w:style>
  <w:style w:type="numbering" w:customStyle="1" w:styleId="NoList126">
    <w:name w:val="No List126"/>
    <w:next w:val="NoList"/>
    <w:uiPriority w:val="99"/>
    <w:semiHidden/>
    <w:unhideWhenUsed/>
    <w:rsid w:val="00D45D09"/>
  </w:style>
  <w:style w:type="numbering" w:customStyle="1" w:styleId="1162">
    <w:name w:val="リストなし116"/>
    <w:next w:val="NoList"/>
    <w:uiPriority w:val="99"/>
    <w:semiHidden/>
    <w:unhideWhenUsed/>
    <w:rsid w:val="00D45D09"/>
  </w:style>
  <w:style w:type="numbering" w:customStyle="1" w:styleId="1163">
    <w:name w:val="无列表116"/>
    <w:next w:val="NoList"/>
    <w:semiHidden/>
    <w:rsid w:val="00D45D09"/>
  </w:style>
  <w:style w:type="numbering" w:customStyle="1" w:styleId="NoList216">
    <w:name w:val="No List216"/>
    <w:next w:val="NoList"/>
    <w:semiHidden/>
    <w:rsid w:val="00D45D09"/>
  </w:style>
  <w:style w:type="numbering" w:customStyle="1" w:styleId="NoList316">
    <w:name w:val="No List316"/>
    <w:next w:val="NoList"/>
    <w:uiPriority w:val="99"/>
    <w:semiHidden/>
    <w:rsid w:val="00D45D09"/>
  </w:style>
  <w:style w:type="numbering" w:customStyle="1" w:styleId="1260">
    <w:name w:val="無清單126"/>
    <w:next w:val="NoList"/>
    <w:uiPriority w:val="99"/>
    <w:semiHidden/>
    <w:unhideWhenUsed/>
    <w:rsid w:val="00D45D09"/>
  </w:style>
  <w:style w:type="numbering" w:customStyle="1" w:styleId="11160">
    <w:name w:val="無清單1116"/>
    <w:next w:val="NoList"/>
    <w:uiPriority w:val="99"/>
    <w:semiHidden/>
    <w:unhideWhenUsed/>
    <w:rsid w:val="00D45D09"/>
  </w:style>
  <w:style w:type="numbering" w:customStyle="1" w:styleId="NoList45">
    <w:name w:val="No List45"/>
    <w:next w:val="NoList"/>
    <w:uiPriority w:val="99"/>
    <w:semiHidden/>
    <w:unhideWhenUsed/>
    <w:rsid w:val="00D45D09"/>
  </w:style>
  <w:style w:type="numbering" w:customStyle="1" w:styleId="NoList1125">
    <w:name w:val="No List1125"/>
    <w:next w:val="NoList"/>
    <w:uiPriority w:val="99"/>
    <w:semiHidden/>
    <w:unhideWhenUsed/>
    <w:rsid w:val="00D45D09"/>
  </w:style>
  <w:style w:type="numbering" w:customStyle="1" w:styleId="NoList1215">
    <w:name w:val="No List1215"/>
    <w:next w:val="NoList"/>
    <w:uiPriority w:val="99"/>
    <w:semiHidden/>
    <w:unhideWhenUsed/>
    <w:rsid w:val="00D45D09"/>
  </w:style>
  <w:style w:type="numbering" w:customStyle="1" w:styleId="11151">
    <w:name w:val="リストなし1115"/>
    <w:next w:val="NoList"/>
    <w:uiPriority w:val="99"/>
    <w:semiHidden/>
    <w:unhideWhenUsed/>
    <w:rsid w:val="00D45D09"/>
  </w:style>
  <w:style w:type="numbering" w:customStyle="1" w:styleId="11152">
    <w:name w:val="无列表1115"/>
    <w:next w:val="NoList"/>
    <w:semiHidden/>
    <w:rsid w:val="00D45D09"/>
  </w:style>
  <w:style w:type="numbering" w:customStyle="1" w:styleId="NoList2115">
    <w:name w:val="No List2115"/>
    <w:next w:val="NoList"/>
    <w:semiHidden/>
    <w:rsid w:val="00D45D09"/>
  </w:style>
  <w:style w:type="numbering" w:customStyle="1" w:styleId="NoList3115">
    <w:name w:val="No List3115"/>
    <w:next w:val="NoList"/>
    <w:uiPriority w:val="99"/>
    <w:semiHidden/>
    <w:rsid w:val="00D45D09"/>
  </w:style>
  <w:style w:type="numbering" w:customStyle="1" w:styleId="NoList11115">
    <w:name w:val="No List11115"/>
    <w:next w:val="NoList"/>
    <w:uiPriority w:val="99"/>
    <w:semiHidden/>
    <w:unhideWhenUsed/>
    <w:rsid w:val="00D45D09"/>
  </w:style>
  <w:style w:type="numbering" w:customStyle="1" w:styleId="12150">
    <w:name w:val="無清單1215"/>
    <w:next w:val="NoList"/>
    <w:uiPriority w:val="99"/>
    <w:semiHidden/>
    <w:unhideWhenUsed/>
    <w:rsid w:val="00D45D09"/>
  </w:style>
  <w:style w:type="numbering" w:customStyle="1" w:styleId="111150">
    <w:name w:val="無清單11115"/>
    <w:next w:val="NoList"/>
    <w:uiPriority w:val="99"/>
    <w:semiHidden/>
    <w:unhideWhenUsed/>
    <w:rsid w:val="00D45D09"/>
  </w:style>
  <w:style w:type="numbering" w:customStyle="1" w:styleId="NoList55">
    <w:name w:val="No List55"/>
    <w:next w:val="NoList"/>
    <w:uiPriority w:val="99"/>
    <w:semiHidden/>
    <w:unhideWhenUsed/>
    <w:rsid w:val="00D45D09"/>
  </w:style>
  <w:style w:type="numbering" w:customStyle="1" w:styleId="NoList135">
    <w:name w:val="No List135"/>
    <w:next w:val="NoList"/>
    <w:uiPriority w:val="99"/>
    <w:semiHidden/>
    <w:unhideWhenUsed/>
    <w:rsid w:val="00D45D09"/>
  </w:style>
  <w:style w:type="numbering" w:customStyle="1" w:styleId="1251">
    <w:name w:val="リストなし125"/>
    <w:next w:val="NoList"/>
    <w:uiPriority w:val="99"/>
    <w:semiHidden/>
    <w:unhideWhenUsed/>
    <w:rsid w:val="00D45D09"/>
  </w:style>
  <w:style w:type="numbering" w:customStyle="1" w:styleId="1252">
    <w:name w:val="无列表125"/>
    <w:next w:val="NoList"/>
    <w:semiHidden/>
    <w:rsid w:val="00D45D09"/>
  </w:style>
  <w:style w:type="numbering" w:customStyle="1" w:styleId="NoList225">
    <w:name w:val="No List225"/>
    <w:next w:val="NoList"/>
    <w:semiHidden/>
    <w:rsid w:val="00D45D09"/>
  </w:style>
  <w:style w:type="numbering" w:customStyle="1" w:styleId="NoList325">
    <w:name w:val="No List325"/>
    <w:next w:val="NoList"/>
    <w:uiPriority w:val="99"/>
    <w:semiHidden/>
    <w:rsid w:val="00D45D09"/>
  </w:style>
  <w:style w:type="numbering" w:customStyle="1" w:styleId="1350">
    <w:name w:val="無清單135"/>
    <w:next w:val="NoList"/>
    <w:uiPriority w:val="99"/>
    <w:semiHidden/>
    <w:unhideWhenUsed/>
    <w:rsid w:val="00D45D09"/>
  </w:style>
  <w:style w:type="numbering" w:customStyle="1" w:styleId="11250">
    <w:name w:val="無清單1125"/>
    <w:next w:val="NoList"/>
    <w:uiPriority w:val="99"/>
    <w:semiHidden/>
    <w:unhideWhenUsed/>
    <w:rsid w:val="00D45D09"/>
  </w:style>
  <w:style w:type="numbering" w:customStyle="1" w:styleId="2150">
    <w:name w:val="无列表215"/>
    <w:next w:val="NoList"/>
    <w:uiPriority w:val="99"/>
    <w:semiHidden/>
    <w:unhideWhenUsed/>
    <w:rsid w:val="00D45D09"/>
  </w:style>
  <w:style w:type="numbering" w:customStyle="1" w:styleId="NoList1224">
    <w:name w:val="No List1224"/>
    <w:next w:val="NoList"/>
    <w:uiPriority w:val="99"/>
    <w:semiHidden/>
    <w:unhideWhenUsed/>
    <w:rsid w:val="00D45D09"/>
  </w:style>
  <w:style w:type="numbering" w:customStyle="1" w:styleId="11241">
    <w:name w:val="リストなし1124"/>
    <w:next w:val="NoList"/>
    <w:uiPriority w:val="99"/>
    <w:semiHidden/>
    <w:unhideWhenUsed/>
    <w:rsid w:val="00D45D09"/>
  </w:style>
  <w:style w:type="numbering" w:customStyle="1" w:styleId="11242">
    <w:name w:val="无列表1124"/>
    <w:next w:val="NoList"/>
    <w:semiHidden/>
    <w:rsid w:val="00D45D09"/>
  </w:style>
  <w:style w:type="numbering" w:customStyle="1" w:styleId="NoList2124">
    <w:name w:val="No List2124"/>
    <w:next w:val="NoList"/>
    <w:semiHidden/>
    <w:rsid w:val="00D45D09"/>
  </w:style>
  <w:style w:type="numbering" w:customStyle="1" w:styleId="NoList3124">
    <w:name w:val="No List3124"/>
    <w:next w:val="NoList"/>
    <w:uiPriority w:val="99"/>
    <w:semiHidden/>
    <w:rsid w:val="00D45D09"/>
  </w:style>
  <w:style w:type="numbering" w:customStyle="1" w:styleId="NoList11125">
    <w:name w:val="No List11125"/>
    <w:next w:val="NoList"/>
    <w:uiPriority w:val="99"/>
    <w:semiHidden/>
    <w:unhideWhenUsed/>
    <w:rsid w:val="00D45D09"/>
  </w:style>
  <w:style w:type="numbering" w:customStyle="1" w:styleId="12240">
    <w:name w:val="無清單1224"/>
    <w:next w:val="NoList"/>
    <w:uiPriority w:val="99"/>
    <w:semiHidden/>
    <w:unhideWhenUsed/>
    <w:rsid w:val="00D45D09"/>
  </w:style>
  <w:style w:type="numbering" w:customStyle="1" w:styleId="111240">
    <w:name w:val="無清單11124"/>
    <w:next w:val="NoList"/>
    <w:uiPriority w:val="99"/>
    <w:semiHidden/>
    <w:unhideWhenUsed/>
    <w:rsid w:val="00D45D09"/>
  </w:style>
  <w:style w:type="numbering" w:customStyle="1" w:styleId="1332">
    <w:name w:val="无列表133"/>
    <w:next w:val="NoList"/>
    <w:semiHidden/>
    <w:rsid w:val="00D45D09"/>
  </w:style>
  <w:style w:type="numbering" w:customStyle="1" w:styleId="NoList1133">
    <w:name w:val="No List1133"/>
    <w:next w:val="NoList"/>
    <w:uiPriority w:val="99"/>
    <w:semiHidden/>
    <w:unhideWhenUsed/>
    <w:rsid w:val="00D45D09"/>
  </w:style>
  <w:style w:type="numbering" w:customStyle="1" w:styleId="NoList413">
    <w:name w:val="No List413"/>
    <w:next w:val="NoList"/>
    <w:uiPriority w:val="99"/>
    <w:semiHidden/>
    <w:unhideWhenUsed/>
    <w:rsid w:val="00D45D09"/>
  </w:style>
  <w:style w:type="numbering" w:customStyle="1" w:styleId="2230">
    <w:name w:val="无列表223"/>
    <w:next w:val="NoList"/>
    <w:uiPriority w:val="99"/>
    <w:semiHidden/>
    <w:unhideWhenUsed/>
    <w:rsid w:val="00D45D09"/>
  </w:style>
  <w:style w:type="numbering" w:customStyle="1" w:styleId="NoList12113">
    <w:name w:val="No List12113"/>
    <w:next w:val="NoList"/>
    <w:uiPriority w:val="99"/>
    <w:semiHidden/>
    <w:unhideWhenUsed/>
    <w:rsid w:val="00D45D09"/>
  </w:style>
  <w:style w:type="numbering" w:customStyle="1" w:styleId="111132">
    <w:name w:val="リストなし11113"/>
    <w:next w:val="NoList"/>
    <w:uiPriority w:val="99"/>
    <w:semiHidden/>
    <w:unhideWhenUsed/>
    <w:rsid w:val="00D45D09"/>
  </w:style>
  <w:style w:type="numbering" w:customStyle="1" w:styleId="111133">
    <w:name w:val="无列表11113"/>
    <w:next w:val="NoList"/>
    <w:semiHidden/>
    <w:rsid w:val="00D45D09"/>
  </w:style>
  <w:style w:type="numbering" w:customStyle="1" w:styleId="NoList21113">
    <w:name w:val="No List21113"/>
    <w:next w:val="NoList"/>
    <w:semiHidden/>
    <w:rsid w:val="00D45D09"/>
  </w:style>
  <w:style w:type="numbering" w:customStyle="1" w:styleId="NoList31113">
    <w:name w:val="No List31113"/>
    <w:next w:val="NoList"/>
    <w:uiPriority w:val="99"/>
    <w:semiHidden/>
    <w:rsid w:val="00D45D09"/>
  </w:style>
  <w:style w:type="numbering" w:customStyle="1" w:styleId="NoList111113">
    <w:name w:val="No List111113"/>
    <w:next w:val="NoList"/>
    <w:uiPriority w:val="99"/>
    <w:semiHidden/>
    <w:unhideWhenUsed/>
    <w:rsid w:val="00D45D09"/>
  </w:style>
  <w:style w:type="numbering" w:customStyle="1" w:styleId="121130">
    <w:name w:val="無清單12113"/>
    <w:next w:val="NoList"/>
    <w:uiPriority w:val="99"/>
    <w:semiHidden/>
    <w:unhideWhenUsed/>
    <w:rsid w:val="00D45D09"/>
  </w:style>
  <w:style w:type="numbering" w:customStyle="1" w:styleId="111113">
    <w:name w:val="無清單111113"/>
    <w:next w:val="NoList"/>
    <w:uiPriority w:val="99"/>
    <w:semiHidden/>
    <w:unhideWhenUsed/>
    <w:rsid w:val="00D45D09"/>
  </w:style>
  <w:style w:type="numbering" w:customStyle="1" w:styleId="NoList1313">
    <w:name w:val="No List1313"/>
    <w:next w:val="NoList"/>
    <w:uiPriority w:val="99"/>
    <w:semiHidden/>
    <w:unhideWhenUsed/>
    <w:rsid w:val="00D45D09"/>
  </w:style>
  <w:style w:type="numbering" w:customStyle="1" w:styleId="12132">
    <w:name w:val="リストなし1213"/>
    <w:next w:val="NoList"/>
    <w:uiPriority w:val="99"/>
    <w:semiHidden/>
    <w:unhideWhenUsed/>
    <w:rsid w:val="00D45D09"/>
  </w:style>
  <w:style w:type="numbering" w:customStyle="1" w:styleId="12133">
    <w:name w:val="无列表1213"/>
    <w:next w:val="NoList"/>
    <w:semiHidden/>
    <w:rsid w:val="00D45D09"/>
  </w:style>
  <w:style w:type="numbering" w:customStyle="1" w:styleId="NoList2213">
    <w:name w:val="No List2213"/>
    <w:next w:val="NoList"/>
    <w:semiHidden/>
    <w:rsid w:val="00D45D09"/>
  </w:style>
  <w:style w:type="numbering" w:customStyle="1" w:styleId="NoList3213">
    <w:name w:val="No List3213"/>
    <w:next w:val="NoList"/>
    <w:uiPriority w:val="99"/>
    <w:semiHidden/>
    <w:rsid w:val="00D45D09"/>
  </w:style>
  <w:style w:type="numbering" w:customStyle="1" w:styleId="NoList11213">
    <w:name w:val="No List11213"/>
    <w:next w:val="NoList"/>
    <w:uiPriority w:val="99"/>
    <w:semiHidden/>
    <w:unhideWhenUsed/>
    <w:rsid w:val="00D45D09"/>
  </w:style>
  <w:style w:type="numbering" w:customStyle="1" w:styleId="13130">
    <w:name w:val="無清單1313"/>
    <w:next w:val="NoList"/>
    <w:uiPriority w:val="99"/>
    <w:semiHidden/>
    <w:unhideWhenUsed/>
    <w:rsid w:val="00D45D09"/>
  </w:style>
  <w:style w:type="numbering" w:customStyle="1" w:styleId="112130">
    <w:name w:val="無清單11213"/>
    <w:next w:val="NoList"/>
    <w:uiPriority w:val="99"/>
    <w:semiHidden/>
    <w:unhideWhenUsed/>
    <w:rsid w:val="00D45D09"/>
  </w:style>
  <w:style w:type="numbering" w:customStyle="1" w:styleId="2113">
    <w:name w:val="无列表2113"/>
    <w:next w:val="NoList"/>
    <w:uiPriority w:val="99"/>
    <w:semiHidden/>
    <w:unhideWhenUsed/>
    <w:rsid w:val="00D45D09"/>
  </w:style>
  <w:style w:type="numbering" w:customStyle="1" w:styleId="NoList12213">
    <w:name w:val="No List12213"/>
    <w:next w:val="NoList"/>
    <w:uiPriority w:val="99"/>
    <w:semiHidden/>
    <w:unhideWhenUsed/>
    <w:rsid w:val="00D45D09"/>
  </w:style>
  <w:style w:type="numbering" w:customStyle="1" w:styleId="112131">
    <w:name w:val="リストなし11213"/>
    <w:next w:val="NoList"/>
    <w:uiPriority w:val="99"/>
    <w:semiHidden/>
    <w:unhideWhenUsed/>
    <w:rsid w:val="00D45D09"/>
  </w:style>
  <w:style w:type="numbering" w:customStyle="1" w:styleId="112132">
    <w:name w:val="无列表11213"/>
    <w:next w:val="NoList"/>
    <w:semiHidden/>
    <w:rsid w:val="00D45D09"/>
  </w:style>
  <w:style w:type="numbering" w:customStyle="1" w:styleId="NoList21213">
    <w:name w:val="No List21213"/>
    <w:next w:val="NoList"/>
    <w:semiHidden/>
    <w:rsid w:val="00D45D09"/>
  </w:style>
  <w:style w:type="numbering" w:customStyle="1" w:styleId="NoList31213">
    <w:name w:val="No List31213"/>
    <w:next w:val="NoList"/>
    <w:uiPriority w:val="99"/>
    <w:semiHidden/>
    <w:rsid w:val="00D45D09"/>
  </w:style>
  <w:style w:type="numbering" w:customStyle="1" w:styleId="NoList111213">
    <w:name w:val="No List111213"/>
    <w:next w:val="NoList"/>
    <w:uiPriority w:val="99"/>
    <w:semiHidden/>
    <w:unhideWhenUsed/>
    <w:rsid w:val="00D45D09"/>
  </w:style>
  <w:style w:type="numbering" w:customStyle="1" w:styleId="122130">
    <w:name w:val="無清單12213"/>
    <w:next w:val="NoList"/>
    <w:uiPriority w:val="99"/>
    <w:semiHidden/>
    <w:unhideWhenUsed/>
    <w:rsid w:val="00D45D09"/>
  </w:style>
  <w:style w:type="numbering" w:customStyle="1" w:styleId="1112130">
    <w:name w:val="無清單111213"/>
    <w:next w:val="NoList"/>
    <w:uiPriority w:val="99"/>
    <w:semiHidden/>
    <w:unhideWhenUsed/>
    <w:rsid w:val="00D45D09"/>
  </w:style>
  <w:style w:type="numbering" w:customStyle="1" w:styleId="NoList81">
    <w:name w:val="No List81"/>
    <w:next w:val="NoList"/>
    <w:uiPriority w:val="99"/>
    <w:semiHidden/>
    <w:unhideWhenUsed/>
    <w:rsid w:val="00D45D09"/>
  </w:style>
  <w:style w:type="numbering" w:customStyle="1" w:styleId="NoList161">
    <w:name w:val="No List161"/>
    <w:next w:val="NoList"/>
    <w:uiPriority w:val="99"/>
    <w:semiHidden/>
    <w:unhideWhenUsed/>
    <w:rsid w:val="00D45D09"/>
  </w:style>
  <w:style w:type="numbering" w:customStyle="1" w:styleId="1511">
    <w:name w:val="リストなし151"/>
    <w:next w:val="NoList"/>
    <w:uiPriority w:val="99"/>
    <w:semiHidden/>
    <w:unhideWhenUsed/>
    <w:rsid w:val="00D45D09"/>
  </w:style>
  <w:style w:type="numbering" w:customStyle="1" w:styleId="1512">
    <w:name w:val="无列表151"/>
    <w:next w:val="NoList"/>
    <w:semiHidden/>
    <w:rsid w:val="00D45D09"/>
  </w:style>
  <w:style w:type="numbering" w:customStyle="1" w:styleId="NoList251">
    <w:name w:val="No List251"/>
    <w:next w:val="NoList"/>
    <w:semiHidden/>
    <w:rsid w:val="00D45D09"/>
  </w:style>
  <w:style w:type="numbering" w:customStyle="1" w:styleId="NoList351">
    <w:name w:val="No List351"/>
    <w:next w:val="NoList"/>
    <w:uiPriority w:val="99"/>
    <w:semiHidden/>
    <w:rsid w:val="00D45D09"/>
  </w:style>
  <w:style w:type="numbering" w:customStyle="1" w:styleId="NoList1161">
    <w:name w:val="No List1161"/>
    <w:next w:val="NoList"/>
    <w:uiPriority w:val="99"/>
    <w:semiHidden/>
    <w:unhideWhenUsed/>
    <w:rsid w:val="00D45D09"/>
  </w:style>
  <w:style w:type="numbering" w:customStyle="1" w:styleId="1610">
    <w:name w:val="無清單161"/>
    <w:next w:val="NoList"/>
    <w:uiPriority w:val="99"/>
    <w:semiHidden/>
    <w:unhideWhenUsed/>
    <w:rsid w:val="00D45D09"/>
  </w:style>
  <w:style w:type="numbering" w:customStyle="1" w:styleId="11510">
    <w:name w:val="無清單1151"/>
    <w:next w:val="NoList"/>
    <w:uiPriority w:val="99"/>
    <w:semiHidden/>
    <w:unhideWhenUsed/>
    <w:rsid w:val="00D45D09"/>
  </w:style>
  <w:style w:type="numbering" w:customStyle="1" w:styleId="NoList11151">
    <w:name w:val="No List11151"/>
    <w:next w:val="NoList"/>
    <w:uiPriority w:val="99"/>
    <w:semiHidden/>
    <w:unhideWhenUsed/>
    <w:rsid w:val="00D45D09"/>
  </w:style>
  <w:style w:type="numbering" w:customStyle="1" w:styleId="2410">
    <w:name w:val="无列表241"/>
    <w:next w:val="NoList"/>
    <w:uiPriority w:val="99"/>
    <w:semiHidden/>
    <w:unhideWhenUsed/>
    <w:rsid w:val="00D45D09"/>
  </w:style>
  <w:style w:type="numbering" w:customStyle="1" w:styleId="NoList1251">
    <w:name w:val="No List1251"/>
    <w:next w:val="NoList"/>
    <w:uiPriority w:val="99"/>
    <w:semiHidden/>
    <w:unhideWhenUsed/>
    <w:rsid w:val="00D45D09"/>
  </w:style>
  <w:style w:type="numbering" w:customStyle="1" w:styleId="11511">
    <w:name w:val="リストなし1151"/>
    <w:next w:val="NoList"/>
    <w:uiPriority w:val="99"/>
    <w:semiHidden/>
    <w:unhideWhenUsed/>
    <w:rsid w:val="00D45D09"/>
  </w:style>
  <w:style w:type="numbering" w:customStyle="1" w:styleId="11512">
    <w:name w:val="无列表1151"/>
    <w:next w:val="NoList"/>
    <w:semiHidden/>
    <w:rsid w:val="00D45D09"/>
  </w:style>
  <w:style w:type="numbering" w:customStyle="1" w:styleId="NoList2151">
    <w:name w:val="No List2151"/>
    <w:next w:val="NoList"/>
    <w:semiHidden/>
    <w:rsid w:val="00D45D09"/>
  </w:style>
  <w:style w:type="numbering" w:customStyle="1" w:styleId="NoList3151">
    <w:name w:val="No List3151"/>
    <w:next w:val="NoList"/>
    <w:uiPriority w:val="99"/>
    <w:semiHidden/>
    <w:rsid w:val="00D45D09"/>
  </w:style>
  <w:style w:type="numbering" w:customStyle="1" w:styleId="12510">
    <w:name w:val="無清單1251"/>
    <w:next w:val="NoList"/>
    <w:uiPriority w:val="99"/>
    <w:semiHidden/>
    <w:unhideWhenUsed/>
    <w:rsid w:val="00D45D09"/>
  </w:style>
  <w:style w:type="numbering" w:customStyle="1" w:styleId="111510">
    <w:name w:val="無清單11151"/>
    <w:next w:val="NoList"/>
    <w:uiPriority w:val="99"/>
    <w:semiHidden/>
    <w:unhideWhenUsed/>
    <w:rsid w:val="00D45D09"/>
  </w:style>
  <w:style w:type="numbering" w:customStyle="1" w:styleId="NoList441">
    <w:name w:val="No List441"/>
    <w:next w:val="NoList"/>
    <w:uiPriority w:val="99"/>
    <w:semiHidden/>
    <w:unhideWhenUsed/>
    <w:rsid w:val="00D45D09"/>
  </w:style>
  <w:style w:type="numbering" w:customStyle="1" w:styleId="NoList11241">
    <w:name w:val="No List11241"/>
    <w:next w:val="NoList"/>
    <w:uiPriority w:val="99"/>
    <w:semiHidden/>
    <w:unhideWhenUsed/>
    <w:rsid w:val="00D45D09"/>
  </w:style>
  <w:style w:type="numbering" w:customStyle="1" w:styleId="NoList12141">
    <w:name w:val="No List12141"/>
    <w:next w:val="NoList"/>
    <w:uiPriority w:val="99"/>
    <w:semiHidden/>
    <w:unhideWhenUsed/>
    <w:rsid w:val="00D45D09"/>
  </w:style>
  <w:style w:type="numbering" w:customStyle="1" w:styleId="111411">
    <w:name w:val="リストなし11141"/>
    <w:next w:val="NoList"/>
    <w:uiPriority w:val="99"/>
    <w:semiHidden/>
    <w:unhideWhenUsed/>
    <w:rsid w:val="00D45D09"/>
  </w:style>
  <w:style w:type="numbering" w:customStyle="1" w:styleId="111412">
    <w:name w:val="无列表11141"/>
    <w:next w:val="NoList"/>
    <w:semiHidden/>
    <w:rsid w:val="00D45D09"/>
  </w:style>
  <w:style w:type="numbering" w:customStyle="1" w:styleId="NoList21141">
    <w:name w:val="No List21141"/>
    <w:next w:val="NoList"/>
    <w:semiHidden/>
    <w:rsid w:val="00D45D09"/>
  </w:style>
  <w:style w:type="numbering" w:customStyle="1" w:styleId="NoList31141">
    <w:name w:val="No List31141"/>
    <w:next w:val="NoList"/>
    <w:uiPriority w:val="99"/>
    <w:semiHidden/>
    <w:rsid w:val="00D45D09"/>
  </w:style>
  <w:style w:type="numbering" w:customStyle="1" w:styleId="NoList111141">
    <w:name w:val="No List111141"/>
    <w:next w:val="NoList"/>
    <w:uiPriority w:val="99"/>
    <w:semiHidden/>
    <w:unhideWhenUsed/>
    <w:rsid w:val="00D45D09"/>
  </w:style>
  <w:style w:type="numbering" w:customStyle="1" w:styleId="12141">
    <w:name w:val="無清單12141"/>
    <w:next w:val="NoList"/>
    <w:uiPriority w:val="99"/>
    <w:semiHidden/>
    <w:unhideWhenUsed/>
    <w:rsid w:val="00D45D09"/>
  </w:style>
  <w:style w:type="numbering" w:customStyle="1" w:styleId="111141">
    <w:name w:val="無清單111141"/>
    <w:next w:val="NoList"/>
    <w:uiPriority w:val="99"/>
    <w:semiHidden/>
    <w:unhideWhenUsed/>
    <w:rsid w:val="00D45D09"/>
  </w:style>
  <w:style w:type="numbering" w:customStyle="1" w:styleId="NoList541">
    <w:name w:val="No List541"/>
    <w:next w:val="NoList"/>
    <w:uiPriority w:val="99"/>
    <w:semiHidden/>
    <w:unhideWhenUsed/>
    <w:rsid w:val="00D45D09"/>
  </w:style>
  <w:style w:type="numbering" w:customStyle="1" w:styleId="NoList1341">
    <w:name w:val="No List1341"/>
    <w:next w:val="NoList"/>
    <w:uiPriority w:val="99"/>
    <w:semiHidden/>
    <w:unhideWhenUsed/>
    <w:rsid w:val="00D45D09"/>
  </w:style>
  <w:style w:type="numbering" w:customStyle="1" w:styleId="12411">
    <w:name w:val="リストなし1241"/>
    <w:next w:val="NoList"/>
    <w:uiPriority w:val="99"/>
    <w:semiHidden/>
    <w:unhideWhenUsed/>
    <w:rsid w:val="00D45D09"/>
  </w:style>
  <w:style w:type="numbering" w:customStyle="1" w:styleId="12412">
    <w:name w:val="无列表1241"/>
    <w:next w:val="NoList"/>
    <w:semiHidden/>
    <w:rsid w:val="00D45D09"/>
  </w:style>
  <w:style w:type="numbering" w:customStyle="1" w:styleId="NoList2241">
    <w:name w:val="No List2241"/>
    <w:next w:val="NoList"/>
    <w:semiHidden/>
    <w:rsid w:val="00D45D09"/>
  </w:style>
  <w:style w:type="numbering" w:customStyle="1" w:styleId="NoList3241">
    <w:name w:val="No List3241"/>
    <w:next w:val="NoList"/>
    <w:uiPriority w:val="99"/>
    <w:semiHidden/>
    <w:rsid w:val="00D45D09"/>
  </w:style>
  <w:style w:type="numbering" w:customStyle="1" w:styleId="1341">
    <w:name w:val="無清單1341"/>
    <w:next w:val="NoList"/>
    <w:uiPriority w:val="99"/>
    <w:semiHidden/>
    <w:unhideWhenUsed/>
    <w:rsid w:val="00D45D09"/>
  </w:style>
  <w:style w:type="numbering" w:customStyle="1" w:styleId="112410">
    <w:name w:val="無清單11241"/>
    <w:next w:val="NoList"/>
    <w:uiPriority w:val="99"/>
    <w:semiHidden/>
    <w:unhideWhenUsed/>
    <w:rsid w:val="00D45D09"/>
  </w:style>
  <w:style w:type="numbering" w:customStyle="1" w:styleId="2141">
    <w:name w:val="无列表2141"/>
    <w:next w:val="NoList"/>
    <w:uiPriority w:val="99"/>
    <w:semiHidden/>
    <w:unhideWhenUsed/>
    <w:rsid w:val="00D45D09"/>
  </w:style>
  <w:style w:type="numbering" w:customStyle="1" w:styleId="NoList12231">
    <w:name w:val="No List12231"/>
    <w:next w:val="NoList"/>
    <w:uiPriority w:val="99"/>
    <w:semiHidden/>
    <w:unhideWhenUsed/>
    <w:rsid w:val="00D45D09"/>
  </w:style>
  <w:style w:type="numbering" w:customStyle="1" w:styleId="112311">
    <w:name w:val="リストなし11231"/>
    <w:next w:val="NoList"/>
    <w:uiPriority w:val="99"/>
    <w:semiHidden/>
    <w:unhideWhenUsed/>
    <w:rsid w:val="00D45D09"/>
  </w:style>
  <w:style w:type="numbering" w:customStyle="1" w:styleId="112312">
    <w:name w:val="无列表11231"/>
    <w:next w:val="NoList"/>
    <w:semiHidden/>
    <w:rsid w:val="00D45D09"/>
  </w:style>
  <w:style w:type="numbering" w:customStyle="1" w:styleId="NoList21231">
    <w:name w:val="No List21231"/>
    <w:next w:val="NoList"/>
    <w:semiHidden/>
    <w:rsid w:val="00D45D09"/>
  </w:style>
  <w:style w:type="numbering" w:customStyle="1" w:styleId="NoList31231">
    <w:name w:val="No List31231"/>
    <w:next w:val="NoList"/>
    <w:uiPriority w:val="99"/>
    <w:semiHidden/>
    <w:rsid w:val="00D45D09"/>
  </w:style>
  <w:style w:type="numbering" w:customStyle="1" w:styleId="NoList111241">
    <w:name w:val="No List111241"/>
    <w:next w:val="NoList"/>
    <w:uiPriority w:val="99"/>
    <w:semiHidden/>
    <w:unhideWhenUsed/>
    <w:rsid w:val="00D45D09"/>
  </w:style>
  <w:style w:type="numbering" w:customStyle="1" w:styleId="12231">
    <w:name w:val="無清單12231"/>
    <w:next w:val="NoList"/>
    <w:uiPriority w:val="99"/>
    <w:semiHidden/>
    <w:unhideWhenUsed/>
    <w:rsid w:val="00D45D09"/>
  </w:style>
  <w:style w:type="numbering" w:customStyle="1" w:styleId="111231">
    <w:name w:val="無清單111231"/>
    <w:next w:val="NoList"/>
    <w:uiPriority w:val="99"/>
    <w:semiHidden/>
    <w:unhideWhenUsed/>
    <w:rsid w:val="00D45D09"/>
  </w:style>
  <w:style w:type="numbering" w:customStyle="1" w:styleId="3119">
    <w:name w:val="无列表311"/>
    <w:next w:val="NoList"/>
    <w:uiPriority w:val="99"/>
    <w:semiHidden/>
    <w:unhideWhenUsed/>
    <w:rsid w:val="00D45D09"/>
  </w:style>
  <w:style w:type="numbering" w:customStyle="1" w:styleId="13211">
    <w:name w:val="无列表1321"/>
    <w:next w:val="NoList"/>
    <w:semiHidden/>
    <w:rsid w:val="00D45D09"/>
  </w:style>
  <w:style w:type="numbering" w:customStyle="1" w:styleId="NoList11321">
    <w:name w:val="No List11321"/>
    <w:next w:val="NoList"/>
    <w:uiPriority w:val="99"/>
    <w:semiHidden/>
    <w:unhideWhenUsed/>
    <w:rsid w:val="00D45D09"/>
  </w:style>
  <w:style w:type="numbering" w:customStyle="1" w:styleId="NoList4121">
    <w:name w:val="No List4121"/>
    <w:next w:val="NoList"/>
    <w:uiPriority w:val="99"/>
    <w:semiHidden/>
    <w:unhideWhenUsed/>
    <w:rsid w:val="00D45D09"/>
  </w:style>
  <w:style w:type="numbering" w:customStyle="1" w:styleId="2221">
    <w:name w:val="无列表2221"/>
    <w:next w:val="NoList"/>
    <w:uiPriority w:val="99"/>
    <w:semiHidden/>
    <w:unhideWhenUsed/>
    <w:rsid w:val="00D45D09"/>
  </w:style>
  <w:style w:type="numbering" w:customStyle="1" w:styleId="NoList121121">
    <w:name w:val="No List121121"/>
    <w:next w:val="NoList"/>
    <w:uiPriority w:val="99"/>
    <w:semiHidden/>
    <w:unhideWhenUsed/>
    <w:rsid w:val="00D45D09"/>
  </w:style>
  <w:style w:type="numbering" w:customStyle="1" w:styleId="1111211">
    <w:name w:val="リストなし111121"/>
    <w:next w:val="NoList"/>
    <w:uiPriority w:val="99"/>
    <w:semiHidden/>
    <w:unhideWhenUsed/>
    <w:rsid w:val="00D45D09"/>
  </w:style>
  <w:style w:type="numbering" w:customStyle="1" w:styleId="1111212">
    <w:name w:val="无列表111121"/>
    <w:next w:val="NoList"/>
    <w:semiHidden/>
    <w:rsid w:val="00D45D09"/>
  </w:style>
  <w:style w:type="numbering" w:customStyle="1" w:styleId="NoList211121">
    <w:name w:val="No List211121"/>
    <w:next w:val="NoList"/>
    <w:semiHidden/>
    <w:rsid w:val="00D45D09"/>
  </w:style>
  <w:style w:type="numbering" w:customStyle="1" w:styleId="NoList311121">
    <w:name w:val="No List311121"/>
    <w:next w:val="NoList"/>
    <w:uiPriority w:val="99"/>
    <w:semiHidden/>
    <w:rsid w:val="00D45D09"/>
  </w:style>
  <w:style w:type="numbering" w:customStyle="1" w:styleId="NoList1111121">
    <w:name w:val="No List1111121"/>
    <w:next w:val="NoList"/>
    <w:uiPriority w:val="99"/>
    <w:semiHidden/>
    <w:unhideWhenUsed/>
    <w:rsid w:val="00D45D09"/>
  </w:style>
  <w:style w:type="numbering" w:customStyle="1" w:styleId="1211210">
    <w:name w:val="無清單121121"/>
    <w:next w:val="NoList"/>
    <w:uiPriority w:val="99"/>
    <w:semiHidden/>
    <w:unhideWhenUsed/>
    <w:rsid w:val="00D45D09"/>
  </w:style>
  <w:style w:type="numbering" w:customStyle="1" w:styleId="11111210">
    <w:name w:val="無清單1111121"/>
    <w:next w:val="NoList"/>
    <w:uiPriority w:val="99"/>
    <w:semiHidden/>
    <w:unhideWhenUsed/>
    <w:rsid w:val="00D45D09"/>
  </w:style>
  <w:style w:type="numbering" w:customStyle="1" w:styleId="NoList13121">
    <w:name w:val="No List13121"/>
    <w:next w:val="NoList"/>
    <w:uiPriority w:val="99"/>
    <w:semiHidden/>
    <w:unhideWhenUsed/>
    <w:rsid w:val="00D45D09"/>
  </w:style>
  <w:style w:type="numbering" w:customStyle="1" w:styleId="121211">
    <w:name w:val="リストなし12121"/>
    <w:next w:val="NoList"/>
    <w:uiPriority w:val="99"/>
    <w:semiHidden/>
    <w:unhideWhenUsed/>
    <w:rsid w:val="00D45D09"/>
  </w:style>
  <w:style w:type="numbering" w:customStyle="1" w:styleId="121212">
    <w:name w:val="无列表12121"/>
    <w:next w:val="NoList"/>
    <w:semiHidden/>
    <w:rsid w:val="00D45D09"/>
  </w:style>
  <w:style w:type="numbering" w:customStyle="1" w:styleId="NoList22121">
    <w:name w:val="No List22121"/>
    <w:next w:val="NoList"/>
    <w:semiHidden/>
    <w:rsid w:val="00D45D09"/>
  </w:style>
  <w:style w:type="numbering" w:customStyle="1" w:styleId="NoList32121">
    <w:name w:val="No List32121"/>
    <w:next w:val="NoList"/>
    <w:uiPriority w:val="99"/>
    <w:semiHidden/>
    <w:rsid w:val="00D45D09"/>
  </w:style>
  <w:style w:type="numbering" w:customStyle="1" w:styleId="NoList112121">
    <w:name w:val="No List112121"/>
    <w:next w:val="NoList"/>
    <w:uiPriority w:val="99"/>
    <w:semiHidden/>
    <w:unhideWhenUsed/>
    <w:rsid w:val="00D45D09"/>
  </w:style>
  <w:style w:type="numbering" w:customStyle="1" w:styleId="131210">
    <w:name w:val="無清單13121"/>
    <w:next w:val="NoList"/>
    <w:uiPriority w:val="99"/>
    <w:semiHidden/>
    <w:unhideWhenUsed/>
    <w:rsid w:val="00D45D09"/>
  </w:style>
  <w:style w:type="numbering" w:customStyle="1" w:styleId="1121210">
    <w:name w:val="無清單112121"/>
    <w:next w:val="NoList"/>
    <w:uiPriority w:val="99"/>
    <w:semiHidden/>
    <w:unhideWhenUsed/>
    <w:rsid w:val="00D45D09"/>
  </w:style>
  <w:style w:type="numbering" w:customStyle="1" w:styleId="21121">
    <w:name w:val="无列表21121"/>
    <w:next w:val="NoList"/>
    <w:uiPriority w:val="99"/>
    <w:semiHidden/>
    <w:unhideWhenUsed/>
    <w:rsid w:val="00D45D09"/>
  </w:style>
  <w:style w:type="numbering" w:customStyle="1" w:styleId="NoList122121">
    <w:name w:val="No List122121"/>
    <w:next w:val="NoList"/>
    <w:uiPriority w:val="99"/>
    <w:semiHidden/>
    <w:unhideWhenUsed/>
    <w:rsid w:val="00D45D09"/>
  </w:style>
  <w:style w:type="numbering" w:customStyle="1" w:styleId="1121211">
    <w:name w:val="リストなし112121"/>
    <w:next w:val="NoList"/>
    <w:uiPriority w:val="99"/>
    <w:semiHidden/>
    <w:unhideWhenUsed/>
    <w:rsid w:val="00D45D09"/>
  </w:style>
  <w:style w:type="numbering" w:customStyle="1" w:styleId="1121212">
    <w:name w:val="无列表112121"/>
    <w:next w:val="NoList"/>
    <w:semiHidden/>
    <w:rsid w:val="00D45D09"/>
  </w:style>
  <w:style w:type="numbering" w:customStyle="1" w:styleId="NoList212121">
    <w:name w:val="No List212121"/>
    <w:next w:val="NoList"/>
    <w:semiHidden/>
    <w:rsid w:val="00D45D09"/>
  </w:style>
  <w:style w:type="numbering" w:customStyle="1" w:styleId="NoList312121">
    <w:name w:val="No List312121"/>
    <w:next w:val="NoList"/>
    <w:uiPriority w:val="99"/>
    <w:semiHidden/>
    <w:rsid w:val="00D45D09"/>
  </w:style>
  <w:style w:type="numbering" w:customStyle="1" w:styleId="NoList1112121">
    <w:name w:val="No List1112121"/>
    <w:next w:val="NoList"/>
    <w:uiPriority w:val="99"/>
    <w:semiHidden/>
    <w:unhideWhenUsed/>
    <w:rsid w:val="00D45D09"/>
  </w:style>
  <w:style w:type="numbering" w:customStyle="1" w:styleId="122121">
    <w:name w:val="無清單122121"/>
    <w:next w:val="NoList"/>
    <w:uiPriority w:val="99"/>
    <w:semiHidden/>
    <w:unhideWhenUsed/>
    <w:rsid w:val="00D45D09"/>
  </w:style>
  <w:style w:type="numbering" w:customStyle="1" w:styleId="1112121">
    <w:name w:val="無清單1112121"/>
    <w:next w:val="NoList"/>
    <w:uiPriority w:val="99"/>
    <w:semiHidden/>
    <w:unhideWhenUsed/>
    <w:rsid w:val="00D45D09"/>
  </w:style>
  <w:style w:type="numbering" w:customStyle="1" w:styleId="131111">
    <w:name w:val="无列表13111"/>
    <w:next w:val="NoList"/>
    <w:semiHidden/>
    <w:rsid w:val="00D45D09"/>
  </w:style>
  <w:style w:type="numbering" w:customStyle="1" w:styleId="NoList41111">
    <w:name w:val="No List41111"/>
    <w:next w:val="NoList"/>
    <w:uiPriority w:val="99"/>
    <w:semiHidden/>
    <w:unhideWhenUsed/>
    <w:rsid w:val="00D45D09"/>
  </w:style>
  <w:style w:type="numbering" w:customStyle="1" w:styleId="22111">
    <w:name w:val="无列表22111"/>
    <w:next w:val="NoList"/>
    <w:uiPriority w:val="99"/>
    <w:semiHidden/>
    <w:unhideWhenUsed/>
    <w:rsid w:val="00D45D09"/>
  </w:style>
  <w:style w:type="numbering" w:customStyle="1" w:styleId="NoList1211112">
    <w:name w:val="No List1211112"/>
    <w:next w:val="NoList"/>
    <w:uiPriority w:val="99"/>
    <w:semiHidden/>
    <w:unhideWhenUsed/>
    <w:rsid w:val="00D45D09"/>
  </w:style>
  <w:style w:type="numbering" w:customStyle="1" w:styleId="11111121">
    <w:name w:val="リストなし1111112"/>
    <w:next w:val="NoList"/>
    <w:uiPriority w:val="99"/>
    <w:semiHidden/>
    <w:unhideWhenUsed/>
    <w:rsid w:val="00D45D09"/>
  </w:style>
  <w:style w:type="numbering" w:customStyle="1" w:styleId="11111122">
    <w:name w:val="无列表1111112"/>
    <w:next w:val="NoList"/>
    <w:semiHidden/>
    <w:rsid w:val="00D45D09"/>
  </w:style>
  <w:style w:type="numbering" w:customStyle="1" w:styleId="NoList2111112">
    <w:name w:val="No List2111112"/>
    <w:next w:val="NoList"/>
    <w:semiHidden/>
    <w:rsid w:val="00D45D09"/>
  </w:style>
  <w:style w:type="numbering" w:customStyle="1" w:styleId="NoList3111112">
    <w:name w:val="No List3111112"/>
    <w:next w:val="NoList"/>
    <w:uiPriority w:val="99"/>
    <w:semiHidden/>
    <w:rsid w:val="00D45D09"/>
  </w:style>
  <w:style w:type="numbering" w:customStyle="1" w:styleId="NoList11111112">
    <w:name w:val="No List11111112"/>
    <w:next w:val="NoList"/>
    <w:uiPriority w:val="99"/>
    <w:semiHidden/>
    <w:unhideWhenUsed/>
    <w:rsid w:val="00D45D09"/>
  </w:style>
  <w:style w:type="numbering" w:customStyle="1" w:styleId="1211112">
    <w:name w:val="無清單1211112"/>
    <w:next w:val="NoList"/>
    <w:uiPriority w:val="99"/>
    <w:semiHidden/>
    <w:unhideWhenUsed/>
    <w:rsid w:val="00D45D09"/>
  </w:style>
  <w:style w:type="numbering" w:customStyle="1" w:styleId="111111120">
    <w:name w:val="無清單11111112"/>
    <w:next w:val="NoList"/>
    <w:uiPriority w:val="99"/>
    <w:semiHidden/>
    <w:unhideWhenUsed/>
    <w:rsid w:val="00D45D09"/>
  </w:style>
  <w:style w:type="numbering" w:customStyle="1" w:styleId="NoList131111">
    <w:name w:val="No List131111"/>
    <w:next w:val="NoList"/>
    <w:uiPriority w:val="99"/>
    <w:semiHidden/>
    <w:unhideWhenUsed/>
    <w:rsid w:val="00D45D09"/>
  </w:style>
  <w:style w:type="numbering" w:customStyle="1" w:styleId="1211113">
    <w:name w:val="リストなし121111"/>
    <w:next w:val="NoList"/>
    <w:uiPriority w:val="99"/>
    <w:semiHidden/>
    <w:unhideWhenUsed/>
    <w:rsid w:val="00D45D09"/>
  </w:style>
  <w:style w:type="numbering" w:customStyle="1" w:styleId="1211121">
    <w:name w:val="无列表121112"/>
    <w:next w:val="NoList"/>
    <w:semiHidden/>
    <w:rsid w:val="00D45D09"/>
  </w:style>
  <w:style w:type="numbering" w:customStyle="1" w:styleId="NoList221111">
    <w:name w:val="No List221111"/>
    <w:next w:val="NoList"/>
    <w:semiHidden/>
    <w:rsid w:val="00D45D09"/>
  </w:style>
  <w:style w:type="numbering" w:customStyle="1" w:styleId="NoList321111">
    <w:name w:val="No List321111"/>
    <w:next w:val="NoList"/>
    <w:uiPriority w:val="99"/>
    <w:semiHidden/>
    <w:rsid w:val="00D45D09"/>
  </w:style>
  <w:style w:type="numbering" w:customStyle="1" w:styleId="NoList1121111">
    <w:name w:val="No List1121111"/>
    <w:next w:val="NoList"/>
    <w:uiPriority w:val="99"/>
    <w:semiHidden/>
    <w:unhideWhenUsed/>
    <w:rsid w:val="00D45D09"/>
  </w:style>
  <w:style w:type="numbering" w:customStyle="1" w:styleId="1311110">
    <w:name w:val="無清單131111"/>
    <w:next w:val="NoList"/>
    <w:uiPriority w:val="99"/>
    <w:semiHidden/>
    <w:unhideWhenUsed/>
    <w:rsid w:val="00D45D09"/>
  </w:style>
  <w:style w:type="numbering" w:customStyle="1" w:styleId="11211110">
    <w:name w:val="無清單1121111"/>
    <w:next w:val="NoList"/>
    <w:uiPriority w:val="99"/>
    <w:semiHidden/>
    <w:unhideWhenUsed/>
    <w:rsid w:val="00D45D09"/>
  </w:style>
  <w:style w:type="numbering" w:customStyle="1" w:styleId="211112">
    <w:name w:val="无列表211112"/>
    <w:next w:val="NoList"/>
    <w:uiPriority w:val="99"/>
    <w:semiHidden/>
    <w:unhideWhenUsed/>
    <w:rsid w:val="00D45D09"/>
  </w:style>
  <w:style w:type="numbering" w:customStyle="1" w:styleId="NoList1221111">
    <w:name w:val="No List1221111"/>
    <w:next w:val="NoList"/>
    <w:uiPriority w:val="99"/>
    <w:semiHidden/>
    <w:unhideWhenUsed/>
    <w:rsid w:val="00D45D09"/>
  </w:style>
  <w:style w:type="numbering" w:customStyle="1" w:styleId="11211111">
    <w:name w:val="リストなし1121111"/>
    <w:next w:val="NoList"/>
    <w:uiPriority w:val="99"/>
    <w:semiHidden/>
    <w:unhideWhenUsed/>
    <w:rsid w:val="00D45D09"/>
  </w:style>
  <w:style w:type="numbering" w:customStyle="1" w:styleId="11211112">
    <w:name w:val="无列表1121111"/>
    <w:next w:val="NoList"/>
    <w:semiHidden/>
    <w:rsid w:val="00D45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ADD3BE9B-4F86-47BF-87E9-A53E6B4FB5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148</TotalTime>
  <Pages>12</Pages>
  <Words>2972</Words>
  <Characters>16941</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132</cp:revision>
  <cp:lastPrinted>1900-01-01T07:57:44Z</cp:lastPrinted>
  <dcterms:created xsi:type="dcterms:W3CDTF">2021-01-08T13:25:00Z</dcterms:created>
  <dcterms:modified xsi:type="dcterms:W3CDTF">2024-02-16T15:42:00Z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